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XmlProperties+xml" PartName="/customXML/itemProps1.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before="60" w:line="240" w:lineRule="auto"/>
        <w:ind w:right="-5" w:firstLine="720"/>
        <w:jc w:val="center"/>
        <w:rPr>
          <w:b w:val="1"/>
          <w:sz w:val="29"/>
          <w:szCs w:val="29"/>
          <w:shd w:fill="00546e" w:val="clea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66677</wp:posOffset>
            </wp:positionH>
            <wp:positionV relativeFrom="paragraph">
              <wp:posOffset>114300</wp:posOffset>
            </wp:positionV>
            <wp:extent cx="5810250" cy="942975"/>
            <wp:effectExtent b="0" l="0" r="0" t="0"/>
            <wp:wrapSquare wrapText="bothSides" distB="114300" distT="114300" distL="114300" distR="114300"/>
            <wp:docPr id="56" name="image14.png"/>
            <a:graphic>
              <a:graphicData uri="http://schemas.openxmlformats.org/drawingml/2006/picture">
                <pic:pic>
                  <pic:nvPicPr>
                    <pic:cNvPr id="0" name="image14.png"/>
                    <pic:cNvPicPr preferRelativeResize="0"/>
                  </pic:nvPicPr>
                  <pic:blipFill>
                    <a:blip r:embed="rId10"/>
                    <a:srcRect b="6193" l="1121" r="1201" t="6194"/>
                    <a:stretch>
                      <a:fillRect/>
                    </a:stretch>
                  </pic:blipFill>
                  <pic:spPr>
                    <a:xfrm>
                      <a:off x="0" y="0"/>
                      <a:ext cx="5810250" cy="942975"/>
                    </a:xfrm>
                    <a:prstGeom prst="rect"/>
                    <a:ln/>
                  </pic:spPr>
                </pic:pic>
              </a:graphicData>
            </a:graphic>
          </wp:anchor>
        </w:drawing>
      </w:r>
    </w:p>
    <w:p w:rsidR="00000000" w:rsidDel="00000000" w:rsidP="00000000" w:rsidRDefault="00000000" w:rsidRPr="00000000" w14:paraId="00000002">
      <w:pPr>
        <w:spacing w:before="60" w:line="240" w:lineRule="auto"/>
        <w:ind w:right="-5" w:firstLine="720"/>
        <w:jc w:val="center"/>
        <w:rPr>
          <w:b w:val="1"/>
          <w:sz w:val="39"/>
          <w:szCs w:val="39"/>
          <w:shd w:fill="00546e" w:val="clear"/>
        </w:rPr>
      </w:pPr>
      <w:r w:rsidDel="00000000" w:rsidR="00000000" w:rsidRPr="00000000">
        <w:rPr>
          <w:rtl w:val="0"/>
        </w:rPr>
      </w:r>
    </w:p>
    <w:p w:rsidR="00000000" w:rsidDel="00000000" w:rsidP="00000000" w:rsidRDefault="00000000" w:rsidRPr="00000000" w14:paraId="00000003">
      <w:pPr>
        <w:spacing w:after="240" w:before="60" w:line="240" w:lineRule="auto"/>
        <w:ind w:right="-5"/>
        <w:jc w:val="center"/>
        <w:rPr>
          <w:b w:val="1"/>
          <w:sz w:val="39"/>
          <w:szCs w:val="39"/>
          <w:shd w:fill="00546e" w:val="clear"/>
        </w:rPr>
      </w:pPr>
      <w:r w:rsidDel="00000000" w:rsidR="00000000" w:rsidRPr="00000000">
        <w:rPr>
          <w:rtl w:val="0"/>
        </w:rPr>
      </w:r>
    </w:p>
    <w:p w:rsidR="00000000" w:rsidDel="00000000" w:rsidP="00000000" w:rsidRDefault="00000000" w:rsidRPr="00000000" w14:paraId="00000004">
      <w:pPr>
        <w:spacing w:after="240" w:before="60" w:line="240" w:lineRule="auto"/>
        <w:ind w:right="-5"/>
        <w:jc w:val="center"/>
        <w:rPr>
          <w:b w:val="1"/>
          <w:sz w:val="39"/>
          <w:szCs w:val="39"/>
          <w:shd w:fill="00546e" w:val="clear"/>
        </w:rPr>
      </w:pPr>
      <w:r w:rsidDel="00000000" w:rsidR="00000000" w:rsidRPr="00000000">
        <w:rPr>
          <w:rtl w:val="0"/>
        </w:rPr>
      </w:r>
    </w:p>
    <w:p w:rsidR="00000000" w:rsidDel="00000000" w:rsidP="00000000" w:rsidRDefault="00000000" w:rsidRPr="00000000" w14:paraId="00000005">
      <w:pPr>
        <w:spacing w:before="240" w:lineRule="auto"/>
        <w:jc w:val="center"/>
        <w:rPr>
          <w:rFonts w:ascii="Raleway" w:cs="Raleway" w:eastAsia="Raleway" w:hAnsi="Raleway"/>
          <w:sz w:val="30"/>
          <w:szCs w:val="30"/>
        </w:rPr>
      </w:pPr>
      <w:r w:rsidDel="00000000" w:rsidR="00000000" w:rsidRPr="00000000">
        <w:rPr>
          <w:rFonts w:ascii="Raleway" w:cs="Raleway" w:eastAsia="Raleway" w:hAnsi="Raleway"/>
          <w:b w:val="1"/>
          <w:sz w:val="42"/>
          <w:szCs w:val="42"/>
          <w:rtl w:val="0"/>
        </w:rPr>
        <w:t xml:space="preserve">SBTs for Nature</w:t>
      </w:r>
      <w:r w:rsidDel="00000000" w:rsidR="00000000" w:rsidRPr="00000000">
        <w:rPr>
          <w:rtl w:val="0"/>
        </w:rPr>
      </w:r>
    </w:p>
    <w:p w:rsidR="00000000" w:rsidDel="00000000" w:rsidP="00000000" w:rsidRDefault="00000000" w:rsidRPr="00000000" w14:paraId="00000006">
      <w:pPr>
        <w:spacing w:before="240" w:lineRule="auto"/>
        <w:jc w:val="center"/>
        <w:rPr>
          <w:rFonts w:ascii="Raleway" w:cs="Raleway" w:eastAsia="Raleway" w:hAnsi="Raleway"/>
          <w:b w:val="1"/>
          <w:sz w:val="42"/>
          <w:szCs w:val="42"/>
        </w:rPr>
      </w:pPr>
      <w:r w:rsidDel="00000000" w:rsidR="00000000" w:rsidRPr="00000000">
        <w:rPr>
          <w:rFonts w:ascii="Raleway" w:cs="Raleway" w:eastAsia="Raleway" w:hAnsi="Raleway"/>
          <w:b w:val="1"/>
          <w:sz w:val="42"/>
          <w:szCs w:val="42"/>
          <w:rtl w:val="0"/>
        </w:rPr>
        <w:t xml:space="preserve">Initial Guidance for Business</w:t>
      </w:r>
    </w:p>
    <w:p w:rsidR="00000000" w:rsidDel="00000000" w:rsidP="00000000" w:rsidRDefault="00000000" w:rsidRPr="00000000" w14:paraId="00000007">
      <w:pPr>
        <w:spacing w:before="240" w:line="240" w:lineRule="auto"/>
        <w:ind w:right="-5"/>
        <w:jc w:val="center"/>
        <w:rPr>
          <w:b w:val="1"/>
          <w:sz w:val="36"/>
          <w:szCs w:val="36"/>
        </w:rPr>
      </w:pPr>
      <w:r w:rsidDel="00000000" w:rsidR="00000000" w:rsidRPr="00000000">
        <w:rPr>
          <w:rtl w:val="0"/>
        </w:rPr>
      </w:r>
    </w:p>
    <w:p w:rsidR="00000000" w:rsidDel="00000000" w:rsidP="00000000" w:rsidRDefault="00000000" w:rsidRPr="00000000" w14:paraId="00000008">
      <w:pPr>
        <w:spacing w:before="240" w:line="240" w:lineRule="auto"/>
        <w:ind w:right="-5"/>
        <w:jc w:val="center"/>
        <w:rPr>
          <w:b w:val="1"/>
          <w:sz w:val="36"/>
          <w:szCs w:val="36"/>
        </w:rPr>
      </w:pPr>
      <w:r w:rsidDel="00000000" w:rsidR="00000000" w:rsidRPr="00000000">
        <w:rPr>
          <w:rtl w:val="0"/>
        </w:rPr>
      </w:r>
    </w:p>
    <w:p w:rsidR="00000000" w:rsidDel="00000000" w:rsidP="00000000" w:rsidRDefault="00000000" w:rsidRPr="00000000" w14:paraId="00000009">
      <w:pPr>
        <w:spacing w:before="240" w:line="240" w:lineRule="auto"/>
        <w:ind w:right="-5"/>
        <w:jc w:val="center"/>
        <w:rPr>
          <w:b w:val="1"/>
          <w:sz w:val="36"/>
          <w:szCs w:val="36"/>
        </w:rPr>
      </w:pPr>
      <w:r w:rsidDel="00000000" w:rsidR="00000000" w:rsidRPr="00000000">
        <w:rPr>
          <w:rtl w:val="0"/>
        </w:rPr>
      </w:r>
    </w:p>
    <w:p w:rsidR="00000000" w:rsidDel="00000000" w:rsidP="00000000" w:rsidRDefault="00000000" w:rsidRPr="00000000" w14:paraId="0000000A">
      <w:pPr>
        <w:spacing w:before="240" w:line="240" w:lineRule="auto"/>
        <w:ind w:right="-5"/>
        <w:jc w:val="center"/>
        <w:rPr>
          <w:b w:val="1"/>
          <w:sz w:val="36"/>
          <w:szCs w:val="36"/>
        </w:rPr>
      </w:pPr>
      <w:r w:rsidDel="00000000" w:rsidR="00000000" w:rsidRPr="00000000">
        <w:rPr>
          <w:rtl w:val="0"/>
        </w:rPr>
      </w:r>
    </w:p>
    <w:p w:rsidR="00000000" w:rsidDel="00000000" w:rsidP="00000000" w:rsidRDefault="00000000" w:rsidRPr="00000000" w14:paraId="0000000B">
      <w:pPr>
        <w:spacing w:before="240" w:line="240" w:lineRule="auto"/>
        <w:ind w:right="-5"/>
        <w:jc w:val="center"/>
        <w:rPr>
          <w:b w:val="1"/>
          <w:sz w:val="20"/>
          <w:szCs w:val="20"/>
        </w:rPr>
      </w:pPr>
      <w:r w:rsidDel="00000000" w:rsidR="00000000" w:rsidRPr="00000000">
        <w:rPr>
          <w:b w:val="1"/>
          <w:sz w:val="36"/>
          <w:szCs w:val="36"/>
          <w:rtl w:val="0"/>
        </w:rPr>
        <w:t xml:space="preserve">Technical Annexes</w:t>
      </w:r>
      <w:r w:rsidDel="00000000" w:rsidR="00000000" w:rsidRPr="00000000">
        <w:rPr>
          <w:rtl w:val="0"/>
        </w:rPr>
      </w:r>
    </w:p>
    <w:p w:rsidR="00000000" w:rsidDel="00000000" w:rsidP="00000000" w:rsidRDefault="00000000" w:rsidRPr="00000000" w14:paraId="0000000C">
      <w:pPr>
        <w:spacing w:before="240" w:line="240" w:lineRule="auto"/>
        <w:ind w:right="-5"/>
        <w:jc w:val="center"/>
        <w:rPr>
          <w:sz w:val="24"/>
          <w:szCs w:val="24"/>
        </w:rPr>
      </w:pPr>
      <w:r w:rsidDel="00000000" w:rsidR="00000000" w:rsidRPr="00000000">
        <w:rPr>
          <w:b w:val="1"/>
          <w:rtl w:val="0"/>
        </w:rPr>
        <w:t xml:space="preserve">September </w:t>
      </w:r>
      <w:r w:rsidDel="00000000" w:rsidR="00000000" w:rsidRPr="00000000">
        <w:rPr>
          <w:b w:val="1"/>
          <w:sz w:val="20"/>
          <w:szCs w:val="20"/>
          <w:rtl w:val="0"/>
        </w:rPr>
        <w:t xml:space="preserve">2020</w:t>
      </w:r>
      <w:r w:rsidDel="00000000" w:rsidR="00000000" w:rsidRPr="00000000">
        <w:rPr>
          <w:rtl w:val="0"/>
        </w:rPr>
      </w:r>
    </w:p>
    <w:p w:rsidR="00000000" w:rsidDel="00000000" w:rsidP="00000000" w:rsidRDefault="00000000" w:rsidRPr="00000000" w14:paraId="0000000D">
      <w:pPr>
        <w:spacing w:after="240" w:before="60" w:line="240" w:lineRule="auto"/>
        <w:ind w:right="-5"/>
        <w:jc w:val="center"/>
        <w:rPr>
          <w:b w:val="1"/>
          <w:sz w:val="39"/>
          <w:szCs w:val="39"/>
          <w:shd w:fill="00546e" w:val="clear"/>
        </w:rPr>
      </w:pPr>
      <w:r w:rsidDel="00000000" w:rsidR="00000000" w:rsidRPr="00000000">
        <w:rPr>
          <w:rtl w:val="0"/>
        </w:rPr>
      </w:r>
    </w:p>
    <w:p w:rsidR="00000000" w:rsidDel="00000000" w:rsidP="00000000" w:rsidRDefault="00000000" w:rsidRPr="00000000" w14:paraId="0000000E">
      <w:pPr>
        <w:rPr>
          <w:b w:val="1"/>
          <w:sz w:val="39"/>
          <w:szCs w:val="39"/>
          <w:shd w:fill="00546e" w:val="clear"/>
        </w:rPr>
      </w:pPr>
      <w:r w:rsidDel="00000000" w:rsidR="00000000" w:rsidRPr="00000000">
        <w:rPr>
          <w:b w:val="1"/>
          <w:shd w:fill="fff2cc" w:val="clear"/>
          <w:rtl w:val="0"/>
        </w:rPr>
        <w:t xml:space="preserve">Note to reviewers:</w:t>
      </w:r>
      <w:r w:rsidDel="00000000" w:rsidR="00000000" w:rsidRPr="00000000">
        <w:rPr>
          <w:b w:val="1"/>
          <w:rtl w:val="0"/>
        </w:rPr>
        <w:t xml:space="preserve"> </w:t>
      </w:r>
      <w:r w:rsidDel="00000000" w:rsidR="00000000" w:rsidRPr="00000000">
        <w:rPr>
          <w:rtl w:val="0"/>
        </w:rPr>
        <w:t xml:space="preserve">all content in this collated document is in draft, and as such will be left open for comment as a ‘living document’. We appreciate your feedback on content, and encourage critical feedback that is oriented towards improvement and strengthening.</w:t>
      </w:r>
      <w:r w:rsidDel="00000000" w:rsidR="00000000" w:rsidRPr="00000000">
        <w:rPr>
          <w:rtl w:val="0"/>
        </w:rPr>
      </w:r>
    </w:p>
    <w:p w:rsidR="00000000" w:rsidDel="00000000" w:rsidP="00000000" w:rsidRDefault="00000000" w:rsidRPr="00000000" w14:paraId="0000000F">
      <w:pPr>
        <w:rPr/>
      </w:pPr>
      <w:r w:rsidDel="00000000" w:rsidR="00000000" w:rsidRPr="00000000">
        <w:br w:type="page"/>
      </w:r>
      <w:r w:rsidDel="00000000" w:rsidR="00000000" w:rsidRPr="00000000">
        <w:rPr>
          <w:rtl w:val="0"/>
        </w:rPr>
      </w:r>
    </w:p>
    <w:p w:rsidR="00000000" w:rsidDel="00000000" w:rsidP="00000000" w:rsidRDefault="00000000" w:rsidRPr="00000000" w14:paraId="00000010">
      <w:pPr>
        <w:pStyle w:val="Heading1"/>
        <w:rPr>
          <w:rFonts w:ascii="Lato" w:cs="Lato" w:eastAsia="Lato" w:hAnsi="Lato"/>
        </w:rPr>
      </w:pPr>
      <w:bookmarkStart w:colFirst="0" w:colLast="0" w:name="_heading=h.gjdgxs" w:id="0"/>
      <w:bookmarkEnd w:id="0"/>
      <w:r w:rsidDel="00000000" w:rsidR="00000000" w:rsidRPr="00000000">
        <w:rPr>
          <w:rFonts w:ascii="Lato" w:cs="Lato" w:eastAsia="Lato" w:hAnsi="Lato"/>
          <w:rtl w:val="0"/>
        </w:rPr>
        <w:t xml:space="preserve">Reading Guide</w:t>
      </w:r>
    </w:p>
    <w:p w:rsidR="00000000" w:rsidDel="00000000" w:rsidP="00000000" w:rsidRDefault="00000000" w:rsidRPr="00000000" w14:paraId="00000011">
      <w:pPr>
        <w:rPr/>
      </w:pPr>
      <w:r w:rsidDel="00000000" w:rsidR="00000000" w:rsidRPr="00000000">
        <w:rPr>
          <w:rtl w:val="0"/>
        </w:rPr>
        <w:t xml:space="preserve">This document contains supporting technical information for the Science Based Targets Network’s Interim Guidance. Content is organized in general by sections of the formal guidance document. For your convenience, please refer to the table of contents below or in the left bar of this document for navigation. </w:t>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pStyle w:val="Heading1"/>
        <w:rPr>
          <w:rFonts w:ascii="Lato" w:cs="Lato" w:eastAsia="Lato" w:hAnsi="Lato"/>
        </w:rPr>
      </w:pPr>
      <w:bookmarkStart w:colFirst="0" w:colLast="0" w:name="_heading=h.30j0zll" w:id="1"/>
      <w:bookmarkEnd w:id="1"/>
      <w:r w:rsidDel="00000000" w:rsidR="00000000" w:rsidRPr="00000000">
        <w:rPr>
          <w:rtl w:val="0"/>
        </w:rPr>
      </w:r>
    </w:p>
    <w:p w:rsidR="00000000" w:rsidDel="00000000" w:rsidP="00000000" w:rsidRDefault="00000000" w:rsidRPr="00000000" w14:paraId="00000014">
      <w:pPr>
        <w:pStyle w:val="Heading1"/>
        <w:rPr>
          <w:rFonts w:ascii="Lato" w:cs="Lato" w:eastAsia="Lato" w:hAnsi="Lato"/>
        </w:rPr>
      </w:pPr>
      <w:bookmarkStart w:colFirst="0" w:colLast="0" w:name="_heading=h.1fob9te" w:id="2"/>
      <w:bookmarkEnd w:id="2"/>
      <w:r w:rsidDel="00000000" w:rsidR="00000000" w:rsidRPr="00000000">
        <w:rPr>
          <w:rFonts w:ascii="Lato" w:cs="Lato" w:eastAsia="Lato" w:hAnsi="Lato"/>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15">
          <w:pPr>
            <w:tabs>
              <w:tab w:val="right" w:pos="9360"/>
            </w:tabs>
            <w:spacing w:before="80" w:line="240" w:lineRule="auto"/>
            <w:ind w:left="0" w:firstLine="0"/>
            <w:rPr>
              <w:rFonts w:ascii="Lato" w:cs="Lato" w:eastAsia="Lato" w:hAnsi="Lato"/>
              <w:b w:val="1"/>
              <w:i w:val="0"/>
              <w:smallCaps w:val="0"/>
              <w:strike w:val="0"/>
              <w:color w:val="000000"/>
              <w:sz w:val="20"/>
              <w:szCs w:val="20"/>
              <w:u w:val="none"/>
              <w:shd w:fill="auto" w:val="clear"/>
              <w:vertAlign w:val="baseline"/>
            </w:rPr>
          </w:pPr>
          <w:r w:rsidDel="00000000" w:rsidR="00000000" w:rsidRPr="00000000">
            <w:fldChar w:fldCharType="begin"/>
            <w:instrText xml:space="preserve"> TOC \h \u \z </w:instrText>
            <w:fldChar w:fldCharType="separate"/>
          </w:r>
          <w:hyperlink w:anchor="_heading=h.gjdgxs">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Reading Guide</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_heading=h.gjdgxs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6">
          <w:pPr>
            <w:tabs>
              <w:tab w:val="right" w:pos="9360"/>
            </w:tabs>
            <w:spacing w:before="200" w:line="240" w:lineRule="auto"/>
            <w:ind w:left="0" w:firstLine="0"/>
            <w:rPr>
              <w:rFonts w:ascii="Lato" w:cs="Lato" w:eastAsia="Lato" w:hAnsi="Lato"/>
              <w:b w:val="1"/>
              <w:i w:val="0"/>
              <w:smallCaps w:val="0"/>
              <w:strike w:val="0"/>
              <w:color w:val="000000"/>
              <w:sz w:val="20"/>
              <w:szCs w:val="20"/>
              <w:u w:val="none"/>
              <w:shd w:fill="auto" w:val="clear"/>
              <w:vertAlign w:val="baseline"/>
            </w:rPr>
          </w:pPr>
          <w:hyperlink w:anchor="_heading=h.1fob9te">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Table of Contents</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_heading=h.1fob9te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7">
          <w:pPr>
            <w:tabs>
              <w:tab w:val="right" w:pos="9360"/>
            </w:tabs>
            <w:spacing w:before="200" w:line="240" w:lineRule="auto"/>
            <w:ind w:left="0" w:firstLine="0"/>
            <w:rPr>
              <w:rFonts w:ascii="Lato" w:cs="Lato" w:eastAsia="Lato" w:hAnsi="Lato"/>
              <w:b w:val="1"/>
              <w:i w:val="0"/>
              <w:smallCaps w:val="0"/>
              <w:strike w:val="0"/>
              <w:color w:val="000000"/>
              <w:sz w:val="20"/>
              <w:szCs w:val="20"/>
              <w:u w:val="none"/>
              <w:shd w:fill="auto" w:val="clear"/>
              <w:vertAlign w:val="baseline"/>
            </w:rPr>
          </w:pPr>
          <w:hyperlink w:anchor="_heading=h.3znysh7">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Technical Annex 1. Biodiversity and Nature’s Contributions to People</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_heading=h.3znysh7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8">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2et92p0">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TA1.1 Biodiversity</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_heading=h.2et92p0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9">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tyjcwt">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TA1.2 Nature’s Contributions to People</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_heading=h.tyjcwt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A">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4d34og8">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1.3 Overview of trends in NCP, as seen in IPBES Global Assessment 2019</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_heading=h.4d34og8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B">
          <w:pPr>
            <w:tabs>
              <w:tab w:val="right" w:pos="9360"/>
            </w:tabs>
            <w:spacing w:before="60" w:line="240" w:lineRule="auto"/>
            <w:ind w:left="360" w:firstLine="0"/>
            <w:rPr>
              <w:rFonts w:ascii="Lato" w:cs="Lato" w:eastAsia="Lato" w:hAnsi="Lato"/>
              <w:b w:val="0"/>
              <w:i w:val="0"/>
              <w:smallCaps w:val="0"/>
              <w:strike w:val="0"/>
              <w:color w:val="000000"/>
              <w:sz w:val="20"/>
              <w:szCs w:val="20"/>
              <w:u w:val="none"/>
              <w:shd w:fill="auto" w:val="clear"/>
              <w:vertAlign w:val="baseline"/>
            </w:rPr>
          </w:pPr>
          <w:hyperlink w:anchor="_heading=h.17dp8vu">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1.4 Applications to the AR3T mitigation hierarchy</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1C">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1a346fx">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1.5 Translation between schemes and scales</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_heading=h.1a346fx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1D">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1ksv4uv">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1.6 NCP frameworks</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_heading=h.1ksv4uv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1E">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2jxsxqh">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1.7 Challenges and future research directions</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_heading=h.2jxsxqh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1F">
          <w:pPr>
            <w:tabs>
              <w:tab w:val="right" w:pos="9360"/>
            </w:tabs>
            <w:spacing w:before="200" w:line="240" w:lineRule="auto"/>
            <w:ind w:left="0" w:firstLine="0"/>
            <w:rPr>
              <w:rFonts w:ascii="Lato" w:cs="Lato" w:eastAsia="Lato" w:hAnsi="Lato"/>
              <w:b w:val="1"/>
              <w:i w:val="0"/>
              <w:smallCaps w:val="0"/>
              <w:strike w:val="0"/>
              <w:color w:val="000000"/>
              <w:sz w:val="20"/>
              <w:szCs w:val="20"/>
              <w:u w:val="none"/>
              <w:shd w:fill="auto" w:val="clear"/>
              <w:vertAlign w:val="baseline"/>
            </w:rPr>
          </w:pPr>
          <w:hyperlink w:anchor="_heading=h.3j2qqm3">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Technical Annex 2: Decision Tree for Step 1: Assess</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_heading=h.3j2qqm3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20">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1y810tw">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2.1 Initial questions</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_heading=h.1y810tw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qsh70q">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2.2 Sector-level materiality assessment</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_heading=h.qsh70q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2">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147n2z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2.3 Value chain assessment</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_heading=h.147n2zr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37m2jsg">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2.4 Estimated spatial assessment</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_heading=h.37m2jsg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3u2rp3q">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2.5 Company-level materiality assessment  (refine estimates)</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_heading=h.3u2rp3q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2981zbj">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2.6 Full process for Step 1: Assess</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_heading=h.2981zbj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9360"/>
            </w:tabs>
            <w:spacing w:before="60" w:line="240" w:lineRule="auto"/>
            <w:ind w:left="360" w:firstLine="0"/>
            <w:rPr>
              <w:b w:val="1"/>
            </w:rPr>
          </w:pPr>
          <w:hyperlink w:anchor="_heading=h.2w5ecyt">
            <w:r w:rsidDel="00000000" w:rsidR="00000000" w:rsidRPr="00000000">
              <w:rPr>
                <w:b w:val="1"/>
                <w:rtl w:val="0"/>
              </w:rPr>
              <w:t xml:space="preserve">TA 2.7 Toolbox for Assess</w:t>
            </w:r>
          </w:hyperlink>
          <w:r w:rsidDel="00000000" w:rsidR="00000000" w:rsidRPr="00000000">
            <w:rPr>
              <w:b w:val="1"/>
              <w:rtl w:val="0"/>
            </w:rPr>
            <w:tab/>
          </w:r>
          <w:r w:rsidDel="00000000" w:rsidR="00000000" w:rsidRPr="00000000">
            <w:fldChar w:fldCharType="begin"/>
            <w:instrText xml:space="preserve"> PAGEREF _heading=h.2w5ecyt \h </w:instrText>
            <w:fldChar w:fldCharType="separate"/>
          </w:r>
          <w:r w:rsidDel="00000000" w:rsidR="00000000" w:rsidRPr="00000000">
            <w:rPr>
              <w:b w:val="1"/>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pos="9360"/>
            </w:tabs>
            <w:spacing w:before="200" w:line="240" w:lineRule="auto"/>
            <w:ind w:left="0" w:firstLine="0"/>
            <w:rPr/>
          </w:pPr>
          <w:hyperlink w:anchor="_heading=h.odc9jc">
            <w:r w:rsidDel="00000000" w:rsidR="00000000" w:rsidRPr="00000000">
              <w:rPr>
                <w:b w:val="1"/>
                <w:rtl w:val="0"/>
              </w:rPr>
              <w:t xml:space="preserve">Technical Annex 3: Sectoral Materiality Assessment Details</w:t>
            </w:r>
          </w:hyperlink>
          <w:r w:rsidDel="00000000" w:rsidR="00000000" w:rsidRPr="00000000">
            <w:rPr>
              <w:b w:val="1"/>
              <w:rtl w:val="0"/>
            </w:rPr>
            <w:tab/>
          </w:r>
          <w:r w:rsidDel="00000000" w:rsidR="00000000" w:rsidRPr="00000000">
            <w:fldChar w:fldCharType="begin"/>
            <w:instrText xml:space="preserve"> PAGEREF _heading=h.odc9jc \h </w:instrText>
            <w:fldChar w:fldCharType="separate"/>
          </w:r>
          <w:r w:rsidDel="00000000" w:rsidR="00000000" w:rsidRPr="00000000">
            <w:rPr>
              <w:b w:val="1"/>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2afmg28">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3.1 Defining and assessing sectoral materiality</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_heading=h.2afmg28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pkwqa1">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3.2 Impact indicators coverage for the hubs</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_heading=h.pkwqa1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39kk8xu">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3.3 Materiality matrix methodology tests and benchmark</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_heading=h.39kk8xu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38czs75">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3.4 Matrix development and finalization</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_heading=h.38czs75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39</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0"/>
            </w:tabs>
            <w:spacing w:before="200" w:line="240" w:lineRule="auto"/>
            <w:ind w:left="0" w:firstLine="0"/>
            <w:rPr>
              <w:rFonts w:ascii="Lato" w:cs="Lato" w:eastAsia="Lato" w:hAnsi="Lato"/>
              <w:b w:val="1"/>
              <w:i w:val="0"/>
              <w:smallCaps w:val="0"/>
              <w:strike w:val="0"/>
              <w:color w:val="000000"/>
              <w:sz w:val="20"/>
              <w:szCs w:val="20"/>
              <w:u w:val="none"/>
              <w:shd w:fill="auto" w:val="clear"/>
              <w:vertAlign w:val="baseline"/>
            </w:rPr>
          </w:pPr>
          <w:hyperlink w:anchor="_heading=h.48pi1tg">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Technical Annex 4: Measurement Framework and Translation</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_heading=h.48pi1tg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2nusc19">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TA4.1 Measurement Framework</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_heading=h.2nusc19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1302m92">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TA4.2 Translation: Introduction</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_heading=h.1302m92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360"/>
            </w:tabs>
            <w:spacing w:before="60" w:line="240" w:lineRule="auto"/>
            <w:ind w:left="360" w:firstLine="0"/>
            <w:rPr>
              <w:rFonts w:ascii="Lato" w:cs="Lato" w:eastAsia="Lato" w:hAnsi="Lato"/>
              <w:b w:val="0"/>
              <w:i w:val="0"/>
              <w:smallCaps w:val="0"/>
              <w:strike w:val="0"/>
              <w:color w:val="000000"/>
              <w:sz w:val="20"/>
              <w:szCs w:val="20"/>
              <w:u w:val="none"/>
              <w:shd w:fill="auto" w:val="clear"/>
              <w:vertAlign w:val="baseline"/>
            </w:rPr>
          </w:pPr>
          <w:hyperlink w:anchor="_heading=h.3mzq4wv">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4.3 Translation: Connection</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_heading=h.3mzq4wv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1gf8i83">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4.4 Translation: Allocation</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_heading=h.1gf8i83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46</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40ew0vw">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4.5 Translation: Conversion</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_heading=h.40ew0vw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58</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0"/>
            </w:tabs>
            <w:spacing w:before="200" w:line="240" w:lineRule="auto"/>
            <w:ind w:left="0" w:firstLine="0"/>
            <w:rPr>
              <w:rFonts w:ascii="Lato" w:cs="Lato" w:eastAsia="Lato" w:hAnsi="Lato"/>
              <w:b w:val="1"/>
              <w:i w:val="0"/>
              <w:smallCaps w:val="0"/>
              <w:strike w:val="0"/>
              <w:color w:val="000000"/>
              <w:sz w:val="20"/>
              <w:szCs w:val="20"/>
              <w:u w:val="none"/>
              <w:shd w:fill="auto" w:val="clear"/>
              <w:vertAlign w:val="baseline"/>
            </w:rPr>
          </w:pPr>
          <w:hyperlink w:anchor="_heading=h.upglbi">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Technical Annex 5: Mitigation-Conservation-AR3T Crosswalk</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_heading=h.upglbi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before="200" w:line="240" w:lineRule="auto"/>
            <w:ind w:left="0" w:firstLine="0"/>
            <w:rPr/>
          </w:pPr>
          <w:hyperlink w:anchor="_heading=h.3ep43zb">
            <w:r w:rsidDel="00000000" w:rsidR="00000000" w:rsidRPr="00000000">
              <w:rPr>
                <w:b w:val="1"/>
                <w:rtl w:val="0"/>
              </w:rPr>
              <w:t xml:space="preserve">Technical Annex 6: Avoid</w:t>
            </w:r>
          </w:hyperlink>
          <w:r w:rsidDel="00000000" w:rsidR="00000000" w:rsidRPr="00000000">
            <w:rPr>
              <w:b w:val="1"/>
              <w:rtl w:val="0"/>
            </w:rPr>
            <w:tab/>
          </w:r>
          <w:r w:rsidDel="00000000" w:rsidR="00000000" w:rsidRPr="00000000">
            <w:fldChar w:fldCharType="begin"/>
            <w:instrText xml:space="preserve"> PAGEREF _heading=h.3ep43zb \h </w:instrText>
            <w:fldChar w:fldCharType="separate"/>
          </w:r>
          <w:r w:rsidDel="00000000" w:rsidR="00000000" w:rsidRPr="00000000">
            <w:rPr>
              <w:b w:val="1"/>
              <w:rtl w:val="0"/>
            </w:rPr>
            <w:t xml:space="preserve">60</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1tuee74">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6.1 What to avoid?</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_heading=h.1tuee74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60</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4du1wux">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6.2 Approaches to avoidance</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_heading=h.4du1wux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62</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2szc72q">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6.3 How much to Avoid? The concept of “as low as reasonably practicable" (ALARP)</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_heading=h.2szc72q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63</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184mhaj">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6.4 Further information on existing approaches to managing impacts to nature</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_heading=h.184mhaj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64</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3s49zyc">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6.5 Data sources for informing avoidance</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_heading=h.3s49zyc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68</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meukdy">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6.6 Maps of potential </w:t>
            </w:r>
          </w:hyperlink>
          <w:hyperlink w:anchor="_heading=h.meukdy">
            <w:r w:rsidDel="00000000" w:rsidR="00000000" w:rsidRPr="00000000">
              <w:rPr>
                <w:b w:val="1"/>
                <w:rtl w:val="0"/>
              </w:rPr>
              <w:t xml:space="preserve">n</w:t>
            </w:r>
          </w:hyperlink>
          <w:hyperlink w:anchor="_heading=h.meukdy">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o-go areas </w:t>
            </w:r>
          </w:hyperlink>
          <w:hyperlink w:anchor="_heading=h.meukdy">
            <w:r w:rsidDel="00000000" w:rsidR="00000000" w:rsidRPr="00000000">
              <w:rPr>
                <w:b w:val="1"/>
                <w:rtl w:val="0"/>
              </w:rPr>
              <w:tab/>
            </w:r>
          </w:hyperlink>
          <w:r w:rsidDel="00000000" w:rsidR="00000000" w:rsidRPr="00000000">
            <w:fldChar w:fldCharType="begin"/>
            <w:instrText xml:space="preserve"> PAGEREF _heading=h.meukdy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73</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36ei31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6.7 Maps of potential high-risk areas (KBAs, potential CH)</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_heading=h.36ei31r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75</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1ljsd9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6.8 Regions with high likelihood of threatened or range-restricted species (Range-rarity)</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_heading=h.1ljsd9k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77</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45jfvxd">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6.9 Other resources</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_heading=h.45jfvxd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79</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200" w:line="240" w:lineRule="auto"/>
            <w:ind w:left="0" w:firstLine="0"/>
            <w:rPr>
              <w:rFonts w:ascii="Lato" w:cs="Lato" w:eastAsia="Lato" w:hAnsi="Lato"/>
              <w:b w:val="1"/>
              <w:i w:val="0"/>
              <w:smallCaps w:val="0"/>
              <w:strike w:val="0"/>
              <w:color w:val="000000"/>
              <w:sz w:val="20"/>
              <w:szCs w:val="20"/>
              <w:u w:val="none"/>
              <w:shd w:fill="auto" w:val="clear"/>
              <w:vertAlign w:val="baseline"/>
            </w:rPr>
          </w:pPr>
          <w:hyperlink w:anchor="_heading=h.2koq656">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Technical Annex 7: Transform</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_heading=h.2koq656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83</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1nia2ey">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7.1 Background and context</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_heading=h.1nia2ey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83</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zu0gcz">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7.2 The need for transformational change</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_heading=h.zu0gcz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84</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rjefff">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7.3 Transformation and transitions for sustainability</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_heading=h.rjefff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86</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47hxl2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7.4 Root causes and indirect drivers</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_heading=h.47hxl2r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88</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2ce457m">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7.5 The science of transformation</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_heading=h.2ce457m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89</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360" w:firstLine="0"/>
            <w:rPr>
              <w:rFonts w:ascii="Lato" w:cs="Lato" w:eastAsia="Lato" w:hAnsi="Lato"/>
              <w:b w:val="1"/>
              <w:i w:val="0"/>
              <w:smallCaps w:val="0"/>
              <w:strike w:val="0"/>
              <w:color w:val="000000"/>
              <w:sz w:val="20"/>
              <w:szCs w:val="20"/>
              <w:u w:val="none"/>
              <w:shd w:fill="auto" w:val="clear"/>
              <w:vertAlign w:val="baseline"/>
            </w:rPr>
          </w:pPr>
          <w:hyperlink w:anchor="_heading=h.3jtnz0s">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TA 7.6 “Transform” as part of science-based targets for nature: what does it mean and what actions can a company take now?</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_heading=h.3jtnz0s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91</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200" w:line="240" w:lineRule="auto"/>
            <w:ind w:left="0" w:firstLine="0"/>
            <w:rPr>
              <w:rFonts w:ascii="Lato" w:cs="Lato" w:eastAsia="Lato" w:hAnsi="Lato"/>
              <w:b w:val="1"/>
              <w:i w:val="0"/>
              <w:smallCaps w:val="0"/>
              <w:strike w:val="0"/>
              <w:color w:val="000000"/>
              <w:sz w:val="20"/>
              <w:szCs w:val="20"/>
              <w:u w:val="none"/>
              <w:shd w:fill="auto" w:val="clear"/>
              <w:vertAlign w:val="baseline"/>
            </w:rPr>
          </w:pPr>
          <w:hyperlink w:anchor="_heading=h.1qoc8b1">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Technical Annex 8: MRV</w:t>
            </w:r>
          </w:hyperlink>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_heading=h.1qoc8b1 \h </w:instrText>
            <w:fldChar w:fldCharType="separate"/>
          </w:r>
          <w:r w:rsidDel="00000000" w:rsidR="00000000" w:rsidRPr="00000000">
            <w:rPr>
              <w:rFonts w:ascii="Lato" w:cs="Lato" w:eastAsia="Lato" w:hAnsi="Lato"/>
              <w:b w:val="1"/>
              <w:i w:val="0"/>
              <w:smallCaps w:val="0"/>
              <w:strike w:val="0"/>
              <w:color w:val="000000"/>
              <w:sz w:val="20"/>
              <w:szCs w:val="20"/>
              <w:u w:val="none"/>
              <w:shd w:fill="auto" w:val="clear"/>
              <w:vertAlign w:val="baseline"/>
              <w:rtl w:val="0"/>
            </w:rPr>
            <w:t xml:space="preserve">100</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200" w:line="240" w:lineRule="auto"/>
            <w:ind w:left="0" w:firstLine="0"/>
            <w:rPr/>
          </w:pPr>
          <w:hyperlink w:anchor="_heading=h.338fx5o">
            <w:r w:rsidDel="00000000" w:rsidR="00000000" w:rsidRPr="00000000">
              <w:rPr>
                <w:b w:val="1"/>
                <w:rtl w:val="0"/>
              </w:rPr>
              <w:t xml:space="preserve">Technical Annex 9: Additional Reading</w:t>
            </w:r>
          </w:hyperlink>
          <w:r w:rsidDel="00000000" w:rsidR="00000000" w:rsidRPr="00000000">
            <w:rPr>
              <w:b w:val="1"/>
              <w:rtl w:val="0"/>
            </w:rPr>
            <w:tab/>
          </w:r>
          <w:r w:rsidDel="00000000" w:rsidR="00000000" w:rsidRPr="00000000">
            <w:fldChar w:fldCharType="begin"/>
            <w:instrText xml:space="preserve"> PAGEREF _heading=h.338fx5o \h </w:instrText>
            <w:fldChar w:fldCharType="separate"/>
          </w:r>
          <w:r w:rsidDel="00000000" w:rsidR="00000000" w:rsidRPr="00000000">
            <w:rPr>
              <w:b w:val="1"/>
              <w:rtl w:val="0"/>
            </w:rPr>
            <w:t xml:space="preserve">112</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after="80" w:before="60" w:line="240" w:lineRule="auto"/>
            <w:ind w:left="720" w:firstLine="0"/>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br w:type="page"/>
      </w:r>
      <w:r w:rsidDel="00000000" w:rsidR="00000000" w:rsidRPr="00000000">
        <w:rPr>
          <w:rtl w:val="0"/>
        </w:rPr>
      </w:r>
    </w:p>
    <w:p w:rsidR="00000000" w:rsidDel="00000000" w:rsidP="00000000" w:rsidRDefault="00000000" w:rsidRPr="00000000" w14:paraId="0000004C">
      <w:pPr>
        <w:pStyle w:val="Heading1"/>
        <w:spacing w:line="240" w:lineRule="auto"/>
        <w:jc w:val="both"/>
        <w:rPr>
          <w:rFonts w:ascii="Lato" w:cs="Lato" w:eastAsia="Lato" w:hAnsi="Lato"/>
        </w:rPr>
      </w:pPr>
      <w:bookmarkStart w:colFirst="0" w:colLast="0" w:name="_heading=h.3znysh7" w:id="3"/>
      <w:bookmarkEnd w:id="3"/>
      <w:r w:rsidDel="00000000" w:rsidR="00000000" w:rsidRPr="00000000">
        <w:rPr>
          <w:rFonts w:ascii="Lato" w:cs="Lato" w:eastAsia="Lato" w:hAnsi="Lato"/>
          <w:rtl w:val="0"/>
        </w:rPr>
        <w:t xml:space="preserve">Technical Annex 1. Biodiversity and Nature’s Contributions to People</w:t>
      </w:r>
    </w:p>
    <w:p w:rsidR="00000000" w:rsidDel="00000000" w:rsidP="00000000" w:rsidRDefault="00000000" w:rsidRPr="00000000" w14:paraId="0000004D">
      <w:pPr>
        <w:rPr>
          <w:sz w:val="20"/>
          <w:szCs w:val="20"/>
        </w:rPr>
      </w:pPr>
      <w:r w:rsidDel="00000000" w:rsidR="00000000" w:rsidRPr="00000000">
        <w:rPr>
          <w:sz w:val="20"/>
          <w:szCs w:val="20"/>
          <w:rtl w:val="0"/>
        </w:rPr>
        <w:t xml:space="preserve">This section provides further description of the key concepts of biodiversity and nature’s contributions to people. </w:t>
      </w:r>
    </w:p>
    <w:p w:rsidR="00000000" w:rsidDel="00000000" w:rsidP="00000000" w:rsidRDefault="00000000" w:rsidRPr="00000000" w14:paraId="0000004E">
      <w:pPr>
        <w:pStyle w:val="Heading2"/>
        <w:rPr>
          <w:sz w:val="20"/>
          <w:szCs w:val="20"/>
        </w:rPr>
      </w:pPr>
      <w:bookmarkStart w:colFirst="0" w:colLast="0" w:name="_heading=h.2et92p0" w:id="4"/>
      <w:bookmarkEnd w:id="4"/>
      <w:r w:rsidDel="00000000" w:rsidR="00000000" w:rsidRPr="00000000">
        <w:rPr>
          <w:rFonts w:ascii="Lato" w:cs="Lato" w:eastAsia="Lato" w:hAnsi="Lato"/>
          <w:rtl w:val="0"/>
        </w:rPr>
        <w:t xml:space="preserve">TA1.1 Biodiversity</w:t>
      </w:r>
      <w:r w:rsidDel="00000000" w:rsidR="00000000" w:rsidRPr="00000000">
        <w:rPr>
          <w:rtl w:val="0"/>
        </w:rPr>
      </w:r>
    </w:p>
    <w:p w:rsidR="00000000" w:rsidDel="00000000" w:rsidP="00000000" w:rsidRDefault="00000000" w:rsidRPr="00000000" w14:paraId="0000004F">
      <w:pPr>
        <w:ind w:left="0" w:firstLine="0"/>
        <w:rPr/>
      </w:pPr>
      <w:r w:rsidDel="00000000" w:rsidR="00000000" w:rsidRPr="00000000">
        <w:rPr>
          <w:rtl w:val="0"/>
        </w:rPr>
        <w:t xml:space="preserve">For biodiversity at the global scale, the private sector broadly aligns to targets such as Convention on Biological Diversity (CBD’s) Aichi Biodiversity Targets, which call for sustainable production and for impacts from the use of natural resources to be kept well within safe ecological limits. Similarly the UN’s Sustainable Development Goal 15 seeks “to protect, restore and promote sustainable use of terrestrial ecosystems, sustainably manage forests, combat desertification, and halt and reverse land degradation and halt biodiversity loss.” Both global scale Target and Goal are in their final year (2020), will likely not be met and planning for new global targets are still underway.</w:t>
      </w:r>
    </w:p>
    <w:p w:rsidR="00000000" w:rsidDel="00000000" w:rsidP="00000000" w:rsidRDefault="00000000" w:rsidRPr="00000000" w14:paraId="00000050">
      <w:pPr>
        <w:ind w:left="0" w:firstLine="0"/>
        <w:rPr/>
      </w:pPr>
      <w:r w:rsidDel="00000000" w:rsidR="00000000" w:rsidRPr="00000000">
        <w:rPr>
          <w:rtl w:val="0"/>
        </w:rPr>
        <w:t xml:space="preserve">Despite these global ambitions, biodiversity continues to decline and more needs to be done to accurately measure and monitor biodiversity components to effectively implement adaptive management strategies. Currently one challenge is to meaningfully aggregate site-based information for species to a broader scale (e.g. corporate assets within a political boundary or company-wide) so that it can contribute to national accounts for biodiversity and/or be actionable at the company--wide level. While databases such as the Red List admirably detail over 116,000 species recent  estimates for global species are around 8 million. Therefore basic informational data gaps remain to be addressed on land and even more so in freshwater and oceanic environments. Further, while several indices and methodologies have been developed to track species trends most remain too high-level, difficult to implement, or costly to be actionable by individual companies. Fortunately, work is in the final stage for new indices and metrics to improve this aspect of scaling for biodiversity. For habitats, the access to fine-scale temporal spatial imagery data makes moving between scales easier than for species. Monitoring of habitat loss or gain over time is more reliable. Further, costs for imagery are decreasing and the ability to gain insights for additional habitats beyond merely ‘forests’ is improving. </w:t>
      </w:r>
    </w:p>
    <w:p w:rsidR="00000000" w:rsidDel="00000000" w:rsidP="00000000" w:rsidRDefault="00000000" w:rsidRPr="00000000" w14:paraId="00000051">
      <w:pPr>
        <w:pStyle w:val="Heading2"/>
        <w:rPr>
          <w:rFonts w:ascii="Lato" w:cs="Lato" w:eastAsia="Lato" w:hAnsi="Lato"/>
        </w:rPr>
      </w:pPr>
      <w:bookmarkStart w:colFirst="0" w:colLast="0" w:name="_heading=h.tyjcwt" w:id="5"/>
      <w:bookmarkEnd w:id="5"/>
      <w:r w:rsidDel="00000000" w:rsidR="00000000" w:rsidRPr="00000000">
        <w:rPr>
          <w:rFonts w:ascii="Lato" w:cs="Lato" w:eastAsia="Lato" w:hAnsi="Lato"/>
          <w:rtl w:val="0"/>
        </w:rPr>
        <w:t xml:space="preserve">TA1.2 Nature’s Contributions to People</w:t>
      </w:r>
    </w:p>
    <w:p w:rsidR="00000000" w:rsidDel="00000000" w:rsidP="00000000" w:rsidRDefault="00000000" w:rsidRPr="00000000" w14:paraId="00000052">
      <w:pPr>
        <w:pStyle w:val="Heading3"/>
        <w:rPr/>
      </w:pPr>
      <w:bookmarkStart w:colFirst="0" w:colLast="0" w:name="_heading=h.3dy6vkm" w:id="6"/>
      <w:bookmarkEnd w:id="6"/>
      <w:r w:rsidDel="00000000" w:rsidR="00000000" w:rsidRPr="00000000">
        <w:rPr>
          <w:rtl w:val="0"/>
        </w:rPr>
        <w:t xml:space="preserve">Conceptual overview: What are “Nature’s Contributions to People”, or NCPs?</w:t>
      </w:r>
    </w:p>
    <w:p w:rsidR="00000000" w:rsidDel="00000000" w:rsidP="00000000" w:rsidRDefault="00000000" w:rsidRPr="00000000" w14:paraId="00000053">
      <w:pPr>
        <w:ind w:left="0" w:firstLine="0"/>
        <w:rPr/>
      </w:pPr>
      <w:r w:rsidDel="00000000" w:rsidR="00000000" w:rsidRPr="00000000">
        <w:rPr>
          <w:rtl w:val="0"/>
        </w:rPr>
        <w:t xml:space="preserve">Healthy ecosystems drive our economy. We have nature to thank for the food we eat, the air we breathe, the water we drink, the medicines we use,  the raw materials we transform into goods, the places that we go to for rest and recreation, and the places that give us meaning. Without nature, these benefits to humanity would be orders of magnitude more costly (in time, energy, and money), and some would be unattainable. Nature’s Contributions to People (also known as “Ecosystem Goods and Services”) can be broadly grouped into three categories: </w:t>
      </w:r>
    </w:p>
    <w:p w:rsidR="00000000" w:rsidDel="00000000" w:rsidP="00000000" w:rsidRDefault="00000000" w:rsidRPr="00000000" w14:paraId="00000054">
      <w:pPr>
        <w:numPr>
          <w:ilvl w:val="0"/>
          <w:numId w:val="28"/>
        </w:numPr>
        <w:ind w:left="360" w:hanging="360"/>
        <w:rPr>
          <w:rFonts w:ascii="Lato" w:cs="Lato" w:eastAsia="Lato" w:hAnsi="Lato"/>
        </w:rPr>
      </w:pPr>
      <w:r w:rsidDel="00000000" w:rsidR="00000000" w:rsidRPr="00000000">
        <w:rPr>
          <w:rtl w:val="0"/>
        </w:rPr>
        <w:t xml:space="preserve">Those that generate the biological materials we use (“material”, “goods”).</w:t>
      </w:r>
      <w:r w:rsidDel="00000000" w:rsidR="00000000" w:rsidRPr="00000000">
        <w:rPr>
          <w:rtl w:val="0"/>
        </w:rPr>
      </w:r>
    </w:p>
    <w:p w:rsidR="00000000" w:rsidDel="00000000" w:rsidP="00000000" w:rsidRDefault="00000000" w:rsidRPr="00000000" w14:paraId="00000055">
      <w:pPr>
        <w:numPr>
          <w:ilvl w:val="0"/>
          <w:numId w:val="28"/>
        </w:numPr>
        <w:ind w:left="360" w:hanging="360"/>
        <w:rPr>
          <w:rFonts w:ascii="Lato" w:cs="Lato" w:eastAsia="Lato" w:hAnsi="Lato"/>
        </w:rPr>
      </w:pPr>
      <w:r w:rsidDel="00000000" w:rsidR="00000000" w:rsidRPr="00000000">
        <w:rPr>
          <w:rtl w:val="0"/>
        </w:rPr>
        <w:t xml:space="preserve">Those that govern the biophysical processes we leverage (“regulating”, “services”).</w:t>
      </w:r>
      <w:r w:rsidDel="00000000" w:rsidR="00000000" w:rsidRPr="00000000">
        <w:rPr>
          <w:rtl w:val="0"/>
        </w:rPr>
      </w:r>
    </w:p>
    <w:p w:rsidR="00000000" w:rsidDel="00000000" w:rsidP="00000000" w:rsidRDefault="00000000" w:rsidRPr="00000000" w14:paraId="00000056">
      <w:pPr>
        <w:numPr>
          <w:ilvl w:val="0"/>
          <w:numId w:val="28"/>
        </w:numPr>
        <w:ind w:left="360" w:hanging="360"/>
        <w:rPr>
          <w:rFonts w:ascii="Lato" w:cs="Lato" w:eastAsia="Lato" w:hAnsi="Lato"/>
        </w:rPr>
      </w:pPr>
      <w:r w:rsidDel="00000000" w:rsidR="00000000" w:rsidRPr="00000000">
        <w:rPr>
          <w:rtl w:val="0"/>
        </w:rPr>
        <w:t xml:space="preserve">Those that influence our sense of personal/social identity, cultural/psychological well-being (“non-material”).   </w:t>
      </w:r>
      <w:r w:rsidDel="00000000" w:rsidR="00000000" w:rsidRPr="00000000">
        <w:rPr>
          <w:rtl w:val="0"/>
        </w:rPr>
      </w:r>
    </w:p>
    <w:p w:rsidR="00000000" w:rsidDel="00000000" w:rsidP="00000000" w:rsidRDefault="00000000" w:rsidRPr="00000000" w14:paraId="00000057">
      <w:pPr>
        <w:ind w:left="0" w:firstLine="0"/>
        <w:rPr/>
      </w:pPr>
      <w:r w:rsidDel="00000000" w:rsidR="00000000" w:rsidRPr="00000000">
        <w:rPr>
          <w:rtl w:val="0"/>
        </w:rPr>
        <w:t xml:space="preserve">Beyond these three broad categories, there is no one “correct” master list of NCPs. Diverse classification schemes have been developed by different communities for application to various geographies, spatial scales, and use cases. The most well-known schemes are listed and briefly described in the </w:t>
      </w:r>
      <w:hyperlink r:id="rId11">
        <w:r w:rsidDel="00000000" w:rsidR="00000000" w:rsidRPr="00000000">
          <w:rPr>
            <w:color w:val="1155cc"/>
            <w:u w:val="single"/>
            <w:rtl w:val="0"/>
          </w:rPr>
          <w:t xml:space="preserve">NCP Frameworks Spreadsheet</w:t>
        </w:r>
      </w:hyperlink>
      <w:r w:rsidDel="00000000" w:rsidR="00000000" w:rsidRPr="00000000">
        <w:rPr>
          <w:rtl w:val="0"/>
        </w:rPr>
        <w:t xml:space="preserve">. </w:t>
      </w:r>
    </w:p>
    <w:p w:rsidR="00000000" w:rsidDel="00000000" w:rsidP="00000000" w:rsidRDefault="00000000" w:rsidRPr="00000000" w14:paraId="00000058">
      <w:pPr>
        <w:spacing w:line="240" w:lineRule="auto"/>
        <w:jc w:val="both"/>
        <w:rPr>
          <w:b w:val="1"/>
          <w:sz w:val="20"/>
          <w:szCs w:val="20"/>
        </w:rPr>
      </w:pPr>
      <w:r w:rsidDel="00000000" w:rsidR="00000000" w:rsidRPr="00000000">
        <w:rPr>
          <w:rtl w:val="0"/>
        </w:rPr>
      </w:r>
    </w:p>
    <w:p w:rsidR="00000000" w:rsidDel="00000000" w:rsidP="00000000" w:rsidRDefault="00000000" w:rsidRPr="00000000" w14:paraId="00000059">
      <w:pPr>
        <w:pStyle w:val="Heading2"/>
        <w:rPr>
          <w:rFonts w:ascii="Lato" w:cs="Lato" w:eastAsia="Lato" w:hAnsi="Lato"/>
        </w:rPr>
      </w:pPr>
      <w:bookmarkStart w:colFirst="0" w:colLast="0" w:name="_heading=h.1t3h5sf" w:id="7"/>
      <w:bookmarkEnd w:id="7"/>
      <w:r w:rsidDel="00000000" w:rsidR="00000000" w:rsidRPr="00000000">
        <w:br w:type="page"/>
      </w:r>
      <w:r w:rsidDel="00000000" w:rsidR="00000000" w:rsidRPr="00000000">
        <w:rPr>
          <w:rtl w:val="0"/>
        </w:rPr>
      </w:r>
    </w:p>
    <w:p w:rsidR="00000000" w:rsidDel="00000000" w:rsidP="00000000" w:rsidRDefault="00000000" w:rsidRPr="00000000" w14:paraId="0000005A">
      <w:pPr>
        <w:pStyle w:val="Heading2"/>
        <w:rPr>
          <w:rFonts w:ascii="Lato" w:cs="Lato" w:eastAsia="Lato" w:hAnsi="Lato"/>
        </w:rPr>
      </w:pPr>
      <w:bookmarkStart w:colFirst="0" w:colLast="0" w:name="_heading=h.4d34og8" w:id="8"/>
      <w:bookmarkEnd w:id="8"/>
      <w:r w:rsidDel="00000000" w:rsidR="00000000" w:rsidRPr="00000000">
        <w:rPr>
          <w:rFonts w:ascii="Lato" w:cs="Lato" w:eastAsia="Lato" w:hAnsi="Lato"/>
          <w:rtl w:val="0"/>
        </w:rPr>
        <w:t xml:space="preserve">TA 1.3 Overview of trends in NCP, as seen in IPBES Global Assessment 2019</w:t>
      </w:r>
    </w:p>
    <w:p w:rsidR="00000000" w:rsidDel="00000000" w:rsidP="00000000" w:rsidRDefault="00000000" w:rsidRPr="00000000" w14:paraId="0000005B">
      <w:pPr>
        <w:pStyle w:val="Heading2"/>
        <w:rPr>
          <w:rFonts w:ascii="Lato" w:cs="Lato" w:eastAsia="Lato" w:hAnsi="Lato"/>
          <w:b w:val="0"/>
        </w:rPr>
      </w:pPr>
      <w:bookmarkStart w:colFirst="0" w:colLast="0" w:name="_heading=h.2s8eyo1" w:id="9"/>
      <w:bookmarkEnd w:id="9"/>
      <w:r w:rsidDel="00000000" w:rsidR="00000000" w:rsidRPr="00000000">
        <w:rPr>
          <w:rFonts w:ascii="Lato" w:cs="Lato" w:eastAsia="Lato" w:hAnsi="Lato"/>
          <w:b w:val="0"/>
          <w:rtl w:val="0"/>
        </w:rPr>
        <w:t xml:space="preserve">While the wellbeing of our communities and economies absolutely depends on the healthy functioning of the ecosystems that support us, global trends in NCP yield have been consistently downward across all categories measured for the past 50 years. These trends are driven by degradation and over-exploitation of ecosystems, and without urgent action to reverse these trends through better ecosystem management, humanity’s long-term wellbeing may be seriously threatened.</w:t>
      </w:r>
      <w:r w:rsidDel="00000000" w:rsidR="00000000" w:rsidRPr="00000000">
        <w:drawing>
          <wp:anchor allowOverlap="1" behindDoc="0" distB="114300" distT="114300" distL="114300" distR="114300" hidden="0" layoutInCell="1" locked="0" relativeHeight="0" simplePos="0">
            <wp:simplePos x="0" y="0"/>
            <wp:positionH relativeFrom="column">
              <wp:posOffset>171450</wp:posOffset>
            </wp:positionH>
            <wp:positionV relativeFrom="paragraph">
              <wp:posOffset>1647825</wp:posOffset>
            </wp:positionV>
            <wp:extent cx="4872038" cy="6292028"/>
            <wp:effectExtent b="0" l="0" r="0" t="0"/>
            <wp:wrapSquare wrapText="bothSides" distB="114300" distT="114300" distL="114300" distR="114300"/>
            <wp:docPr id="61" name="image21.png"/>
            <a:graphic>
              <a:graphicData uri="http://schemas.openxmlformats.org/drawingml/2006/picture">
                <pic:pic>
                  <pic:nvPicPr>
                    <pic:cNvPr id="0" name="image21.png"/>
                    <pic:cNvPicPr preferRelativeResize="0"/>
                  </pic:nvPicPr>
                  <pic:blipFill>
                    <a:blip r:embed="rId12"/>
                    <a:srcRect b="0" l="0" r="0" t="0"/>
                    <a:stretch>
                      <a:fillRect/>
                    </a:stretch>
                  </pic:blipFill>
                  <pic:spPr>
                    <a:xfrm>
                      <a:off x="0" y="0"/>
                      <a:ext cx="4872038" cy="6292028"/>
                    </a:xfrm>
                    <a:prstGeom prst="rect"/>
                    <a:ln/>
                  </pic:spPr>
                </pic:pic>
              </a:graphicData>
            </a:graphic>
          </wp:anchor>
        </w:drawing>
      </w:r>
    </w:p>
    <w:p w:rsidR="00000000" w:rsidDel="00000000" w:rsidP="00000000" w:rsidRDefault="00000000" w:rsidRPr="00000000" w14:paraId="0000005C">
      <w:pPr>
        <w:pStyle w:val="Heading2"/>
        <w:rPr>
          <w:rFonts w:ascii="Lato" w:cs="Lato" w:eastAsia="Lato" w:hAnsi="Lato"/>
        </w:rPr>
      </w:pPr>
      <w:bookmarkStart w:colFirst="0" w:colLast="0" w:name="_heading=h.17dp8vu" w:id="10"/>
      <w:bookmarkEnd w:id="10"/>
      <w:r w:rsidDel="00000000" w:rsidR="00000000" w:rsidRPr="00000000">
        <w:rPr>
          <w:rFonts w:ascii="Lato" w:cs="Lato" w:eastAsia="Lato" w:hAnsi="Lato"/>
          <w:rtl w:val="0"/>
        </w:rPr>
        <w:t xml:space="preserve">TA 1.4 Applications to the AR</w:t>
      </w:r>
      <w:r w:rsidDel="00000000" w:rsidR="00000000" w:rsidRPr="00000000">
        <w:rPr>
          <w:rFonts w:ascii="Lato" w:cs="Lato" w:eastAsia="Lato" w:hAnsi="Lato"/>
          <w:vertAlign w:val="superscript"/>
          <w:rtl w:val="0"/>
        </w:rPr>
        <w:t xml:space="preserve">3</w:t>
      </w:r>
      <w:r w:rsidDel="00000000" w:rsidR="00000000" w:rsidRPr="00000000">
        <w:rPr>
          <w:rFonts w:ascii="Lato" w:cs="Lato" w:eastAsia="Lato" w:hAnsi="Lato"/>
          <w:rtl w:val="0"/>
        </w:rPr>
        <w:t xml:space="preserve">T mitigation hierarchy</w:t>
      </w:r>
    </w:p>
    <w:p w:rsidR="00000000" w:rsidDel="00000000" w:rsidP="00000000" w:rsidRDefault="00000000" w:rsidRPr="00000000" w14:paraId="0000005D">
      <w:pPr>
        <w:rPr/>
      </w:pPr>
      <w:r w:rsidDel="00000000" w:rsidR="00000000" w:rsidRPr="00000000">
        <w:rPr>
          <w:rtl w:val="0"/>
        </w:rPr>
        <w:t xml:space="preserve">Companies should alter the types and locations of their activities so that they do not damage ecosystem structure or function in ways that impair NCP for generations. Some places must be avoided entirely, impact on others must be reduced, others must be restored and regenerated, and the practices impacting these places must be transformed. Maps of parameters such as ecosystem intactness, human impact, restoration potential, Key Biodiversity Areas, Critical Natural Assets, or Irrecoverable Carbon  could provide insight into where these places might be and what level of benefit they may yield now, and scenario modeling can enable the estimation of potential impacts on NCP yield of alternative management strategies. A list of some of the available data resources can be found in the </w:t>
      </w:r>
      <w:hyperlink r:id="rId13">
        <w:r w:rsidDel="00000000" w:rsidR="00000000" w:rsidRPr="00000000">
          <w:rPr>
            <w:color w:val="1155cc"/>
            <w:u w:val="single"/>
            <w:rtl w:val="0"/>
          </w:rPr>
          <w:t xml:space="preserve">NCP Frameworks Spreadsheet</w:t>
        </w:r>
      </w:hyperlink>
      <w:r w:rsidDel="00000000" w:rsidR="00000000" w:rsidRPr="00000000">
        <w:rPr>
          <w:rtl w:val="0"/>
        </w:rPr>
        <w:t xml:space="preserve">. </w:t>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pStyle w:val="Heading3"/>
        <w:rPr/>
      </w:pPr>
      <w:bookmarkStart w:colFirst="0" w:colLast="0" w:name="_heading=h.3rdcrjn" w:id="11"/>
      <w:bookmarkEnd w:id="11"/>
      <w:r w:rsidDel="00000000" w:rsidR="00000000" w:rsidRPr="00000000">
        <w:rPr>
          <w:rtl w:val="0"/>
        </w:rPr>
        <w:t xml:space="preserve">Avoid</w:t>
      </w:r>
    </w:p>
    <w:p w:rsidR="00000000" w:rsidDel="00000000" w:rsidP="00000000" w:rsidRDefault="00000000" w:rsidRPr="00000000" w14:paraId="00000060">
      <w:pPr>
        <w:rPr/>
      </w:pPr>
      <w:r w:rsidDel="00000000" w:rsidR="00000000" w:rsidRPr="00000000">
        <w:rPr>
          <w:rtl w:val="0"/>
        </w:rPr>
        <w:t xml:space="preserve">In the SBTN framework, the concept of Avoidance contains the following two sub-categories:</w:t>
      </w:r>
    </w:p>
    <w:p w:rsidR="00000000" w:rsidDel="00000000" w:rsidP="00000000" w:rsidRDefault="00000000" w:rsidRPr="00000000" w14:paraId="00000061">
      <w:pPr>
        <w:numPr>
          <w:ilvl w:val="0"/>
          <w:numId w:val="16"/>
        </w:numPr>
        <w:ind w:left="720" w:hanging="360"/>
        <w:rPr>
          <w:rFonts w:ascii="Lato" w:cs="Lato" w:eastAsia="Lato" w:hAnsi="Lato"/>
        </w:rPr>
      </w:pPr>
      <w:r w:rsidDel="00000000" w:rsidR="00000000" w:rsidRPr="00000000">
        <w:rPr>
          <w:rtl w:val="0"/>
        </w:rPr>
        <w:t xml:space="preserve">Impacting certain places or engaging in certain activities is not recommended under any circumstances (i.e. </w:t>
      </w:r>
      <w:r w:rsidDel="00000000" w:rsidR="00000000" w:rsidRPr="00000000">
        <w:rPr>
          <w:rtl w:val="0"/>
        </w:rPr>
        <w:t xml:space="preserve">prescriptive </w:t>
      </w:r>
      <w:r w:rsidDel="00000000" w:rsidR="00000000" w:rsidRPr="00000000">
        <w:rPr>
          <w:rtl w:val="0"/>
        </w:rPr>
        <w:t xml:space="preserve">or ‘no-go’).</w:t>
      </w:r>
      <w:r w:rsidDel="00000000" w:rsidR="00000000" w:rsidRPr="00000000">
        <w:rPr>
          <w:rtl w:val="0"/>
        </w:rPr>
      </w:r>
    </w:p>
    <w:p w:rsidR="00000000" w:rsidDel="00000000" w:rsidP="00000000" w:rsidRDefault="00000000" w:rsidRPr="00000000" w14:paraId="00000062">
      <w:pPr>
        <w:numPr>
          <w:ilvl w:val="0"/>
          <w:numId w:val="16"/>
        </w:numPr>
        <w:ind w:left="720" w:hanging="360"/>
        <w:rPr>
          <w:rFonts w:ascii="Lato" w:cs="Lato" w:eastAsia="Lato" w:hAnsi="Lato"/>
        </w:rPr>
      </w:pPr>
      <w:r w:rsidDel="00000000" w:rsidR="00000000" w:rsidRPr="00000000">
        <w:rPr>
          <w:rtl w:val="0"/>
        </w:rPr>
        <w:t xml:space="preserve">Impacting certain places or engaging in certain activities may be permissible, to a certain extent, under certain circumstances (i.e. risk-based).</w:t>
      </w:r>
      <w:r w:rsidDel="00000000" w:rsidR="00000000" w:rsidRPr="00000000">
        <w:rPr>
          <w:rtl w:val="0"/>
        </w:rPr>
      </w:r>
    </w:p>
    <w:p w:rsidR="00000000" w:rsidDel="00000000" w:rsidP="00000000" w:rsidRDefault="00000000" w:rsidRPr="00000000" w14:paraId="00000063">
      <w:pPr>
        <w:rPr/>
      </w:pPr>
      <w:r w:rsidDel="00000000" w:rsidR="00000000" w:rsidRPr="00000000">
        <w:rPr>
          <w:rtl w:val="0"/>
        </w:rPr>
        <w:t xml:space="preserve">In the NCP context, Avoidance should prevent the (irreversible) compromising of an ecosystem’s ability to provide NCPs, now or in the future. For some types of NCP (likely “regulating” or “cultural”), this may translate into prescriptive no-go recommendations for pristine places or damaging activities. Carbon storage for climate mitigation is one of the clearest examples of a case for which a spatial no-go recommendation is meaningful. The flood risk reduction and water supply capacities of ecosystems like coastal mangrove forests and upland forested watersheds provide other examples. For other types of NCPs (likely “provisioning”), risk-based avoidance recommendations may be more appropriate, or even recommendations on reduction, management, stewardship, or restoration instead of avoidance. Further analysis is required for the development of specific recommendations (certain types of NCPs, spatial scales, contexts). In general, it should be noted that NCPs can be rival, that different NCPs may have synergistic/trade-off relationships with one another, and that different groups of people may be more or less able to substitute, buy, trade, or engineer their way out problems related to NCP degradation, depending on their level of wealth/power.</w:t>
      </w:r>
    </w:p>
    <w:p w:rsidR="00000000" w:rsidDel="00000000" w:rsidP="00000000" w:rsidRDefault="00000000" w:rsidRPr="00000000" w14:paraId="00000064">
      <w:pPr>
        <w:rPr/>
      </w:pPr>
      <w:r w:rsidDel="00000000" w:rsidR="00000000" w:rsidRPr="00000000">
        <w:rPr>
          <w:rtl w:val="0"/>
        </w:rPr>
        <w:t xml:space="preserve">A preliminary analysis done by CI and King’s College London combines a collection of global provisioning, regulating, and cultural NCP datasets calculated with the </w:t>
      </w:r>
      <w:hyperlink r:id="rId14">
        <w:r w:rsidDel="00000000" w:rsidR="00000000" w:rsidRPr="00000000">
          <w:rPr>
            <w:color w:val="1155cc"/>
            <w:u w:val="single"/>
            <w:rtl w:val="0"/>
          </w:rPr>
          <w:t xml:space="preserve">Co$tingNature</w:t>
        </w:r>
      </w:hyperlink>
      <w:r w:rsidDel="00000000" w:rsidR="00000000" w:rsidRPr="00000000">
        <w:rPr>
          <w:rtl w:val="0"/>
        </w:rPr>
        <w:t xml:space="preserve"> system to map the aggregated spatial distribution of high-performing areas for NCP around the world</w:t>
      </w:r>
      <w:r w:rsidDel="00000000" w:rsidR="00000000" w:rsidRPr="00000000">
        <w:rPr>
          <w:rtl w:val="0"/>
        </w:rPr>
        <w:t xml:space="preserve">. The project examined the spatial relationships between these areas and the world’s ecoregions and found that some ecoregions are especially high-performing for NCPs globally (Fig. 1a). CI and King’s also identified the highest-performing parts of each ecoregion in terms of NCP provision (Fig. 1b). Only 5% of the planet’s land surface contains both high-performing areas for NCP and intact ecosystems (Fig. 1c), meaning most of the world’s NCP is generated by areas experiencing some level of human impact. Thus, “manage” may be a more appropriate strategy than “avoid” for many of the places providing NCP around the world. However, loss of the remaining intact places providing high NCP is strongly undesirable, so “avoid” is appropriate for these areas (Fig. 1c) as well as for areas of high irrecoverable carbon (Fig. 1d; dataset from Noon et al., </w:t>
      </w:r>
      <w:r w:rsidDel="00000000" w:rsidR="00000000" w:rsidRPr="00000000">
        <w:rPr>
          <w:i w:val="1"/>
          <w:rtl w:val="0"/>
        </w:rPr>
        <w:t xml:space="preserve">in review</w:t>
      </w:r>
      <w:r w:rsidDel="00000000" w:rsidR="00000000" w:rsidRPr="00000000">
        <w:rPr>
          <w:rtl w:val="0"/>
        </w:rPr>
        <w:t xml:space="preserve">). Ongoing work explores the spatial patterns of individual NCP categories and will leverage new layers and analyses currently underway as part of a partnership between CI, the Natural Capital Project at Stanford, Cornell, and King’s College London.</w:t>
      </w:r>
    </w:p>
    <w:p w:rsidR="00000000" w:rsidDel="00000000" w:rsidP="00000000" w:rsidRDefault="00000000" w:rsidRPr="00000000" w14:paraId="00000065">
      <w:pPr>
        <w:rPr/>
      </w:pPr>
      <w:r w:rsidDel="00000000" w:rsidR="00000000" w:rsidRPr="00000000">
        <w:rPr>
          <w:rtl w:val="0"/>
        </w:rPr>
        <w:t xml:space="preserve">In terms of biodiversity, each ecoregion is biologically distinct; therefore, NCP provision is examined by ecoregion. To optimally sustain both biodiversity and NCP provision, a global strategy should consider opportunities across all ecoregions. A similar analysis can be done for other regional breakdown approaches, such as political boundaries (e.g. countries, states, municipalities) or watersheds, if representation across those categories is deemed important. </w:t>
      </w:r>
    </w:p>
    <w:p w:rsidR="00000000" w:rsidDel="00000000" w:rsidP="00000000" w:rsidRDefault="00000000" w:rsidRPr="00000000" w14:paraId="00000066">
      <w:pPr>
        <w:rPr/>
      </w:pPr>
      <w:r w:rsidDel="00000000" w:rsidR="00000000" w:rsidRPr="00000000">
        <w:rPr>
          <w:rtl w:val="0"/>
        </w:rPr>
        <w:t xml:space="preserve">If an area coverage target is declared and mapped (based for example on political considerations), the percent of utility captured by that area can be calculated. Similarly, if a desired utility threshold is declared, the area required to capture that utility can be calculated and mapped. Utility thresholds can also be derived from calculating the marginal utility yielded by each additional increment of area and looking for the point of diminishing marginal returns. NCP categories used to create aggregate maps for Figs. 1, 2, and 3 are those of the C$Nv3 scheme as described in the</w:t>
      </w:r>
      <w:hyperlink r:id="rId15">
        <w:r w:rsidDel="00000000" w:rsidR="00000000" w:rsidRPr="00000000">
          <w:rPr>
            <w:color w:val="1155cc"/>
            <w:u w:val="single"/>
            <w:rtl w:val="0"/>
          </w:rPr>
          <w:t xml:space="preserve"> NCP Frameworks Spreadsheet</w:t>
        </w:r>
      </w:hyperlink>
      <w:r w:rsidDel="00000000" w:rsidR="00000000" w:rsidRPr="00000000">
        <w:rPr>
          <w:rtl w:val="0"/>
        </w:rPr>
        <w:t xml:space="preserve">. Figures 1-4 are in preparation for publication and should not be shared or reproduced.</w:t>
      </w:r>
    </w:p>
    <w:p w:rsidR="00000000" w:rsidDel="00000000" w:rsidP="00000000" w:rsidRDefault="00000000" w:rsidRPr="00000000" w14:paraId="00000067">
      <w:pPr>
        <w:spacing w:line="240" w:lineRule="auto"/>
        <w:jc w:val="both"/>
        <w:rPr>
          <w:b w:val="1"/>
        </w:rPr>
      </w:pPr>
      <w:r w:rsidDel="00000000" w:rsidR="00000000" w:rsidRPr="00000000">
        <w:rPr>
          <w:rtl w:val="0"/>
        </w:rPr>
      </w:r>
    </w:p>
    <w:p w:rsidR="00000000" w:rsidDel="00000000" w:rsidP="00000000" w:rsidRDefault="00000000" w:rsidRPr="00000000" w14:paraId="00000068">
      <w:pPr>
        <w:spacing w:line="240" w:lineRule="auto"/>
        <w:jc w:val="both"/>
        <w:rPr>
          <w:b w:val="1"/>
        </w:rPr>
      </w:pPr>
      <w:r w:rsidDel="00000000" w:rsidR="00000000" w:rsidRPr="00000000">
        <w:rPr>
          <w:rtl w:val="0"/>
        </w:rPr>
      </w:r>
    </w:p>
    <w:p w:rsidR="00000000" w:rsidDel="00000000" w:rsidP="00000000" w:rsidRDefault="00000000" w:rsidRPr="00000000" w14:paraId="00000069">
      <w:pPr>
        <w:spacing w:line="240" w:lineRule="auto"/>
        <w:jc w:val="both"/>
        <w:rPr>
          <w:b w:val="1"/>
        </w:rPr>
      </w:pPr>
      <w:r w:rsidDel="00000000" w:rsidR="00000000" w:rsidRPr="00000000">
        <w:rPr>
          <w:rtl w:val="0"/>
        </w:rPr>
      </w:r>
    </w:p>
    <w:p w:rsidR="00000000" w:rsidDel="00000000" w:rsidP="00000000" w:rsidRDefault="00000000" w:rsidRPr="00000000" w14:paraId="0000006A">
      <w:pPr>
        <w:spacing w:line="240" w:lineRule="auto"/>
        <w:jc w:val="both"/>
        <w:rPr>
          <w:b w:val="1"/>
        </w:rPr>
      </w:pPr>
      <w:r w:rsidDel="00000000" w:rsidR="00000000" w:rsidRPr="00000000">
        <w:rPr>
          <w:rtl w:val="0"/>
        </w:rPr>
      </w:r>
    </w:p>
    <w:p w:rsidR="00000000" w:rsidDel="00000000" w:rsidP="00000000" w:rsidRDefault="00000000" w:rsidRPr="00000000" w14:paraId="0000006B">
      <w:pPr>
        <w:spacing w:line="240" w:lineRule="auto"/>
        <w:jc w:val="both"/>
        <w:rPr>
          <w:b w:val="1"/>
        </w:rPr>
      </w:pPr>
      <w:r w:rsidDel="00000000" w:rsidR="00000000" w:rsidRPr="00000000">
        <w:rPr>
          <w:rtl w:val="0"/>
        </w:rPr>
      </w:r>
    </w:p>
    <w:p w:rsidR="00000000" w:rsidDel="00000000" w:rsidP="00000000" w:rsidRDefault="00000000" w:rsidRPr="00000000" w14:paraId="0000006C">
      <w:pPr>
        <w:spacing w:line="240" w:lineRule="auto"/>
        <w:jc w:val="both"/>
        <w:rPr>
          <w:b w:val="1"/>
        </w:rPr>
      </w:pPr>
      <w:r w:rsidDel="00000000" w:rsidR="00000000" w:rsidRPr="00000000">
        <w:rPr>
          <w:rtl w:val="0"/>
        </w:rPr>
      </w:r>
    </w:p>
    <w:p w:rsidR="00000000" w:rsidDel="00000000" w:rsidP="00000000" w:rsidRDefault="00000000" w:rsidRPr="00000000" w14:paraId="0000006D">
      <w:pPr>
        <w:spacing w:line="240" w:lineRule="auto"/>
        <w:jc w:val="both"/>
        <w:rPr>
          <w:b w:val="1"/>
        </w:rPr>
      </w:pPr>
      <w:r w:rsidDel="00000000" w:rsidR="00000000" w:rsidRPr="00000000">
        <w:rPr>
          <w:rtl w:val="0"/>
        </w:rPr>
      </w:r>
    </w:p>
    <w:p w:rsidR="00000000" w:rsidDel="00000000" w:rsidP="00000000" w:rsidRDefault="00000000" w:rsidRPr="00000000" w14:paraId="0000006E">
      <w:pPr>
        <w:spacing w:line="240" w:lineRule="auto"/>
        <w:jc w:val="both"/>
        <w:rPr>
          <w:b w:val="1"/>
        </w:rPr>
      </w:pPr>
      <w:r w:rsidDel="00000000" w:rsidR="00000000" w:rsidRPr="00000000">
        <w:rPr>
          <w:rtl w:val="0"/>
        </w:rPr>
      </w:r>
    </w:p>
    <w:p w:rsidR="00000000" w:rsidDel="00000000" w:rsidP="00000000" w:rsidRDefault="00000000" w:rsidRPr="00000000" w14:paraId="0000006F">
      <w:pPr>
        <w:spacing w:line="240" w:lineRule="auto"/>
        <w:jc w:val="both"/>
        <w:rPr>
          <w:b w:val="1"/>
        </w:rPr>
      </w:pPr>
      <w:r w:rsidDel="00000000" w:rsidR="00000000" w:rsidRPr="00000000">
        <w:rPr>
          <w:rtl w:val="0"/>
        </w:rPr>
      </w:r>
    </w:p>
    <w:p w:rsidR="00000000" w:rsidDel="00000000" w:rsidP="00000000" w:rsidRDefault="00000000" w:rsidRPr="00000000" w14:paraId="00000070">
      <w:pPr>
        <w:spacing w:line="240" w:lineRule="auto"/>
        <w:jc w:val="both"/>
        <w:rPr>
          <w:b w:val="1"/>
        </w:rPr>
      </w:pPr>
      <w:r w:rsidDel="00000000" w:rsidR="00000000" w:rsidRPr="00000000">
        <w:rPr>
          <w:rtl w:val="0"/>
        </w:rPr>
      </w:r>
    </w:p>
    <w:p w:rsidR="00000000" w:rsidDel="00000000" w:rsidP="00000000" w:rsidRDefault="00000000" w:rsidRPr="00000000" w14:paraId="00000071">
      <w:pPr>
        <w:spacing w:line="240" w:lineRule="auto"/>
        <w:jc w:val="both"/>
        <w:rPr>
          <w:b w:val="1"/>
        </w:rPr>
      </w:pPr>
      <w:r w:rsidDel="00000000" w:rsidR="00000000" w:rsidRPr="00000000">
        <w:rPr>
          <w:rtl w:val="0"/>
        </w:rPr>
      </w:r>
    </w:p>
    <w:p w:rsidR="00000000" w:rsidDel="00000000" w:rsidP="00000000" w:rsidRDefault="00000000" w:rsidRPr="00000000" w14:paraId="00000072">
      <w:pPr>
        <w:spacing w:line="240" w:lineRule="auto"/>
        <w:jc w:val="both"/>
        <w:rPr>
          <w:b w:val="1"/>
        </w:rPr>
      </w:pPr>
      <w:r w:rsidDel="00000000" w:rsidR="00000000" w:rsidRPr="00000000">
        <w:rPr>
          <w:rtl w:val="0"/>
        </w:rPr>
      </w:r>
    </w:p>
    <w:p w:rsidR="00000000" w:rsidDel="00000000" w:rsidP="00000000" w:rsidRDefault="00000000" w:rsidRPr="00000000" w14:paraId="00000073">
      <w:pPr>
        <w:spacing w:line="240" w:lineRule="auto"/>
        <w:jc w:val="both"/>
        <w:rPr>
          <w:b w:val="1"/>
        </w:rPr>
      </w:pPr>
      <w:r w:rsidDel="00000000" w:rsidR="00000000" w:rsidRPr="00000000">
        <w:rPr>
          <w:rtl w:val="0"/>
        </w:rPr>
      </w:r>
    </w:p>
    <w:p w:rsidR="00000000" w:rsidDel="00000000" w:rsidP="00000000" w:rsidRDefault="00000000" w:rsidRPr="00000000" w14:paraId="00000074">
      <w:pPr>
        <w:spacing w:line="240" w:lineRule="auto"/>
        <w:ind w:left="0" w:firstLine="0"/>
        <w:jc w:val="both"/>
        <w:rPr>
          <w:b w:val="1"/>
        </w:rPr>
      </w:pPr>
      <w:r w:rsidDel="00000000" w:rsidR="00000000" w:rsidRPr="00000000">
        <w:rPr>
          <w:rtl w:val="0"/>
        </w:rPr>
      </w:r>
    </w:p>
    <w:tbl>
      <w:tblPr>
        <w:tblStyle w:val="Table1"/>
        <w:tblW w:w="9000.0" w:type="dxa"/>
        <w:jc w:val="left"/>
        <w:tblInd w:w="46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00"/>
        <w:gridCol w:w="4500"/>
        <w:tblGridChange w:id="0">
          <w:tblGrid>
            <w:gridCol w:w="4500"/>
            <w:gridCol w:w="4500"/>
          </w:tblGrid>
        </w:tblGridChange>
      </w:tblGrid>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spacing w:line="240" w:lineRule="auto"/>
              <w:ind w:left="0" w:firstLine="0"/>
              <w:jc w:val="both"/>
              <w:rPr>
                <w:b w:val="1"/>
              </w:rPr>
            </w:pPr>
            <w:r w:rsidDel="00000000" w:rsidR="00000000" w:rsidRPr="00000000">
              <w:rPr>
                <w:b w:val="1"/>
                <w:rtl w:val="0"/>
              </w:rPr>
              <w:t xml:space="preserve">a</w:t>
            </w:r>
            <w:r w:rsidDel="00000000" w:rsidR="00000000" w:rsidRPr="00000000">
              <w:drawing>
                <wp:anchor allowOverlap="1" behindDoc="0" distB="19050" distT="19050" distL="19050" distR="19050" hidden="0" layoutInCell="1" locked="0" relativeHeight="0" simplePos="0">
                  <wp:simplePos x="0" y="0"/>
                  <wp:positionH relativeFrom="column">
                    <wp:posOffset>-9523</wp:posOffset>
                  </wp:positionH>
                  <wp:positionV relativeFrom="paragraph">
                    <wp:posOffset>2</wp:posOffset>
                  </wp:positionV>
                  <wp:extent cx="2724150" cy="1511300"/>
                  <wp:effectExtent b="0" l="0" r="0" t="0"/>
                  <wp:wrapTopAndBottom distB="19050" distT="19050"/>
                  <wp:docPr id="59" name="image23.png"/>
                  <a:graphic>
                    <a:graphicData uri="http://schemas.openxmlformats.org/drawingml/2006/picture">
                      <pic:pic>
                        <pic:nvPicPr>
                          <pic:cNvPr id="0" name="image23.png"/>
                          <pic:cNvPicPr preferRelativeResize="0"/>
                        </pic:nvPicPr>
                        <pic:blipFill>
                          <a:blip r:embed="rId16"/>
                          <a:srcRect b="0" l="0" r="0" t="0"/>
                          <a:stretch>
                            <a:fillRect/>
                          </a:stretch>
                        </pic:blipFill>
                        <pic:spPr>
                          <a:xfrm>
                            <a:off x="0" y="0"/>
                            <a:ext cx="2724150" cy="1511300"/>
                          </a:xfrm>
                          <a:prstGeom prst="rect"/>
                          <a:ln/>
                        </pic:spPr>
                      </pic:pic>
                    </a:graphicData>
                  </a:graphic>
                </wp:anchor>
              </w:drawing>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spacing w:line="240" w:lineRule="auto"/>
              <w:ind w:left="0" w:firstLine="0"/>
              <w:jc w:val="both"/>
              <w:rPr>
                <w:b w:val="1"/>
              </w:rPr>
            </w:pPr>
            <w:r w:rsidDel="00000000" w:rsidR="00000000" w:rsidRPr="00000000">
              <w:rPr>
                <w:b w:val="1"/>
                <w:rtl w:val="0"/>
              </w:rPr>
              <w:t xml:space="preserve">b</w:t>
            </w:r>
            <w:r w:rsidDel="00000000" w:rsidR="00000000" w:rsidRPr="00000000">
              <w:drawing>
                <wp:anchor allowOverlap="1" behindDoc="0" distB="19050" distT="19050" distL="19050" distR="19050" hidden="0" layoutInCell="1" locked="0" relativeHeight="0" simplePos="0">
                  <wp:simplePos x="0" y="0"/>
                  <wp:positionH relativeFrom="column">
                    <wp:posOffset>-19048</wp:posOffset>
                  </wp:positionH>
                  <wp:positionV relativeFrom="paragraph">
                    <wp:posOffset>2</wp:posOffset>
                  </wp:positionV>
                  <wp:extent cx="2724150" cy="1511300"/>
                  <wp:effectExtent b="0" l="0" r="0" t="0"/>
                  <wp:wrapTopAndBottom distB="19050" distT="19050"/>
                  <wp:docPr id="54" name="image20.png"/>
                  <a:graphic>
                    <a:graphicData uri="http://schemas.openxmlformats.org/drawingml/2006/picture">
                      <pic:pic>
                        <pic:nvPicPr>
                          <pic:cNvPr id="0" name="image20.png"/>
                          <pic:cNvPicPr preferRelativeResize="0"/>
                        </pic:nvPicPr>
                        <pic:blipFill>
                          <a:blip r:embed="rId17"/>
                          <a:srcRect b="0" l="0" r="0" t="0"/>
                          <a:stretch>
                            <a:fillRect/>
                          </a:stretch>
                        </pic:blipFill>
                        <pic:spPr>
                          <a:xfrm>
                            <a:off x="0" y="0"/>
                            <a:ext cx="2724150" cy="1511300"/>
                          </a:xfrm>
                          <a:prstGeom prst="rect"/>
                          <a:ln/>
                        </pic:spPr>
                      </pic:pic>
                    </a:graphicData>
                  </a:graphic>
                </wp:anchor>
              </w:drawing>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7">
            <w:pPr>
              <w:spacing w:line="240" w:lineRule="auto"/>
              <w:ind w:left="0" w:firstLine="0"/>
              <w:jc w:val="both"/>
              <w:rPr>
                <w:b w:val="1"/>
              </w:rPr>
            </w:pPr>
            <w:r w:rsidDel="00000000" w:rsidR="00000000" w:rsidRPr="00000000">
              <w:rPr>
                <w:b w:val="1"/>
                <w:rtl w:val="0"/>
              </w:rPr>
              <w:t xml:space="preserve">c</w:t>
            </w:r>
            <w:r w:rsidDel="00000000" w:rsidR="00000000" w:rsidRPr="00000000">
              <w:drawing>
                <wp:anchor allowOverlap="1" behindDoc="0" distB="19050" distT="19050" distL="19050" distR="19050" hidden="0" layoutInCell="1" locked="0" relativeHeight="0" simplePos="0">
                  <wp:simplePos x="0" y="0"/>
                  <wp:positionH relativeFrom="column">
                    <wp:posOffset>47625</wp:posOffset>
                  </wp:positionH>
                  <wp:positionV relativeFrom="paragraph">
                    <wp:posOffset>-19048</wp:posOffset>
                  </wp:positionV>
                  <wp:extent cx="2586038" cy="1435515"/>
                  <wp:effectExtent b="0" l="0" r="0" t="0"/>
                  <wp:wrapTopAndBottom distB="19050" distT="19050"/>
                  <wp:docPr id="53" name="image9.png"/>
                  <a:graphic>
                    <a:graphicData uri="http://schemas.openxmlformats.org/drawingml/2006/picture">
                      <pic:pic>
                        <pic:nvPicPr>
                          <pic:cNvPr id="0" name="image9.png"/>
                          <pic:cNvPicPr preferRelativeResize="0"/>
                        </pic:nvPicPr>
                        <pic:blipFill>
                          <a:blip r:embed="rId18"/>
                          <a:srcRect b="0" l="0" r="0" t="0"/>
                          <a:stretch>
                            <a:fillRect/>
                          </a:stretch>
                        </pic:blipFill>
                        <pic:spPr>
                          <a:xfrm>
                            <a:off x="0" y="0"/>
                            <a:ext cx="2586038" cy="1435515"/>
                          </a:xfrm>
                          <a:prstGeom prst="rect"/>
                          <a:ln/>
                        </pic:spPr>
                      </pic:pic>
                    </a:graphicData>
                  </a:graphic>
                </wp:anchor>
              </w:drawing>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after="0" w:before="0" w:line="240" w:lineRule="auto"/>
              <w:ind w:left="0" w:firstLine="0"/>
              <w:rPr>
                <w:b w:val="1"/>
              </w:rPr>
            </w:pPr>
            <w:r w:rsidDel="00000000" w:rsidR="00000000" w:rsidRPr="00000000">
              <w:rPr>
                <w:b w:val="1"/>
                <w:rtl w:val="0"/>
              </w:rPr>
              <w:t xml:space="preserve">d</w:t>
            </w:r>
            <w:r w:rsidDel="00000000" w:rsidR="00000000" w:rsidRPr="00000000">
              <w:drawing>
                <wp:anchor allowOverlap="1" behindDoc="0" distB="114300" distT="114300" distL="114300" distR="114300" hidden="0" layoutInCell="1" locked="0" relativeHeight="0" simplePos="0">
                  <wp:simplePos x="0" y="0"/>
                  <wp:positionH relativeFrom="column">
                    <wp:posOffset>66677</wp:posOffset>
                  </wp:positionH>
                  <wp:positionV relativeFrom="paragraph">
                    <wp:posOffset>152400</wp:posOffset>
                  </wp:positionV>
                  <wp:extent cx="2462700" cy="1357313"/>
                  <wp:effectExtent b="0" l="0" r="0" t="0"/>
                  <wp:wrapTopAndBottom distB="114300" distT="114300"/>
                  <wp:docPr id="55" name="image22.png"/>
                  <a:graphic>
                    <a:graphicData uri="http://schemas.openxmlformats.org/drawingml/2006/picture">
                      <pic:pic>
                        <pic:nvPicPr>
                          <pic:cNvPr id="0" name="image22.png"/>
                          <pic:cNvPicPr preferRelativeResize="0"/>
                        </pic:nvPicPr>
                        <pic:blipFill>
                          <a:blip r:embed="rId19"/>
                          <a:srcRect b="0" l="0" r="0" t="0"/>
                          <a:stretch>
                            <a:fillRect/>
                          </a:stretch>
                        </pic:blipFill>
                        <pic:spPr>
                          <a:xfrm>
                            <a:off x="0" y="0"/>
                            <a:ext cx="2462700" cy="1357313"/>
                          </a:xfrm>
                          <a:prstGeom prst="rect"/>
                          <a:ln/>
                        </pic:spPr>
                      </pic:pic>
                    </a:graphicData>
                  </a:graphic>
                </wp:anchor>
              </w:drawing>
            </w:r>
          </w:p>
        </w:tc>
      </w:tr>
      <w:tr>
        <w:trPr>
          <w:trHeight w:val="22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79">
            <w:pPr>
              <w:ind w:left="0" w:firstLine="0"/>
              <w:rPr>
                <w:b w:val="1"/>
              </w:rPr>
            </w:pPr>
            <w:r w:rsidDel="00000000" w:rsidR="00000000" w:rsidRPr="00000000">
              <w:rPr>
                <w:b w:val="1"/>
                <w:rtl w:val="0"/>
              </w:rPr>
              <w:t xml:space="preserve">Figure 1. Assessment of critical natural capital globally, by ecoregion, and considering intactness, with areas of high importance for carbon storage. Unpublished work. Please do not distribute.        a.) </w:t>
            </w:r>
            <w:r w:rsidDel="00000000" w:rsidR="00000000" w:rsidRPr="00000000">
              <w:rPr>
                <w:rtl w:val="0"/>
              </w:rPr>
              <w:t xml:space="preserve">Highest-performing areas for ecosystem service provision, ranked globally.</w:t>
            </w:r>
            <w:r w:rsidDel="00000000" w:rsidR="00000000" w:rsidRPr="00000000">
              <w:rPr>
                <w:b w:val="1"/>
                <w:rtl w:val="0"/>
              </w:rPr>
              <w:t xml:space="preserve"> b.)</w:t>
            </w:r>
            <w:r w:rsidDel="00000000" w:rsidR="00000000" w:rsidRPr="00000000">
              <w:rPr>
                <w:rtl w:val="0"/>
              </w:rPr>
              <w:t xml:space="preserve"> Highest-performing areas for ecosystem service provision, ranked by ecoregion. </w:t>
            </w:r>
            <w:r w:rsidDel="00000000" w:rsidR="00000000" w:rsidRPr="00000000">
              <w:rPr>
                <w:b w:val="1"/>
                <w:rtl w:val="0"/>
              </w:rPr>
              <w:t xml:space="preserve">c.) </w:t>
            </w:r>
            <w:r w:rsidDel="00000000" w:rsidR="00000000" w:rsidRPr="00000000">
              <w:rPr>
                <w:rtl w:val="0"/>
              </w:rPr>
              <w:t xml:space="preserve">Intact areas that are also high-performing for ecosystem service provision. NCP categories used to create aggregate maps for a., b., and c. are those of the C$Nv3 scheme as described in the</w:t>
            </w:r>
            <w:hyperlink r:id="rId20">
              <w:r w:rsidDel="00000000" w:rsidR="00000000" w:rsidRPr="00000000">
                <w:rPr>
                  <w:color w:val="1155cc"/>
                  <w:u w:val="single"/>
                  <w:rtl w:val="0"/>
                </w:rPr>
                <w:t xml:space="preserve"> NCP Frameworks Spreadsheet</w:t>
              </w:r>
            </w:hyperlink>
            <w:r w:rsidDel="00000000" w:rsidR="00000000" w:rsidRPr="00000000">
              <w:rPr>
                <w:rtl w:val="0"/>
              </w:rPr>
              <w:t xml:space="preserve">. Image credits: Conservation International and policysupport.org/King's College London. </w:t>
            </w:r>
            <w:r w:rsidDel="00000000" w:rsidR="00000000" w:rsidRPr="00000000">
              <w:rPr>
                <w:b w:val="1"/>
                <w:rtl w:val="0"/>
              </w:rPr>
              <w:t xml:space="preserve">d.)</w:t>
            </w:r>
            <w:r w:rsidDel="00000000" w:rsidR="00000000" w:rsidRPr="00000000">
              <w:rPr>
                <w:rtl w:val="0"/>
              </w:rPr>
              <w:t xml:space="preserve"> The places harboring the greatest quantities of irrecoverable carbon are in green. Companies should avoid disturbing these places. Units: Metric tons C per hectare. Image credit: Conservation International, data presented in Noon et al. </w:t>
            </w:r>
            <w:r w:rsidDel="00000000" w:rsidR="00000000" w:rsidRPr="00000000">
              <w:rPr>
                <w:i w:val="1"/>
                <w:rtl w:val="0"/>
              </w:rPr>
              <w:t xml:space="preserve">in review</w:t>
            </w:r>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07B">
      <w:pPr>
        <w:spacing w:line="240" w:lineRule="auto"/>
        <w:jc w:val="both"/>
        <w:rPr>
          <w:b w:val="1"/>
        </w:rPr>
      </w:pPr>
      <w:r w:rsidDel="00000000" w:rsidR="00000000" w:rsidRPr="00000000">
        <w:rPr>
          <w:rtl w:val="0"/>
        </w:rPr>
      </w:r>
    </w:p>
    <w:p w:rsidR="00000000" w:rsidDel="00000000" w:rsidP="00000000" w:rsidRDefault="00000000" w:rsidRPr="00000000" w14:paraId="0000007C">
      <w:pPr>
        <w:ind w:left="0" w:firstLine="0"/>
        <w:rPr>
          <w:b w:val="1"/>
        </w:rPr>
      </w:pPr>
      <w:r w:rsidDel="00000000" w:rsidR="00000000" w:rsidRPr="00000000">
        <w:rPr>
          <w:rtl w:val="0"/>
        </w:rPr>
      </w:r>
    </w:p>
    <w:p w:rsidR="00000000" w:rsidDel="00000000" w:rsidP="00000000" w:rsidRDefault="00000000" w:rsidRPr="00000000" w14:paraId="0000007D">
      <w:pPr>
        <w:spacing w:line="240" w:lineRule="auto"/>
        <w:ind w:firstLine="360"/>
        <w:jc w:val="both"/>
        <w:rPr/>
      </w:pPr>
      <w:r w:rsidDel="00000000" w:rsidR="00000000" w:rsidRPr="00000000">
        <w:rPr>
          <w:rtl w:val="0"/>
        </w:rPr>
      </w:r>
    </w:p>
    <w:p w:rsidR="00000000" w:rsidDel="00000000" w:rsidP="00000000" w:rsidRDefault="00000000" w:rsidRPr="00000000" w14:paraId="0000007E">
      <w:pPr>
        <w:spacing w:line="240" w:lineRule="auto"/>
        <w:jc w:val="both"/>
        <w:rPr>
          <w:b w:val="1"/>
        </w:rPr>
      </w:pPr>
      <w:r w:rsidDel="00000000" w:rsidR="00000000" w:rsidRPr="00000000">
        <w:rPr>
          <w:rtl w:val="0"/>
        </w:rPr>
      </w:r>
    </w:p>
    <w:p w:rsidR="00000000" w:rsidDel="00000000" w:rsidP="00000000" w:rsidRDefault="00000000" w:rsidRPr="00000000" w14:paraId="0000007F">
      <w:pPr>
        <w:pStyle w:val="Heading3"/>
        <w:rPr>
          <w:color w:val="000000"/>
        </w:rPr>
      </w:pPr>
      <w:bookmarkStart w:colFirst="0" w:colLast="0" w:name="_heading=h.26in1rg" w:id="12"/>
      <w:bookmarkEnd w:id="12"/>
      <w:r w:rsidDel="00000000" w:rsidR="00000000" w:rsidRPr="00000000">
        <w:rPr>
          <w:color w:val="000000"/>
          <w:rtl w:val="0"/>
        </w:rPr>
        <w:t xml:space="preserve">Reduce</w:t>
      </w:r>
    </w:p>
    <w:p w:rsidR="00000000" w:rsidDel="00000000" w:rsidP="00000000" w:rsidRDefault="00000000" w:rsidRPr="00000000" w14:paraId="00000080">
      <w:pPr>
        <w:rPr/>
      </w:pPr>
      <w:r w:rsidDel="00000000" w:rsidR="00000000" w:rsidRPr="00000000">
        <w:rPr>
          <w:rtl w:val="0"/>
        </w:rPr>
        <w:t xml:space="preserve">In places that already experience human impact and yet still perform reasonably well in terms of NCP generation and/or carbon storage/sequestration, reduction of impact may lead to performance improvements. For example, reducing fishing in over-exploited fish stocks can increase catch per unit effort (</w:t>
      </w:r>
      <w:hyperlink r:id="rId21">
        <w:r w:rsidDel="00000000" w:rsidR="00000000" w:rsidRPr="00000000">
          <w:rPr>
            <w:color w:val="1155cc"/>
            <w:u w:val="single"/>
            <w:rtl w:val="0"/>
          </w:rPr>
          <w:t xml:space="preserve">source</w:t>
        </w:r>
      </w:hyperlink>
      <w:r w:rsidDel="00000000" w:rsidR="00000000" w:rsidRPr="00000000">
        <w:rPr>
          <w:rtl w:val="0"/>
        </w:rPr>
        <w:t xml:space="preserve">), and reduction of grazing pressure in over-grazed systems can improve both livestock yield and increase soil carbon storage and sequestration (</w:t>
      </w:r>
      <w:hyperlink r:id="rId22">
        <w:r w:rsidDel="00000000" w:rsidR="00000000" w:rsidRPr="00000000">
          <w:rPr>
            <w:color w:val="1155cc"/>
            <w:u w:val="single"/>
            <w:rtl w:val="0"/>
          </w:rPr>
          <w:t xml:space="preserve">source</w:t>
        </w:r>
      </w:hyperlink>
      <w:r w:rsidDel="00000000" w:rsidR="00000000" w:rsidRPr="00000000">
        <w:rPr>
          <w:rtl w:val="0"/>
        </w:rPr>
        <w:t xml:space="preserve">).  Reduction opportunities can be identified by juxtaposing maps of anthropogenic pressure (e.g. ecosystem intactness, human footprint) with a map of Critical Natural Capital (for NCP overall) or service-specific maps such as a map of Irrecoverable Carbon (for climate change mitigation).</w:t>
      </w:r>
    </w:p>
    <w:p w:rsidR="00000000" w:rsidDel="00000000" w:rsidP="00000000" w:rsidRDefault="00000000" w:rsidRPr="00000000" w14:paraId="00000081">
      <w:pPr>
        <w:pStyle w:val="Heading3"/>
        <w:rPr>
          <w:color w:val="000000"/>
        </w:rPr>
      </w:pPr>
      <w:bookmarkStart w:colFirst="0" w:colLast="0" w:name="_heading=h.lnxbz9" w:id="13"/>
      <w:bookmarkEnd w:id="13"/>
      <w:r w:rsidDel="00000000" w:rsidR="00000000" w:rsidRPr="00000000">
        <w:rPr>
          <w:color w:val="000000"/>
          <w:rtl w:val="0"/>
        </w:rPr>
        <w:t xml:space="preserve">Regenerate &amp; Restore</w:t>
      </w:r>
    </w:p>
    <w:p w:rsidR="00000000" w:rsidDel="00000000" w:rsidP="00000000" w:rsidRDefault="00000000" w:rsidRPr="00000000" w14:paraId="00000082">
      <w:pPr>
        <w:rPr/>
      </w:pPr>
      <w:r w:rsidDel="00000000" w:rsidR="00000000" w:rsidRPr="00000000">
        <w:rPr>
          <w:rtl w:val="0"/>
        </w:rPr>
        <w:t xml:space="preserve">Places that are degraded and do not currently generate much NCP or store/sequester significant amounts of carbon might be able to do so if they were restored/regenerated. For example, vegetation restoration can improve water availability and quality by increasing rainwater infiltration into the soil (</w:t>
      </w:r>
      <w:hyperlink r:id="rId23">
        <w:r w:rsidDel="00000000" w:rsidR="00000000" w:rsidRPr="00000000">
          <w:rPr>
            <w:color w:val="1155cc"/>
            <w:u w:val="single"/>
            <w:rtl w:val="0"/>
          </w:rPr>
          <w:t xml:space="preserve">source</w:t>
        </w:r>
      </w:hyperlink>
      <w:r w:rsidDel="00000000" w:rsidR="00000000" w:rsidRPr="00000000">
        <w:rPr>
          <w:rtl w:val="0"/>
        </w:rPr>
        <w:t xml:space="preserve">), reducing erosion and sediment transport (</w:t>
      </w:r>
      <w:hyperlink r:id="rId24">
        <w:r w:rsidDel="00000000" w:rsidR="00000000" w:rsidRPr="00000000">
          <w:rPr>
            <w:color w:val="1155cc"/>
            <w:u w:val="single"/>
            <w:rtl w:val="0"/>
          </w:rPr>
          <w:t xml:space="preserve">source</w:t>
        </w:r>
      </w:hyperlink>
      <w:r w:rsidDel="00000000" w:rsidR="00000000" w:rsidRPr="00000000">
        <w:rPr>
          <w:rtl w:val="0"/>
        </w:rPr>
        <w:t xml:space="preserve">), and slowing nutrient transport (</w:t>
      </w:r>
      <w:hyperlink r:id="rId25">
        <w:r w:rsidDel="00000000" w:rsidR="00000000" w:rsidRPr="00000000">
          <w:rPr>
            <w:color w:val="1155cc"/>
            <w:u w:val="single"/>
            <w:rtl w:val="0"/>
          </w:rPr>
          <w:t xml:space="preserve">source</w:t>
        </w:r>
      </w:hyperlink>
      <w:r w:rsidDel="00000000" w:rsidR="00000000" w:rsidRPr="00000000">
        <w:rPr>
          <w:rtl w:val="0"/>
        </w:rPr>
        <w:t xml:space="preserve">), all while sequestering carbon (</w:t>
      </w:r>
      <w:hyperlink r:id="rId26">
        <w:r w:rsidDel="00000000" w:rsidR="00000000" w:rsidRPr="00000000">
          <w:rPr>
            <w:color w:val="1155cc"/>
            <w:u w:val="single"/>
            <w:rtl w:val="0"/>
          </w:rPr>
          <w:t xml:space="preserve">source</w:t>
        </w:r>
      </w:hyperlink>
      <w:r w:rsidDel="00000000" w:rsidR="00000000" w:rsidRPr="00000000">
        <w:rPr>
          <w:rtl w:val="0"/>
        </w:rPr>
        <w:t xml:space="preserve">). Such places could be identified using maps of restoration potential, models of ecosystem function / NCP generation, and/or historical knowledge (including that gathered through stakeholder engagement) about pre-degradation NCP generation.</w:t>
      </w:r>
    </w:p>
    <w:p w:rsidR="00000000" w:rsidDel="00000000" w:rsidP="00000000" w:rsidRDefault="00000000" w:rsidRPr="00000000" w14:paraId="00000083">
      <w:pPr>
        <w:pStyle w:val="Heading3"/>
        <w:rPr>
          <w:color w:val="000000"/>
        </w:rPr>
      </w:pPr>
      <w:bookmarkStart w:colFirst="0" w:colLast="0" w:name="_heading=h.35nkun2" w:id="14"/>
      <w:bookmarkEnd w:id="14"/>
      <w:r w:rsidDel="00000000" w:rsidR="00000000" w:rsidRPr="00000000">
        <w:rPr>
          <w:color w:val="000000"/>
          <w:rtl w:val="0"/>
        </w:rPr>
        <w:t xml:space="preserve">Transform</w:t>
      </w:r>
    </w:p>
    <w:p w:rsidR="00000000" w:rsidDel="00000000" w:rsidP="00000000" w:rsidRDefault="00000000" w:rsidRPr="00000000" w14:paraId="00000084">
      <w:pPr>
        <w:spacing w:line="276" w:lineRule="auto"/>
        <w:jc w:val="both"/>
        <w:rPr>
          <w:b w:val="1"/>
          <w:sz w:val="20"/>
          <w:szCs w:val="20"/>
        </w:rPr>
      </w:pPr>
      <w:r w:rsidDel="00000000" w:rsidR="00000000" w:rsidRPr="00000000">
        <w:rPr>
          <w:sz w:val="20"/>
          <w:szCs w:val="20"/>
          <w:rtl w:val="0"/>
        </w:rPr>
        <w:t xml:space="preserve">Companies should transform practices that cause damage to, or prevent the restoration of, the places important for NCP generation and/or carbon storage/sequestration as discussed in the Avoid, Reduce, and Restore</w:t>
      </w:r>
      <w:r w:rsidDel="00000000" w:rsidR="00000000" w:rsidRPr="00000000">
        <w:rPr>
          <w:rtl w:val="0"/>
        </w:rPr>
        <w:t xml:space="preserve"> &amp; </w:t>
      </w:r>
      <w:r w:rsidDel="00000000" w:rsidR="00000000" w:rsidRPr="00000000">
        <w:rPr>
          <w:sz w:val="20"/>
          <w:szCs w:val="20"/>
          <w:rtl w:val="0"/>
        </w:rPr>
        <w:t xml:space="preserve">Regenerate sections. For example, attention should be paid not only to the lands directly used for generating the raw materials the company needs to create its products but also the impacts caused by the emission of wastes from the manufacturing process</w:t>
      </w:r>
      <w:r w:rsidDel="00000000" w:rsidR="00000000" w:rsidRPr="00000000">
        <w:rPr>
          <w:b w:val="1"/>
          <w:sz w:val="20"/>
          <w:szCs w:val="20"/>
          <w:rtl w:val="0"/>
        </w:rPr>
        <w:t xml:space="preserve">.</w:t>
      </w:r>
    </w:p>
    <w:p w:rsidR="00000000" w:rsidDel="00000000" w:rsidP="00000000" w:rsidRDefault="00000000" w:rsidRPr="00000000" w14:paraId="00000085">
      <w:pPr>
        <w:spacing w:line="240" w:lineRule="auto"/>
        <w:jc w:val="both"/>
        <w:rPr>
          <w:b w:val="1"/>
          <w:sz w:val="20"/>
          <w:szCs w:val="20"/>
        </w:rPr>
      </w:pPr>
      <w:r w:rsidDel="00000000" w:rsidR="00000000" w:rsidRPr="00000000">
        <w:rPr>
          <w:b w:val="1"/>
          <w:sz w:val="20"/>
          <w:szCs w:val="20"/>
          <w:rtl w:val="0"/>
        </w:rPr>
        <w:tab/>
        <w:tab/>
      </w:r>
    </w:p>
    <w:p w:rsidR="00000000" w:rsidDel="00000000" w:rsidP="00000000" w:rsidRDefault="00000000" w:rsidRPr="00000000" w14:paraId="00000086">
      <w:pPr>
        <w:spacing w:line="240" w:lineRule="auto"/>
        <w:ind w:left="0" w:firstLine="0"/>
        <w:jc w:val="both"/>
        <w:rPr>
          <w:color w:val="ff0000"/>
          <w:sz w:val="20"/>
          <w:szCs w:val="20"/>
        </w:rPr>
      </w:pPr>
      <w:r w:rsidDel="00000000" w:rsidR="00000000" w:rsidRPr="00000000">
        <w:rPr>
          <w:rtl w:val="0"/>
        </w:rPr>
      </w:r>
    </w:p>
    <w:p w:rsidR="00000000" w:rsidDel="00000000" w:rsidP="00000000" w:rsidRDefault="00000000" w:rsidRPr="00000000" w14:paraId="00000087">
      <w:pPr>
        <w:spacing w:line="240" w:lineRule="auto"/>
        <w:jc w:val="both"/>
        <w:rPr>
          <w:sz w:val="20"/>
          <w:szCs w:val="20"/>
        </w:rPr>
      </w:pPr>
      <w:sdt>
        <w:sdtPr>
          <w:tag w:val="goog_rdk_1"/>
        </w:sdtPr>
        <w:sdtContent>
          <w:ins w:author="IDEEA Staff" w:id="0" w:date="2020-08-19T06:31:02Z"/>
          <w:sdt>
            <w:sdtPr>
              <w:tag w:val="goog_rdk_2"/>
            </w:sdtPr>
            <w:sdtContent>
              <w:commentRangeStart w:id="0"/>
            </w:sdtContent>
          </w:sdt>
          <w:ins w:author="IDEEA Staff" w:id="0" w:date="2020-08-19T06:31:02Z">
            <w:r w:rsidDel="00000000" w:rsidR="00000000" w:rsidRPr="00000000">
              <w:rPr>
                <w:color w:val="ff0000"/>
                <w:sz w:val="20"/>
                <w:szCs w:val="20"/>
                <w:rtl w:val="0"/>
              </w:rPr>
              <w:t xml:space="preserve">  </w:t>
            </w:r>
          </w:ins>
        </w:sdtContent>
      </w:sdt>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88">
      <w:pPr>
        <w:pStyle w:val="Heading2"/>
        <w:rPr>
          <w:rFonts w:ascii="Lato" w:cs="Lato" w:eastAsia="Lato" w:hAnsi="Lato"/>
        </w:rPr>
      </w:pPr>
      <w:bookmarkStart w:colFirst="0" w:colLast="0" w:name="_heading=h.1ksv4uv" w:id="15"/>
      <w:bookmarkEnd w:id="15"/>
      <w:r w:rsidDel="00000000" w:rsidR="00000000" w:rsidRPr="00000000">
        <w:rPr>
          <w:rFonts w:ascii="Lato" w:cs="Lato" w:eastAsia="Lato" w:hAnsi="Lato"/>
          <w:rtl w:val="0"/>
        </w:rPr>
        <w:t xml:space="preserve">TA 1.5 NCP frameworks</w:t>
      </w:r>
    </w:p>
    <w:p w:rsidR="00000000" w:rsidDel="00000000" w:rsidP="00000000" w:rsidRDefault="00000000" w:rsidRPr="00000000" w14:paraId="00000089">
      <w:pPr>
        <w:spacing w:line="240" w:lineRule="auto"/>
        <w:ind w:left="0" w:firstLine="0"/>
        <w:rPr/>
      </w:pPr>
      <w:r w:rsidDel="00000000" w:rsidR="00000000" w:rsidRPr="00000000">
        <w:rPr>
          <w:rtl w:val="0"/>
        </w:rPr>
        <w:t xml:space="preserve">The </w:t>
      </w:r>
      <w:hyperlink r:id="rId27">
        <w:r w:rsidDel="00000000" w:rsidR="00000000" w:rsidRPr="00000000">
          <w:rPr>
            <w:color w:val="1155cc"/>
            <w:u w:val="single"/>
            <w:rtl w:val="0"/>
          </w:rPr>
          <w:t xml:space="preserve">NCP Frameworks Spreadsheet</w:t>
        </w:r>
      </w:hyperlink>
      <w:r w:rsidDel="00000000" w:rsidR="00000000" w:rsidRPr="00000000">
        <w:rPr>
          <w:rtl w:val="0"/>
        </w:rPr>
        <w:t xml:space="preserve"> contains a mix of NCP schemes and other environmental impact / biophysical / planetary health schemes/frameworks. The selection of the  “correct” scheme is context-dependent.</w:t>
      </w:r>
    </w:p>
    <w:p w:rsidR="00000000" w:rsidDel="00000000" w:rsidP="00000000" w:rsidRDefault="00000000" w:rsidRPr="00000000" w14:paraId="0000008A">
      <w:pPr>
        <w:pStyle w:val="Heading2"/>
        <w:rPr>
          <w:rFonts w:ascii="Lato" w:cs="Lato" w:eastAsia="Lato" w:hAnsi="Lato"/>
        </w:rPr>
      </w:pPr>
      <w:bookmarkStart w:colFirst="0" w:colLast="0" w:name="_heading=h.44sinio" w:id="16"/>
      <w:bookmarkEnd w:id="16"/>
      <w:r w:rsidDel="00000000" w:rsidR="00000000" w:rsidRPr="00000000">
        <w:rPr>
          <w:rtl w:val="0"/>
        </w:rPr>
      </w:r>
    </w:p>
    <w:p w:rsidR="00000000" w:rsidDel="00000000" w:rsidP="00000000" w:rsidRDefault="00000000" w:rsidRPr="00000000" w14:paraId="0000008B">
      <w:pPr>
        <w:pStyle w:val="Heading2"/>
        <w:rPr>
          <w:rFonts w:ascii="Lato" w:cs="Lato" w:eastAsia="Lato" w:hAnsi="Lato"/>
        </w:rPr>
      </w:pPr>
      <w:bookmarkStart w:colFirst="0" w:colLast="0" w:name="_heading=h.2jxsxqh" w:id="17"/>
      <w:bookmarkEnd w:id="17"/>
      <w:r w:rsidDel="00000000" w:rsidR="00000000" w:rsidRPr="00000000">
        <w:rPr>
          <w:rFonts w:ascii="Lato" w:cs="Lato" w:eastAsia="Lato" w:hAnsi="Lato"/>
          <w:rtl w:val="0"/>
        </w:rPr>
        <w:t xml:space="preserve">TA 1.6 Challenges and future research directions</w:t>
      </w:r>
    </w:p>
    <w:p w:rsidR="00000000" w:rsidDel="00000000" w:rsidP="00000000" w:rsidRDefault="00000000" w:rsidRPr="00000000" w14:paraId="0000008C">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What to do when data-driven decision-making must contend with political realities?</w:t>
      </w:r>
      <w:r w:rsidDel="00000000" w:rsidR="00000000" w:rsidRPr="00000000">
        <w:rPr>
          <w:rtl w:val="0"/>
        </w:rPr>
      </w:r>
    </w:p>
    <w:p w:rsidR="00000000" w:rsidDel="00000000" w:rsidP="00000000" w:rsidRDefault="00000000" w:rsidRPr="00000000" w14:paraId="0000008D">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When data is unavailable or inconclusive, how best to leverage the precautionary principle?</w:t>
      </w:r>
      <w:r w:rsidDel="00000000" w:rsidR="00000000" w:rsidRPr="00000000">
        <w:rPr>
          <w:rtl w:val="0"/>
        </w:rPr>
      </w:r>
    </w:p>
    <w:p w:rsidR="00000000" w:rsidDel="00000000" w:rsidP="00000000" w:rsidRDefault="00000000" w:rsidRPr="00000000" w14:paraId="0000008E">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H</w:t>
      </w:r>
      <w:sdt>
        <w:sdtPr>
          <w:tag w:val="goog_rdk_3"/>
        </w:sdtPr>
        <w:sdtContent>
          <w:commentRangeStart w:id="1"/>
        </w:sdtContent>
      </w:sdt>
      <w:r w:rsidDel="00000000" w:rsidR="00000000" w:rsidRPr="00000000">
        <w:rPr>
          <w:rtl w:val="0"/>
        </w:rPr>
        <w:t xml:space="preserve">ow best to attribute potential NCPs to population sizes or levels of wellbeing, thus deriving ‘realized’ NCPs? Varies by NCP type? How best to estimate value?</w:t>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8F">
      <w:pPr>
        <w:numPr>
          <w:ilvl w:val="0"/>
          <w:numId w:val="9"/>
        </w:numPr>
        <w:spacing w:line="240" w:lineRule="auto"/>
        <w:ind w:left="720" w:hanging="360"/>
        <w:jc w:val="both"/>
        <w:rPr>
          <w:rFonts w:ascii="Lato" w:cs="Lato" w:eastAsia="Lato" w:hAnsi="Lato"/>
          <w:sz w:val="20"/>
          <w:szCs w:val="20"/>
        </w:rPr>
      </w:pPr>
      <w:sdt>
        <w:sdtPr>
          <w:tag w:val="goog_rdk_4"/>
        </w:sdtPr>
        <w:sdtContent>
          <w:commentRangeStart w:id="2"/>
        </w:sdtContent>
      </w:sdt>
      <w:r w:rsidDel="00000000" w:rsidR="00000000" w:rsidRPr="00000000">
        <w:rPr>
          <w:rtl w:val="0"/>
        </w:rPr>
        <w:t xml:space="preserve">How to handle tradeoffs, co-benefits, rivalry between services?</w:t>
      </w:r>
      <w:commentRangeEnd w:id="2"/>
      <w:r w:rsidDel="00000000" w:rsidR="00000000" w:rsidRPr="00000000">
        <w:commentReference w:id="2"/>
      </w:r>
      <w:r w:rsidDel="00000000" w:rsidR="00000000" w:rsidRPr="00000000">
        <w:rPr>
          <w:rtl w:val="0"/>
        </w:rPr>
        <w:t xml:space="preserve"> Short-term vs. long-term costs of different decisions? Unforeseen consequences?</w:t>
      </w:r>
      <w:r w:rsidDel="00000000" w:rsidR="00000000" w:rsidRPr="00000000">
        <w:rPr>
          <w:rtl w:val="0"/>
        </w:rPr>
      </w:r>
    </w:p>
    <w:p w:rsidR="00000000" w:rsidDel="00000000" w:rsidP="00000000" w:rsidRDefault="00000000" w:rsidRPr="00000000" w14:paraId="00000090">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Best ethical/fair practices when engaging with different groups of people having different levels of power? </w:t>
      </w:r>
      <w:r w:rsidDel="00000000" w:rsidR="00000000" w:rsidRPr="00000000">
        <w:rPr>
          <w:rtl w:val="0"/>
        </w:rPr>
      </w:r>
    </w:p>
    <w:p w:rsidR="00000000" w:rsidDel="00000000" w:rsidP="00000000" w:rsidRDefault="00000000" w:rsidRPr="00000000" w14:paraId="00000091">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What to do if costs are shifted between different elements of the population with different relative amounts of wealth/power?</w:t>
      </w:r>
      <w:r w:rsidDel="00000000" w:rsidR="00000000" w:rsidRPr="00000000">
        <w:rPr>
          <w:rtl w:val="0"/>
        </w:rPr>
      </w:r>
    </w:p>
    <w:p w:rsidR="00000000" w:rsidDel="00000000" w:rsidP="00000000" w:rsidRDefault="00000000" w:rsidRPr="00000000" w14:paraId="00000092">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How to assess degree of dependence of different groups of people on different NCPs, based on vulnerability, poverty, ability to seek alternatives.</w:t>
      </w:r>
      <w:r w:rsidDel="00000000" w:rsidR="00000000" w:rsidRPr="00000000">
        <w:rPr>
          <w:rtl w:val="0"/>
        </w:rPr>
      </w:r>
    </w:p>
    <w:p w:rsidR="00000000" w:rsidDel="00000000" w:rsidP="00000000" w:rsidRDefault="00000000" w:rsidRPr="00000000" w14:paraId="00000093">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Should ecosystems be permitted to be impacted if the NCPs they provide can be substituted, through trade, aid, engineering? Is it better to bet that the former or the latter will be more resilient to shocks? Or should it be “both”?</w:t>
      </w:r>
      <w:r w:rsidDel="00000000" w:rsidR="00000000" w:rsidRPr="00000000">
        <w:rPr>
          <w:rtl w:val="0"/>
        </w:rPr>
      </w:r>
    </w:p>
    <w:p w:rsidR="00000000" w:rsidDel="00000000" w:rsidP="00000000" w:rsidRDefault="00000000" w:rsidRPr="00000000" w14:paraId="00000094">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When is ‘avoid’ the right strategy (risk-based vs. prescriptive (no-go)), and when is restore, manage, or transform more appropriate?</w:t>
      </w:r>
      <w:r w:rsidDel="00000000" w:rsidR="00000000" w:rsidRPr="00000000">
        <w:rPr>
          <w:rtl w:val="0"/>
        </w:rPr>
      </w:r>
    </w:p>
    <w:p w:rsidR="00000000" w:rsidDel="00000000" w:rsidP="00000000" w:rsidRDefault="00000000" w:rsidRPr="00000000" w14:paraId="00000095">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How do regulating, provisioning, and cultural NCPs differ in terms of appropriate strategies?</w:t>
      </w:r>
      <w:r w:rsidDel="00000000" w:rsidR="00000000" w:rsidRPr="00000000">
        <w:rPr>
          <w:rtl w:val="0"/>
        </w:rPr>
      </w:r>
    </w:p>
    <w:p w:rsidR="00000000" w:rsidDel="00000000" w:rsidP="00000000" w:rsidRDefault="00000000" w:rsidRPr="00000000" w14:paraId="00000096">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What to do when the data needed to derive a certain NCP is only available at a too coarse of a spatial scale or only updated once every five years? What to do when model assumptions smooth out too much variability?</w:t>
      </w:r>
      <w:r w:rsidDel="00000000" w:rsidR="00000000" w:rsidRPr="00000000">
        <w:rPr>
          <w:rtl w:val="0"/>
        </w:rPr>
      </w:r>
    </w:p>
    <w:p w:rsidR="00000000" w:rsidDel="00000000" w:rsidP="00000000" w:rsidRDefault="00000000" w:rsidRPr="00000000" w14:paraId="00000097">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Should we prioritize areas of highest benefit? Emphasize doing no harm? Accept certain levels of risk? How much?</w:t>
      </w:r>
      <w:r w:rsidDel="00000000" w:rsidR="00000000" w:rsidRPr="00000000">
        <w:rPr>
          <w:rtl w:val="0"/>
        </w:rPr>
      </w:r>
    </w:p>
    <w:p w:rsidR="00000000" w:rsidDel="00000000" w:rsidP="00000000" w:rsidRDefault="00000000" w:rsidRPr="00000000" w14:paraId="00000098">
      <w:pPr>
        <w:numPr>
          <w:ilvl w:val="0"/>
          <w:numId w:val="9"/>
        </w:numPr>
        <w:spacing w:line="240" w:lineRule="auto"/>
        <w:ind w:left="720" w:hanging="360"/>
        <w:jc w:val="both"/>
        <w:rPr>
          <w:rFonts w:ascii="Lato" w:cs="Lato" w:eastAsia="Lato" w:hAnsi="Lato"/>
          <w:sz w:val="20"/>
          <w:szCs w:val="20"/>
        </w:rPr>
      </w:pPr>
      <w:r w:rsidDel="00000000" w:rsidR="00000000" w:rsidRPr="00000000">
        <w:rPr>
          <w:rtl w:val="0"/>
        </w:rPr>
        <w:t xml:space="preserve">Different types of NCPs are relevant in different geographies and at different spatial scales.</w:t>
      </w:r>
      <w:r w:rsidDel="00000000" w:rsidR="00000000" w:rsidRPr="00000000">
        <w:rPr>
          <w:rtl w:val="0"/>
        </w:rPr>
      </w:r>
    </w:p>
    <w:p w:rsidR="00000000" w:rsidDel="00000000" w:rsidP="00000000" w:rsidRDefault="00000000" w:rsidRPr="00000000" w14:paraId="00000099">
      <w:pPr>
        <w:numPr>
          <w:ilvl w:val="0"/>
          <w:numId w:val="9"/>
        </w:numPr>
        <w:spacing w:line="240" w:lineRule="auto"/>
        <w:ind w:left="720" w:hanging="360"/>
        <w:jc w:val="both"/>
        <w:rPr>
          <w:rFonts w:ascii="Lato" w:cs="Lato" w:eastAsia="Lato" w:hAnsi="Lato"/>
          <w:sz w:val="20"/>
          <w:szCs w:val="20"/>
        </w:rPr>
      </w:pPr>
      <w:sdt>
        <w:sdtPr>
          <w:tag w:val="goog_rdk_5"/>
        </w:sdtPr>
        <w:sdtContent>
          <w:commentRangeStart w:id="3"/>
        </w:sdtContent>
      </w:sdt>
      <w:r w:rsidDel="00000000" w:rsidR="00000000" w:rsidRPr="00000000">
        <w:rPr>
          <w:rtl w:val="0"/>
        </w:rPr>
        <w:t xml:space="preserve">Data availability varies widely by time, space, and NCP type.</w:t>
      </w:r>
      <w:commentRangeEnd w:id="3"/>
      <w:r w:rsidDel="00000000" w:rsidR="00000000" w:rsidRPr="00000000">
        <w:commentReference w:id="3"/>
      </w:r>
      <w:r w:rsidDel="00000000" w:rsidR="00000000" w:rsidRPr="00000000">
        <w:rPr>
          <w:rtl w:val="0"/>
        </w:rPr>
      </w:r>
    </w:p>
    <w:p w:rsidR="00000000" w:rsidDel="00000000" w:rsidP="00000000" w:rsidRDefault="00000000" w:rsidRPr="00000000" w14:paraId="0000009A">
      <w:pPr>
        <w:numPr>
          <w:ilvl w:val="0"/>
          <w:numId w:val="9"/>
        </w:numPr>
        <w:spacing w:line="240" w:lineRule="auto"/>
        <w:ind w:left="720" w:hanging="360"/>
        <w:jc w:val="both"/>
        <w:rPr>
          <w:rFonts w:ascii="Lato" w:cs="Lato" w:eastAsia="Lato" w:hAnsi="Lato"/>
          <w:sz w:val="20"/>
          <w:szCs w:val="20"/>
        </w:rPr>
      </w:pPr>
      <w:r w:rsidDel="00000000" w:rsidR="00000000" w:rsidRPr="00000000">
        <w:rPr>
          <w:sz w:val="20"/>
          <w:szCs w:val="20"/>
          <w:rtl w:val="0"/>
        </w:rPr>
        <w:t xml:space="preserve">Many more NCPs exist than can currently be mapped/modeled, meaning any NCP analysis is an underestimate of the full range of benefits nature provides humanity.</w:t>
      </w:r>
      <w:r w:rsidDel="00000000" w:rsidR="00000000" w:rsidRPr="00000000">
        <w:rPr>
          <w:rtl w:val="0"/>
        </w:rPr>
      </w:r>
    </w:p>
    <w:p w:rsidR="00000000" w:rsidDel="00000000" w:rsidP="00000000" w:rsidRDefault="00000000" w:rsidRPr="00000000" w14:paraId="0000009B">
      <w:pPr>
        <w:widowControl w:val="0"/>
        <w:spacing w:line="240" w:lineRule="auto"/>
        <w:rPr>
          <w:sz w:val="20"/>
          <w:szCs w:val="20"/>
        </w:rPr>
      </w:pPr>
      <w:r w:rsidDel="00000000" w:rsidR="00000000" w:rsidRPr="00000000">
        <w:rPr>
          <w:rtl w:val="0"/>
        </w:rPr>
      </w:r>
    </w:p>
    <w:p w:rsidR="00000000" w:rsidDel="00000000" w:rsidP="00000000" w:rsidRDefault="00000000" w:rsidRPr="00000000" w14:paraId="0000009C">
      <w:pPr>
        <w:pStyle w:val="Heading1"/>
        <w:rPr>
          <w:rFonts w:ascii="Lato" w:cs="Lato" w:eastAsia="Lato" w:hAnsi="Lato"/>
        </w:rPr>
      </w:pPr>
      <w:bookmarkStart w:colFirst="0" w:colLast="0" w:name="_heading=h.z337ya" w:id="18"/>
      <w:bookmarkEnd w:id="18"/>
      <w:r w:rsidDel="00000000" w:rsidR="00000000" w:rsidRPr="00000000">
        <w:br w:type="page"/>
      </w:r>
      <w:r w:rsidDel="00000000" w:rsidR="00000000" w:rsidRPr="00000000">
        <w:rPr>
          <w:rtl w:val="0"/>
        </w:rPr>
      </w:r>
    </w:p>
    <w:p w:rsidR="00000000" w:rsidDel="00000000" w:rsidP="00000000" w:rsidRDefault="00000000" w:rsidRPr="00000000" w14:paraId="0000009D">
      <w:pPr>
        <w:pStyle w:val="Heading1"/>
        <w:rPr>
          <w:rFonts w:ascii="Lato" w:cs="Lato" w:eastAsia="Lato" w:hAnsi="Lato"/>
        </w:rPr>
      </w:pPr>
      <w:bookmarkStart w:colFirst="0" w:colLast="0" w:name="_heading=h.3j2qqm3" w:id="19"/>
      <w:bookmarkEnd w:id="19"/>
      <w:r w:rsidDel="00000000" w:rsidR="00000000" w:rsidRPr="00000000">
        <w:rPr>
          <w:rFonts w:ascii="Lato" w:cs="Lato" w:eastAsia="Lato" w:hAnsi="Lato"/>
          <w:rtl w:val="0"/>
        </w:rPr>
        <w:t xml:space="preserve">Technical Annex 2: Data Collection Guide for Step 1: Assess</w:t>
      </w:r>
    </w:p>
    <w:p w:rsidR="00000000" w:rsidDel="00000000" w:rsidP="00000000" w:rsidRDefault="00000000" w:rsidRPr="00000000" w14:paraId="0000009E">
      <w:pPr>
        <w:spacing w:line="240" w:lineRule="auto"/>
        <w:ind w:right="-5"/>
        <w:jc w:val="both"/>
        <w:rPr/>
      </w:pPr>
      <w:r w:rsidDel="00000000" w:rsidR="00000000" w:rsidRPr="00000000">
        <w:rPr>
          <w:rtl w:val="0"/>
        </w:rPr>
        <w:t xml:space="preserve">This DRAFT Data Collection Guide is intended to guide a user through the process of Step 1. This will include:</w:t>
      </w:r>
    </w:p>
    <w:p w:rsidR="00000000" w:rsidDel="00000000" w:rsidP="00000000" w:rsidRDefault="00000000" w:rsidRPr="00000000" w14:paraId="0000009F">
      <w:pPr>
        <w:numPr>
          <w:ilvl w:val="0"/>
          <w:numId w:val="10"/>
        </w:numPr>
        <w:spacing w:after="200" w:line="240" w:lineRule="auto"/>
        <w:ind w:left="720" w:right="-5" w:hanging="360"/>
        <w:jc w:val="both"/>
        <w:rPr/>
      </w:pPr>
      <w:r w:rsidDel="00000000" w:rsidR="00000000" w:rsidRPr="00000000">
        <w:rPr>
          <w:b w:val="1"/>
          <w:rtl w:val="0"/>
        </w:rPr>
        <w:t xml:space="preserve">Sector-level materiality assessment</w:t>
      </w:r>
      <w:r w:rsidDel="00000000" w:rsidR="00000000" w:rsidRPr="00000000">
        <w:rPr>
          <w:rtl w:val="0"/>
        </w:rPr>
        <w:t xml:space="preserve">: using the sectoral materiality checklists, the company first screens for environmental issues; </w:t>
      </w:r>
    </w:p>
    <w:p w:rsidR="00000000" w:rsidDel="00000000" w:rsidP="00000000" w:rsidRDefault="00000000" w:rsidRPr="00000000" w14:paraId="000000A0">
      <w:pPr>
        <w:numPr>
          <w:ilvl w:val="0"/>
          <w:numId w:val="10"/>
        </w:numPr>
        <w:spacing w:after="200" w:line="240" w:lineRule="auto"/>
        <w:ind w:left="720" w:right="-5" w:hanging="360"/>
        <w:jc w:val="both"/>
        <w:rPr/>
      </w:pPr>
      <w:r w:rsidDel="00000000" w:rsidR="00000000" w:rsidRPr="00000000">
        <w:rPr>
          <w:b w:val="1"/>
          <w:rtl w:val="0"/>
        </w:rPr>
        <w:t xml:space="preserve">Value chain assessment</w:t>
      </w:r>
      <w:r w:rsidDel="00000000" w:rsidR="00000000" w:rsidRPr="00000000">
        <w:rPr>
          <w:rtl w:val="0"/>
        </w:rPr>
        <w:t xml:space="preserve">: using models and tools, the company assesses where impacts and dependencies most likely occur throughout the value chain, both in supply chain tiers and in geographic places</w:t>
      </w:r>
    </w:p>
    <w:p w:rsidR="00000000" w:rsidDel="00000000" w:rsidP="00000000" w:rsidRDefault="00000000" w:rsidRPr="00000000" w14:paraId="000000A1">
      <w:pPr>
        <w:numPr>
          <w:ilvl w:val="0"/>
          <w:numId w:val="10"/>
        </w:numPr>
        <w:spacing w:after="200" w:line="240" w:lineRule="auto"/>
        <w:ind w:left="720" w:right="-5" w:hanging="360"/>
        <w:jc w:val="both"/>
        <w:rPr/>
      </w:pPr>
      <w:r w:rsidDel="00000000" w:rsidR="00000000" w:rsidRPr="00000000">
        <w:rPr>
          <w:b w:val="1"/>
          <w:rtl w:val="0"/>
        </w:rPr>
        <w:t xml:space="preserve">Company-level assessment</w:t>
      </w:r>
      <w:r w:rsidDel="00000000" w:rsidR="00000000" w:rsidRPr="00000000">
        <w:rPr>
          <w:rtl w:val="0"/>
        </w:rPr>
        <w:t xml:space="preserve">: using the outputs from the sector-level materiality assessment, and value chain assessment, companies refine estimates where further detail is needed, and identify any additional issue areas based on business priorities or the specifics of their business.</w:t>
      </w:r>
    </w:p>
    <w:p w:rsidR="00000000" w:rsidDel="00000000" w:rsidP="00000000" w:rsidRDefault="00000000" w:rsidRPr="00000000" w14:paraId="000000A2">
      <w:pPr>
        <w:rPr/>
      </w:pPr>
      <w:r w:rsidDel="00000000" w:rsidR="00000000" w:rsidRPr="00000000">
        <w:rPr>
          <w:rtl w:val="0"/>
        </w:rPr>
        <w:t xml:space="preserve">This process will provide initial estimates of an actor’s environmental footprint and a shortlist of potential thematic and spatial target areas. </w:t>
      </w:r>
    </w:p>
    <w:p w:rsidR="00000000" w:rsidDel="00000000" w:rsidP="00000000" w:rsidRDefault="00000000" w:rsidRPr="00000000" w14:paraId="000000A3">
      <w:pPr>
        <w:rPr/>
      </w:pPr>
      <w:r w:rsidDel="00000000" w:rsidR="00000000" w:rsidRPr="00000000">
        <w:rPr>
          <w:rtl w:val="0"/>
        </w:rPr>
        <w:t xml:space="preserve">The questions and templates below are meant to help you benchmark against SBTN’s proposed process for carrying out Step 1 of SBT setting.</w:t>
      </w:r>
    </w:p>
    <w:p w:rsidR="00000000" w:rsidDel="00000000" w:rsidP="00000000" w:rsidRDefault="00000000" w:rsidRPr="00000000" w14:paraId="000000A4">
      <w:pPr>
        <w:rPr/>
      </w:pPr>
      <w:r w:rsidDel="00000000" w:rsidR="00000000" w:rsidRPr="00000000">
        <w:rPr>
          <w:rtl w:val="0"/>
        </w:rPr>
        <w:t xml:space="preserve">If you choose to complete the templates below, we recommend you compile these in a separate document (with the date of assessment clearly recorded), so that you can reference these during your SBT setting process. </w:t>
      </w:r>
    </w:p>
    <w:p w:rsidR="00000000" w:rsidDel="00000000" w:rsidP="00000000" w:rsidRDefault="00000000" w:rsidRPr="00000000" w14:paraId="000000A5">
      <w:pPr>
        <w:rPr>
          <w:b w:val="1"/>
          <w:sz w:val="24"/>
          <w:szCs w:val="24"/>
        </w:rPr>
      </w:pPr>
      <w:r w:rsidDel="00000000" w:rsidR="00000000" w:rsidRPr="00000000">
        <w:rPr>
          <w:rtl w:val="0"/>
        </w:rPr>
        <w:t xml:space="preserve">SBTN is not currently offering a validation service for this assessment.  </w:t>
      </w:r>
      <w:r w:rsidDel="00000000" w:rsidR="00000000" w:rsidRPr="00000000">
        <w:rPr>
          <w:rtl w:val="0"/>
        </w:rPr>
      </w:r>
    </w:p>
    <w:p w:rsidR="00000000" w:rsidDel="00000000" w:rsidP="00000000" w:rsidRDefault="00000000" w:rsidRPr="00000000" w14:paraId="000000A6">
      <w:pPr>
        <w:ind w:left="0" w:firstLine="0"/>
        <w:rPr/>
      </w:pPr>
      <w:r w:rsidDel="00000000" w:rsidR="00000000" w:rsidRPr="00000000">
        <w:rPr>
          <w:rFonts w:ascii="Lato" w:cs="Lato" w:eastAsia="Lato" w:hAnsi="Lato"/>
          <w:i w:val="1"/>
          <w:sz w:val="20"/>
          <w:szCs w:val="20"/>
          <w:rtl w:val="0"/>
        </w:rPr>
        <w:t xml:space="preserve">----------</w:t>
      </w:r>
      <w:r w:rsidDel="00000000" w:rsidR="00000000" w:rsidRPr="00000000">
        <w:rPr>
          <w:rtl w:val="0"/>
        </w:rPr>
      </w:r>
    </w:p>
    <w:p w:rsidR="00000000" w:rsidDel="00000000" w:rsidP="00000000" w:rsidRDefault="00000000" w:rsidRPr="00000000" w14:paraId="000000A7">
      <w:pPr>
        <w:pStyle w:val="Heading2"/>
        <w:ind w:left="0" w:firstLine="0"/>
        <w:rPr>
          <w:rFonts w:ascii="Lato" w:cs="Lato" w:eastAsia="Lato" w:hAnsi="Lato"/>
          <w:i w:val="1"/>
          <w:sz w:val="20"/>
          <w:szCs w:val="20"/>
        </w:rPr>
      </w:pPr>
      <w:bookmarkStart w:colFirst="0" w:colLast="0" w:name="_heading=h.1y810tw" w:id="20"/>
      <w:bookmarkEnd w:id="20"/>
      <w:r w:rsidDel="00000000" w:rsidR="00000000" w:rsidRPr="00000000">
        <w:rPr>
          <w:rFonts w:ascii="Lato" w:cs="Lato" w:eastAsia="Lato" w:hAnsi="Lato"/>
          <w:rtl w:val="0"/>
        </w:rPr>
        <w:t xml:space="preserve">TA 2.1 - </w:t>
      </w:r>
      <w:r w:rsidDel="00000000" w:rsidR="00000000" w:rsidRPr="00000000">
        <w:rPr>
          <w:rFonts w:ascii="Lato" w:cs="Lato" w:eastAsia="Lato" w:hAnsi="Lato"/>
          <w:i w:val="1"/>
          <w:sz w:val="24"/>
          <w:szCs w:val="24"/>
          <w:rtl w:val="0"/>
        </w:rPr>
        <w:t xml:space="preserve">Initial questions</w:t>
      </w:r>
      <w:r w:rsidDel="00000000" w:rsidR="00000000" w:rsidRPr="00000000">
        <w:rPr>
          <w:rtl w:val="0"/>
        </w:rPr>
      </w:r>
    </w:p>
    <w:p w:rsidR="00000000" w:rsidDel="00000000" w:rsidP="00000000" w:rsidRDefault="00000000" w:rsidRPr="00000000" w14:paraId="000000A8">
      <w:pPr>
        <w:pStyle w:val="Heading2"/>
        <w:spacing w:after="240" w:before="240" w:lineRule="auto"/>
        <w:rPr>
          <w:rFonts w:ascii="Lato" w:cs="Lato" w:eastAsia="Lato" w:hAnsi="Lato"/>
          <w:i w:val="1"/>
          <w:sz w:val="20"/>
          <w:szCs w:val="20"/>
        </w:rPr>
      </w:pPr>
      <w:bookmarkStart w:colFirst="0" w:colLast="0" w:name="_heading=h.4i7ojhp" w:id="21"/>
      <w:bookmarkEnd w:id="21"/>
      <w:r w:rsidDel="00000000" w:rsidR="00000000" w:rsidRPr="00000000">
        <w:rPr>
          <w:rFonts w:ascii="Lato" w:cs="Lato" w:eastAsia="Lato" w:hAnsi="Lato"/>
          <w:i w:val="1"/>
          <w:sz w:val="20"/>
          <w:szCs w:val="20"/>
          <w:rtl w:val="0"/>
        </w:rPr>
        <w:t xml:space="preserve">1.  In the following table, please mark the appropriate rows to indicate which sector classifications apply to your business.  </w:t>
      </w:r>
    </w:p>
    <w:p w:rsidR="00000000" w:rsidDel="00000000" w:rsidP="00000000" w:rsidRDefault="00000000" w:rsidRPr="00000000" w14:paraId="000000A9">
      <w:pPr>
        <w:ind w:left="720" w:firstLine="0"/>
        <w:rPr/>
      </w:pPr>
      <w:r w:rsidDel="00000000" w:rsidR="00000000" w:rsidRPr="00000000">
        <w:rPr>
          <w:rtl w:val="0"/>
        </w:rPr>
        <w:t xml:space="preserve">The following sectors are taken from the</w:t>
      </w:r>
      <w:hyperlink r:id="rId28">
        <w:r w:rsidDel="00000000" w:rsidR="00000000" w:rsidRPr="00000000">
          <w:rPr>
            <w:rtl w:val="0"/>
          </w:rPr>
          <w:t xml:space="preserve"> </w:t>
        </w:r>
      </w:hyperlink>
      <w:hyperlink r:id="rId29">
        <w:r w:rsidDel="00000000" w:rsidR="00000000" w:rsidRPr="00000000">
          <w:rPr>
            <w:color w:val="1155cc"/>
            <w:u w:val="single"/>
            <w:rtl w:val="0"/>
          </w:rPr>
          <w:t xml:space="preserve">Global Industry Classification Standard (GICS)</w:t>
        </w:r>
      </w:hyperlink>
      <w:r w:rsidDel="00000000" w:rsidR="00000000" w:rsidRPr="00000000">
        <w:rPr>
          <w:rtl w:val="0"/>
        </w:rPr>
        <w:t xml:space="preserve">. The GICS classifications are chosen since the methodology is widely accepted globally and across all industries. Some businesses will need to select multiple sectors. </w:t>
      </w:r>
    </w:p>
    <w:p w:rsidR="00000000" w:rsidDel="00000000" w:rsidP="00000000" w:rsidRDefault="00000000" w:rsidRPr="00000000" w14:paraId="000000AA">
      <w:pPr>
        <w:ind w:left="720" w:firstLine="0"/>
        <w:rPr/>
      </w:pPr>
      <w:r w:rsidDel="00000000" w:rsidR="00000000" w:rsidRPr="00000000">
        <w:rPr>
          <w:rtl w:val="0"/>
        </w:rPr>
        <w:t xml:space="preserve">Note: SBTN is still determining whether GICS is the optimal classification scheme. Feedback on the matter is welcome.</w:t>
      </w:r>
    </w:p>
    <w:p w:rsidR="00000000" w:rsidDel="00000000" w:rsidP="00000000" w:rsidRDefault="00000000" w:rsidRPr="00000000" w14:paraId="000000AB">
      <w:pPr>
        <w:pStyle w:val="Heading2"/>
        <w:spacing w:after="240" w:before="240" w:lineRule="auto"/>
        <w:ind w:left="357.1653543307087" w:firstLine="360.00000000000006"/>
        <w:rPr>
          <w:rFonts w:ascii="Lato" w:cs="Lato" w:eastAsia="Lato" w:hAnsi="Lato"/>
          <w:i w:val="1"/>
          <w:sz w:val="20"/>
          <w:szCs w:val="20"/>
        </w:rPr>
      </w:pPr>
      <w:bookmarkStart w:colFirst="0" w:colLast="0" w:name="_heading=h.2xcytpi" w:id="22"/>
      <w:bookmarkEnd w:id="22"/>
      <w:r w:rsidDel="00000000" w:rsidR="00000000" w:rsidRPr="00000000">
        <w:rPr>
          <w:rFonts w:ascii="Lato" w:cs="Lato" w:eastAsia="Lato" w:hAnsi="Lato"/>
          <w:i w:val="1"/>
          <w:sz w:val="20"/>
          <w:szCs w:val="20"/>
          <w:rtl w:val="0"/>
        </w:rPr>
        <w:t xml:space="preserve">Template 1: Sector relevance</w:t>
      </w:r>
    </w:p>
    <w:tbl>
      <w:tblPr>
        <w:tblStyle w:val="Table2"/>
        <w:tblW w:w="9015.0" w:type="dxa"/>
        <w:jc w:val="left"/>
        <w:tblInd w:w="113.38582677165356"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25"/>
        <w:gridCol w:w="5460"/>
        <w:gridCol w:w="1530"/>
        <w:tblGridChange w:id="0">
          <w:tblGrid>
            <w:gridCol w:w="2025"/>
            <w:gridCol w:w="5460"/>
            <w:gridCol w:w="1530"/>
          </w:tblGrid>
        </w:tblGridChange>
      </w:tblGrid>
      <w:tr>
        <w:trPr>
          <w:tblHeader w:val="0"/>
        </w:trPr>
        <w:tc>
          <w:tcPr>
            <w:shd w:fill="b7b7b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AC">
            <w:pPr>
              <w:widowControl w:val="0"/>
              <w:spacing w:after="0" w:before="0" w:line="240" w:lineRule="auto"/>
              <w:ind w:left="0" w:firstLine="0"/>
              <w:rPr>
                <w:b w:val="1"/>
                <w:i w:val="1"/>
              </w:rPr>
            </w:pPr>
            <w:r w:rsidDel="00000000" w:rsidR="00000000" w:rsidRPr="00000000">
              <w:rPr>
                <w:b w:val="1"/>
                <w:i w:val="1"/>
                <w:rtl w:val="0"/>
              </w:rPr>
              <w:t xml:space="preserve">Sector</w:t>
            </w:r>
          </w:p>
        </w:tc>
        <w:tc>
          <w:tcPr>
            <w:shd w:fill="b7b7b7"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AD">
            <w:pPr>
              <w:widowControl w:val="0"/>
              <w:spacing w:after="0" w:before="0" w:line="240" w:lineRule="auto"/>
              <w:ind w:left="0" w:firstLine="0"/>
              <w:rPr>
                <w:b w:val="1"/>
                <w:i w:val="1"/>
              </w:rPr>
            </w:pPr>
            <w:r w:rsidDel="00000000" w:rsidR="00000000" w:rsidRPr="00000000">
              <w:rPr>
                <w:b w:val="1"/>
                <w:i w:val="1"/>
                <w:rtl w:val="0"/>
              </w:rPr>
              <w:t xml:space="preserve">Examples of industry (groups), sub-industry</w:t>
            </w:r>
          </w:p>
        </w:tc>
        <w:tc>
          <w:tcPr>
            <w:shd w:fill="b7b7b7"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AE">
            <w:pPr>
              <w:widowControl w:val="0"/>
              <w:spacing w:after="0" w:before="0" w:line="240" w:lineRule="auto"/>
              <w:ind w:left="0" w:firstLine="0"/>
              <w:rPr>
                <w:b w:val="1"/>
                <w:i w:val="1"/>
              </w:rPr>
            </w:pPr>
            <w:r w:rsidDel="00000000" w:rsidR="00000000" w:rsidRPr="00000000">
              <w:rPr>
                <w:b w:val="1"/>
                <w:i w:val="1"/>
                <w:rtl w:val="0"/>
              </w:rPr>
              <w:t xml:space="preserve">This sector is a part of my business (Y/N)</w:t>
            </w:r>
          </w:p>
        </w:tc>
      </w:tr>
      <w:tr>
        <w:trPr>
          <w:trHeight w:val="692.1816" w:hRule="atLeast"/>
          <w:tblHeader w:val="0"/>
        </w:trPr>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AF">
            <w:pPr>
              <w:ind w:left="0" w:firstLine="0"/>
              <w:rPr>
                <w:b w:val="1"/>
                <w:i w:val="1"/>
              </w:rPr>
            </w:pPr>
            <w:r w:rsidDel="00000000" w:rsidR="00000000" w:rsidRPr="00000000">
              <w:rPr>
                <w:b w:val="1"/>
                <w:i w:val="1"/>
                <w:rtl w:val="0"/>
              </w:rPr>
              <w:t xml:space="preserve">Consumer Discretionary</w:t>
            </w:r>
          </w:p>
        </w:tc>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B0">
            <w:pPr>
              <w:ind w:left="0" w:firstLine="0"/>
              <w:rPr>
                <w:b w:val="1"/>
                <w:i w:val="1"/>
              </w:rPr>
            </w:pPr>
            <w:r w:rsidDel="00000000" w:rsidR="00000000" w:rsidRPr="00000000">
              <w:rPr>
                <w:rtl w:val="0"/>
              </w:rPr>
              <w:t xml:space="preserve">e.g. apparel; automobiles; household durables; hotels, resorts and cruise lines</w:t>
            </w: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B1">
            <w:pPr>
              <w:widowControl w:val="0"/>
              <w:spacing w:after="0" w:before="0" w:line="240" w:lineRule="auto"/>
              <w:ind w:left="0" w:firstLine="0"/>
              <w:rPr>
                <w:b w:val="1"/>
                <w:i w:val="1"/>
              </w:rPr>
            </w:pPr>
            <w:r w:rsidDel="00000000" w:rsidR="00000000" w:rsidRPr="00000000">
              <w:rPr>
                <w:rtl w:val="0"/>
              </w:rPr>
            </w:r>
          </w:p>
        </w:tc>
      </w:tr>
      <w:tr>
        <w:trPr>
          <w:trHeight w:val="2.1815999999999036" w:hRule="atLeast"/>
          <w:tblHeader w:val="0"/>
        </w:trPr>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B2">
            <w:pPr>
              <w:ind w:left="0" w:firstLine="0"/>
              <w:rPr>
                <w:b w:val="1"/>
                <w:i w:val="1"/>
              </w:rPr>
            </w:pPr>
            <w:r w:rsidDel="00000000" w:rsidR="00000000" w:rsidRPr="00000000">
              <w:rPr>
                <w:b w:val="1"/>
                <w:i w:val="1"/>
                <w:rtl w:val="0"/>
              </w:rPr>
              <w:t xml:space="preserve">Consumer Staples</w:t>
            </w:r>
          </w:p>
        </w:tc>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B3">
            <w:pPr>
              <w:ind w:left="0" w:firstLine="0"/>
              <w:rPr>
                <w:b w:val="1"/>
                <w:i w:val="1"/>
              </w:rPr>
            </w:pPr>
            <w:r w:rsidDel="00000000" w:rsidR="00000000" w:rsidRPr="00000000">
              <w:rPr>
                <w:rtl w:val="0"/>
              </w:rPr>
              <w:t xml:space="preserve">e.g. agricultural products, drug retail, tobacco, personal products</w:t>
            </w: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B4">
            <w:pPr>
              <w:widowControl w:val="0"/>
              <w:spacing w:after="0" w:before="0" w:line="240" w:lineRule="auto"/>
              <w:ind w:left="0" w:firstLine="0"/>
              <w:rPr>
                <w:b w:val="1"/>
                <w:i w:val="1"/>
              </w:rPr>
            </w:pPr>
            <w:r w:rsidDel="00000000" w:rsidR="00000000" w:rsidRPr="00000000">
              <w:rPr>
                <w:rtl w:val="0"/>
              </w:rPr>
            </w:r>
          </w:p>
        </w:tc>
      </w:tr>
      <w:tr>
        <w:trPr>
          <w:tblHeader w:val="0"/>
        </w:trPr>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B5">
            <w:pPr>
              <w:ind w:left="0" w:firstLine="0"/>
              <w:rPr>
                <w:b w:val="1"/>
                <w:i w:val="1"/>
              </w:rPr>
            </w:pPr>
            <w:r w:rsidDel="00000000" w:rsidR="00000000" w:rsidRPr="00000000">
              <w:rPr>
                <w:b w:val="1"/>
                <w:i w:val="1"/>
                <w:rtl w:val="0"/>
              </w:rPr>
              <w:t xml:space="preserve">Energy</w:t>
            </w:r>
          </w:p>
        </w:tc>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B6">
            <w:pPr>
              <w:ind w:left="0" w:firstLine="0"/>
              <w:rPr>
                <w:b w:val="1"/>
                <w:i w:val="1"/>
              </w:rPr>
            </w:pPr>
            <w:r w:rsidDel="00000000" w:rsidR="00000000" w:rsidRPr="00000000">
              <w:rPr>
                <w:rtl w:val="0"/>
              </w:rPr>
              <w:t xml:space="preserve">e.g. oil and gas drilling, oil and gas transportation</w:t>
            </w: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B7">
            <w:pPr>
              <w:widowControl w:val="0"/>
              <w:spacing w:after="0" w:before="0" w:line="240" w:lineRule="auto"/>
              <w:ind w:left="0" w:firstLine="0"/>
              <w:rPr>
                <w:b w:val="1"/>
                <w:i w:val="1"/>
              </w:rPr>
            </w:pPr>
            <w:sdt>
              <w:sdtPr>
                <w:tag w:val="goog_rdk_8"/>
              </w:sdtPr>
              <w:sdtContent>
                <w:ins w:author="Anonymous" w:id="1" w:date="2021-05-04T05:58:29Z">
                  <w:sdt>
                    <w:sdtPr>
                      <w:tag w:val="goog_rdk_9"/>
                    </w:sdtPr>
                    <w:sdtContent>
                      <w:del w:author="Anonymous" w:id="2" w:date="2021-05-04T05:59:18Z">
                        <w:r w:rsidDel="00000000" w:rsidR="00000000" w:rsidRPr="00000000">
                          <w:rPr>
                            <w:b w:val="1"/>
                            <w:i w:val="1"/>
                            <w:rtl w:val="0"/>
                          </w:rPr>
                          <w:delText xml:space="preserve">Y</w:delText>
                        </w:r>
                      </w:del>
                    </w:sdtContent>
                  </w:sdt>
                </w:ins>
              </w:sdtContent>
            </w:sdt>
            <w:r w:rsidDel="00000000" w:rsidR="00000000" w:rsidRPr="00000000">
              <w:rPr>
                <w:rtl w:val="0"/>
              </w:rPr>
            </w:r>
          </w:p>
        </w:tc>
      </w:tr>
      <w:tr>
        <w:trPr>
          <w:tblHeader w:val="0"/>
        </w:trPr>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B8">
            <w:pPr>
              <w:ind w:left="0" w:firstLine="0"/>
              <w:rPr>
                <w:b w:val="1"/>
                <w:i w:val="1"/>
              </w:rPr>
            </w:pPr>
            <w:r w:rsidDel="00000000" w:rsidR="00000000" w:rsidRPr="00000000">
              <w:rPr>
                <w:b w:val="1"/>
                <w:i w:val="1"/>
                <w:rtl w:val="0"/>
              </w:rPr>
              <w:t xml:space="preserve">Financials</w:t>
            </w:r>
          </w:p>
        </w:tc>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B9">
            <w:pPr>
              <w:ind w:left="0" w:firstLine="0"/>
              <w:rPr>
                <w:b w:val="1"/>
                <w:i w:val="1"/>
              </w:rPr>
            </w:pPr>
            <w:r w:rsidDel="00000000" w:rsidR="00000000" w:rsidRPr="00000000">
              <w:rPr>
                <w:rtl w:val="0"/>
              </w:rPr>
              <w:t xml:space="preserve">e.g. banks, capital markets, consumer finance, insurance</w:t>
            </w: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BA">
            <w:pPr>
              <w:widowControl w:val="0"/>
              <w:spacing w:after="0" w:before="0" w:line="240" w:lineRule="auto"/>
              <w:ind w:left="0" w:firstLine="0"/>
              <w:rPr>
                <w:b w:val="1"/>
                <w:i w:val="1"/>
              </w:rPr>
            </w:pPr>
            <w:r w:rsidDel="00000000" w:rsidR="00000000" w:rsidRPr="00000000">
              <w:rPr>
                <w:rtl w:val="0"/>
              </w:rPr>
            </w:r>
          </w:p>
        </w:tc>
      </w:tr>
      <w:tr>
        <w:trPr>
          <w:tblHeader w:val="0"/>
        </w:trPr>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BB">
            <w:pPr>
              <w:ind w:left="0" w:firstLine="0"/>
              <w:rPr>
                <w:b w:val="1"/>
                <w:i w:val="1"/>
              </w:rPr>
            </w:pPr>
            <w:r w:rsidDel="00000000" w:rsidR="00000000" w:rsidRPr="00000000">
              <w:rPr>
                <w:b w:val="1"/>
                <w:i w:val="1"/>
                <w:rtl w:val="0"/>
              </w:rPr>
              <w:t xml:space="preserve">Health Care</w:t>
            </w:r>
          </w:p>
        </w:tc>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BC">
            <w:pPr>
              <w:ind w:left="0" w:firstLine="0"/>
              <w:rPr>
                <w:b w:val="1"/>
                <w:i w:val="1"/>
              </w:rPr>
            </w:pPr>
            <w:r w:rsidDel="00000000" w:rsidR="00000000" w:rsidRPr="00000000">
              <w:rPr>
                <w:rtl w:val="0"/>
              </w:rPr>
              <w:t xml:space="preserve">e.g. pharmaceuticals, health care facilities, health care equipment</w:t>
            </w: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BD">
            <w:pPr>
              <w:widowControl w:val="0"/>
              <w:spacing w:after="0" w:before="0" w:line="240" w:lineRule="auto"/>
              <w:ind w:left="0" w:firstLine="0"/>
              <w:rPr>
                <w:b w:val="1"/>
                <w:i w:val="1"/>
              </w:rPr>
            </w:pPr>
            <w:r w:rsidDel="00000000" w:rsidR="00000000" w:rsidRPr="00000000">
              <w:rPr>
                <w:rtl w:val="0"/>
              </w:rPr>
            </w:r>
          </w:p>
        </w:tc>
      </w:tr>
      <w:tr>
        <w:trPr>
          <w:tblHeader w:val="0"/>
        </w:trPr>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BE">
            <w:pPr>
              <w:ind w:left="0" w:firstLine="0"/>
              <w:rPr>
                <w:b w:val="1"/>
                <w:i w:val="1"/>
              </w:rPr>
            </w:pPr>
            <w:r w:rsidDel="00000000" w:rsidR="00000000" w:rsidRPr="00000000">
              <w:rPr>
                <w:b w:val="1"/>
                <w:i w:val="1"/>
                <w:rtl w:val="0"/>
              </w:rPr>
              <w:t xml:space="preserve">Industrials</w:t>
            </w:r>
          </w:p>
        </w:tc>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BF">
            <w:pPr>
              <w:ind w:left="0" w:firstLine="0"/>
              <w:rPr>
                <w:b w:val="1"/>
                <w:i w:val="1"/>
              </w:rPr>
            </w:pPr>
            <w:r w:rsidDel="00000000" w:rsidR="00000000" w:rsidRPr="00000000">
              <w:rPr>
                <w:rtl w:val="0"/>
              </w:rPr>
              <w:t xml:space="preserve">e.g. buildings, construction, machinery, professional services, roads and railways</w:t>
            </w: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C0">
            <w:pPr>
              <w:widowControl w:val="0"/>
              <w:spacing w:after="0" w:before="0" w:line="240" w:lineRule="auto"/>
              <w:ind w:left="0" w:firstLine="0"/>
              <w:rPr>
                <w:b w:val="1"/>
                <w:i w:val="1"/>
              </w:rPr>
            </w:pPr>
            <w:r w:rsidDel="00000000" w:rsidR="00000000" w:rsidRPr="00000000">
              <w:rPr>
                <w:rtl w:val="0"/>
              </w:rPr>
            </w:r>
          </w:p>
        </w:tc>
      </w:tr>
      <w:tr>
        <w:trPr>
          <w:tblHeader w:val="0"/>
        </w:trPr>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C1">
            <w:pPr>
              <w:ind w:left="0" w:firstLine="0"/>
              <w:rPr>
                <w:b w:val="1"/>
                <w:i w:val="1"/>
              </w:rPr>
            </w:pPr>
            <w:r w:rsidDel="00000000" w:rsidR="00000000" w:rsidRPr="00000000">
              <w:rPr>
                <w:b w:val="1"/>
                <w:i w:val="1"/>
                <w:rtl w:val="0"/>
              </w:rPr>
              <w:t xml:space="preserve">Information Technology</w:t>
            </w:r>
          </w:p>
        </w:tc>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C2">
            <w:pPr>
              <w:ind w:left="0" w:firstLine="0"/>
              <w:rPr>
                <w:b w:val="1"/>
                <w:i w:val="1"/>
              </w:rPr>
            </w:pPr>
            <w:r w:rsidDel="00000000" w:rsidR="00000000" w:rsidRPr="00000000">
              <w:rPr>
                <w:rtl w:val="0"/>
              </w:rPr>
              <w:t xml:space="preserve">e.g. data processing, application software, electronic components, semiconductors</w:t>
            </w: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C3">
            <w:pPr>
              <w:widowControl w:val="0"/>
              <w:spacing w:after="0" w:before="0" w:line="240" w:lineRule="auto"/>
              <w:ind w:left="0" w:firstLine="0"/>
              <w:rPr>
                <w:b w:val="1"/>
                <w:i w:val="1"/>
              </w:rPr>
            </w:pPr>
            <w:r w:rsidDel="00000000" w:rsidR="00000000" w:rsidRPr="00000000">
              <w:rPr>
                <w:rtl w:val="0"/>
              </w:rPr>
            </w:r>
          </w:p>
        </w:tc>
      </w:tr>
      <w:tr>
        <w:trPr>
          <w:tblHeader w:val="0"/>
        </w:trPr>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C4">
            <w:pPr>
              <w:ind w:left="0" w:firstLine="0"/>
              <w:rPr>
                <w:b w:val="1"/>
                <w:i w:val="1"/>
              </w:rPr>
            </w:pPr>
            <w:r w:rsidDel="00000000" w:rsidR="00000000" w:rsidRPr="00000000">
              <w:rPr>
                <w:b w:val="1"/>
                <w:i w:val="1"/>
                <w:rtl w:val="0"/>
              </w:rPr>
              <w:t xml:space="preserve">Materials</w:t>
            </w:r>
          </w:p>
        </w:tc>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C5">
            <w:pPr>
              <w:ind w:left="0" w:firstLine="0"/>
              <w:rPr>
                <w:b w:val="1"/>
                <w:i w:val="1"/>
              </w:rPr>
            </w:pPr>
            <w:r w:rsidDel="00000000" w:rsidR="00000000" w:rsidRPr="00000000">
              <w:rPr>
                <w:rtl w:val="0"/>
              </w:rPr>
              <w:t xml:space="preserve">e.g. chemicals, containers and packaging, forestry products, mining</w:t>
            </w: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C6">
            <w:pPr>
              <w:widowControl w:val="0"/>
              <w:spacing w:after="0" w:before="0" w:line="240" w:lineRule="auto"/>
              <w:ind w:left="0" w:firstLine="0"/>
              <w:rPr>
                <w:b w:val="1"/>
                <w:i w:val="1"/>
              </w:rPr>
            </w:pPr>
            <w:r w:rsidDel="00000000" w:rsidR="00000000" w:rsidRPr="00000000">
              <w:rPr>
                <w:rtl w:val="0"/>
              </w:rPr>
            </w:r>
          </w:p>
        </w:tc>
      </w:tr>
      <w:tr>
        <w:trPr>
          <w:tblHeader w:val="0"/>
        </w:trPr>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C7">
            <w:pPr>
              <w:ind w:left="0" w:firstLine="0"/>
              <w:rPr>
                <w:b w:val="1"/>
                <w:i w:val="1"/>
              </w:rPr>
            </w:pPr>
            <w:r w:rsidDel="00000000" w:rsidR="00000000" w:rsidRPr="00000000">
              <w:rPr>
                <w:b w:val="1"/>
                <w:i w:val="1"/>
                <w:rtl w:val="0"/>
              </w:rPr>
              <w:t xml:space="preserve">Real Estate</w:t>
            </w:r>
          </w:p>
        </w:tc>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C8">
            <w:pPr>
              <w:ind w:left="0" w:firstLine="0"/>
              <w:rPr>
                <w:b w:val="1"/>
                <w:i w:val="1"/>
              </w:rPr>
            </w:pPr>
            <w:r w:rsidDel="00000000" w:rsidR="00000000" w:rsidRPr="00000000">
              <w:rPr>
                <w:rtl w:val="0"/>
              </w:rPr>
              <w:t xml:space="preserve">e.g. real estate development, equity real estate investment trusts</w:t>
            </w: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C9">
            <w:pPr>
              <w:widowControl w:val="0"/>
              <w:spacing w:after="0" w:before="0" w:line="240" w:lineRule="auto"/>
              <w:ind w:left="0" w:firstLine="0"/>
              <w:rPr>
                <w:b w:val="1"/>
                <w:i w:val="1"/>
              </w:rPr>
            </w:pPr>
            <w:r w:rsidDel="00000000" w:rsidR="00000000" w:rsidRPr="00000000">
              <w:rPr>
                <w:rtl w:val="0"/>
              </w:rPr>
            </w:r>
          </w:p>
        </w:tc>
      </w:tr>
      <w:tr>
        <w:trPr>
          <w:trHeight w:val="512.1815999999999" w:hRule="atLeast"/>
          <w:tblHeader w:val="0"/>
        </w:trPr>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CA">
            <w:pPr>
              <w:ind w:left="0" w:firstLine="0"/>
              <w:rPr>
                <w:b w:val="1"/>
                <w:i w:val="1"/>
              </w:rPr>
            </w:pPr>
            <w:r w:rsidDel="00000000" w:rsidR="00000000" w:rsidRPr="00000000">
              <w:rPr>
                <w:b w:val="1"/>
                <w:i w:val="1"/>
                <w:rtl w:val="0"/>
              </w:rPr>
              <w:t xml:space="preserve">(Tele)Communication Services</w:t>
            </w:r>
          </w:p>
        </w:tc>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CB">
            <w:pPr>
              <w:ind w:left="0" w:firstLine="0"/>
              <w:rPr/>
            </w:pPr>
            <w:r w:rsidDel="00000000" w:rsidR="00000000" w:rsidRPr="00000000">
              <w:rPr>
                <w:rtl w:val="0"/>
              </w:rPr>
              <w:t xml:space="preserve">e.g. wireless telecoms, advertising, publishing, cable &amp; satellite, movies &amp; entertainment</w:t>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CC">
            <w:pPr>
              <w:widowControl w:val="0"/>
              <w:spacing w:after="0" w:before="0" w:line="240" w:lineRule="auto"/>
              <w:ind w:left="0" w:firstLine="0"/>
              <w:rPr>
                <w:b w:val="1"/>
                <w:i w:val="1"/>
              </w:rPr>
            </w:pPr>
            <w:r w:rsidDel="00000000" w:rsidR="00000000" w:rsidRPr="00000000">
              <w:rPr>
                <w:rtl w:val="0"/>
              </w:rPr>
            </w:r>
          </w:p>
        </w:tc>
      </w:tr>
      <w:tr>
        <w:trPr>
          <w:tblHeader w:val="0"/>
        </w:trPr>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CD">
            <w:pPr>
              <w:ind w:left="0" w:firstLine="0"/>
              <w:rPr>
                <w:b w:val="1"/>
                <w:i w:val="1"/>
              </w:rPr>
            </w:pPr>
            <w:r w:rsidDel="00000000" w:rsidR="00000000" w:rsidRPr="00000000">
              <w:rPr>
                <w:b w:val="1"/>
                <w:i w:val="1"/>
                <w:rtl w:val="0"/>
              </w:rPr>
              <w:t xml:space="preserve">Utilities</w:t>
            </w:r>
          </w:p>
        </w:tc>
        <w:tc>
          <w:tcPr>
            <w:shd w:fill="auto" w:val="clear"/>
            <w:tcMar>
              <w:top w:w="113.38582677165356" w:type="dxa"/>
              <w:left w:w="113.38582677165356" w:type="dxa"/>
              <w:bottom w:w="113.38582677165356" w:type="dxa"/>
              <w:right w:w="113.38582677165356" w:type="dxa"/>
            </w:tcMar>
            <w:vAlign w:val="top"/>
          </w:tcPr>
          <w:p w:rsidR="00000000" w:rsidDel="00000000" w:rsidP="00000000" w:rsidRDefault="00000000" w:rsidRPr="00000000" w14:paraId="000000CE">
            <w:pPr>
              <w:ind w:left="0" w:firstLine="0"/>
              <w:rPr/>
            </w:pPr>
            <w:r w:rsidDel="00000000" w:rsidR="00000000" w:rsidRPr="00000000">
              <w:rPr>
                <w:rtl w:val="0"/>
              </w:rPr>
              <w:t xml:space="preserve">e.g. electric, gas, water, renewables</w:t>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CF">
            <w:pPr>
              <w:widowControl w:val="0"/>
              <w:spacing w:after="0" w:before="0" w:line="240" w:lineRule="auto"/>
              <w:ind w:left="0" w:firstLine="0"/>
              <w:rPr>
                <w:b w:val="1"/>
                <w:i w:val="1"/>
              </w:rPr>
            </w:pPr>
            <w:sdt>
              <w:sdtPr>
                <w:tag w:val="goog_rdk_11"/>
              </w:sdtPr>
              <w:sdtContent>
                <w:ins w:author="Anonymous" w:id="3" w:date="2021-05-04T05:58:50Z">
                  <w:r w:rsidDel="00000000" w:rsidR="00000000" w:rsidRPr="00000000">
                    <w:rPr>
                      <w:b w:val="1"/>
                      <w:i w:val="1"/>
                      <w:rtl w:val="0"/>
                    </w:rPr>
                    <w:t xml:space="preserve">Y</w:t>
                  </w:r>
                </w:ins>
              </w:sdtContent>
            </w:sdt>
            <w:r w:rsidDel="00000000" w:rsidR="00000000" w:rsidRPr="00000000">
              <w:rPr>
                <w:rtl w:val="0"/>
              </w:rPr>
            </w:r>
          </w:p>
        </w:tc>
      </w:tr>
    </w:tbl>
    <w:p w:rsidR="00000000" w:rsidDel="00000000" w:rsidP="00000000" w:rsidRDefault="00000000" w:rsidRPr="00000000" w14:paraId="000000D0">
      <w:pPr>
        <w:pStyle w:val="Heading2"/>
        <w:spacing w:after="240" w:before="240" w:lineRule="auto"/>
        <w:ind w:left="0" w:firstLine="0"/>
        <w:rPr>
          <w:rFonts w:ascii="Lato" w:cs="Lato" w:eastAsia="Lato" w:hAnsi="Lato"/>
          <w:i w:val="1"/>
          <w:sz w:val="20"/>
          <w:szCs w:val="20"/>
        </w:rPr>
      </w:pPr>
      <w:bookmarkStart w:colFirst="0" w:colLast="0" w:name="_heading=h.1ci93xb" w:id="23"/>
      <w:bookmarkEnd w:id="23"/>
      <w:r w:rsidDel="00000000" w:rsidR="00000000" w:rsidRPr="00000000">
        <w:rPr>
          <w:rFonts w:ascii="Lato" w:cs="Lato" w:eastAsia="Lato" w:hAnsi="Lato"/>
          <w:i w:val="1"/>
          <w:sz w:val="20"/>
          <w:szCs w:val="20"/>
          <w:rtl w:val="0"/>
        </w:rPr>
        <w:t xml:space="preserve">2.     </w:t>
      </w:r>
      <w:r w:rsidDel="00000000" w:rsidR="00000000" w:rsidRPr="00000000">
        <w:rPr>
          <w:rFonts w:ascii="Lato" w:cs="Lato" w:eastAsia="Lato" w:hAnsi="Lato"/>
          <w:i w:val="1"/>
          <w:sz w:val="20"/>
          <w:szCs w:val="20"/>
          <w:highlight w:val="white"/>
          <w:rtl w:val="0"/>
        </w:rPr>
        <w:t xml:space="preserve"> Of the following business activities, please identify and indicate those which apply to you.</w:t>
      </w:r>
      <w:r w:rsidDel="00000000" w:rsidR="00000000" w:rsidRPr="00000000">
        <w:rPr>
          <w:rtl w:val="0"/>
        </w:rPr>
      </w:r>
    </w:p>
    <w:p w:rsidR="00000000" w:rsidDel="00000000" w:rsidP="00000000" w:rsidRDefault="00000000" w:rsidRPr="00000000" w14:paraId="000000D1">
      <w:pPr>
        <w:ind w:left="720" w:firstLine="0"/>
        <w:rPr/>
      </w:pPr>
      <w:r w:rsidDel="00000000" w:rsidR="00000000" w:rsidRPr="00000000">
        <w:rPr>
          <w:rtl w:val="0"/>
        </w:rPr>
        <w:t xml:space="preserve">The table below is taken from the ENCORE risk assessment tool. </w:t>
      </w:r>
    </w:p>
    <w:p w:rsidR="00000000" w:rsidDel="00000000" w:rsidP="00000000" w:rsidRDefault="00000000" w:rsidRPr="00000000" w14:paraId="000000D2">
      <w:pPr>
        <w:ind w:left="720" w:firstLine="0"/>
        <w:rPr/>
      </w:pPr>
      <w:r w:rsidDel="00000000" w:rsidR="00000000" w:rsidRPr="00000000">
        <w:rPr>
          <w:rtl w:val="0"/>
        </w:rPr>
        <w:t xml:space="preserve">This information will be used to determine the outputs of Step 1a, as well as 1b, 1c, and again in Step 2: Interpret. </w:t>
      </w:r>
    </w:p>
    <w:p w:rsidR="00000000" w:rsidDel="00000000" w:rsidP="00000000" w:rsidRDefault="00000000" w:rsidRPr="00000000" w14:paraId="000000D3">
      <w:pPr>
        <w:pStyle w:val="Heading2"/>
        <w:spacing w:after="240" w:before="240" w:lineRule="auto"/>
        <w:ind w:left="357.1653543307087" w:firstLine="360.00000000000006"/>
        <w:rPr>
          <w:rFonts w:ascii="Lato" w:cs="Lato" w:eastAsia="Lato" w:hAnsi="Lato"/>
          <w:i w:val="1"/>
          <w:sz w:val="20"/>
          <w:szCs w:val="20"/>
        </w:rPr>
      </w:pPr>
      <w:bookmarkStart w:colFirst="0" w:colLast="0" w:name="_heading=h.3whwml4" w:id="24"/>
      <w:bookmarkEnd w:id="24"/>
      <w:r w:rsidDel="00000000" w:rsidR="00000000" w:rsidRPr="00000000">
        <w:rPr>
          <w:rFonts w:ascii="Lato" w:cs="Lato" w:eastAsia="Lato" w:hAnsi="Lato"/>
          <w:i w:val="1"/>
          <w:sz w:val="20"/>
          <w:szCs w:val="20"/>
          <w:rtl w:val="0"/>
        </w:rPr>
        <w:t xml:space="preserve">Template 2: Business activities</w:t>
      </w:r>
    </w:p>
    <w:tbl>
      <w:tblPr>
        <w:tblStyle w:val="Table3"/>
        <w:tblW w:w="9045.0" w:type="dxa"/>
        <w:jc w:val="left"/>
        <w:tblInd w:w="6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20"/>
        <w:gridCol w:w="2880"/>
        <w:gridCol w:w="3270"/>
        <w:gridCol w:w="975"/>
        <w:tblGridChange w:id="0">
          <w:tblGrid>
            <w:gridCol w:w="1920"/>
            <w:gridCol w:w="2880"/>
            <w:gridCol w:w="3270"/>
            <w:gridCol w:w="975"/>
          </w:tblGrid>
        </w:tblGridChange>
      </w:tblGrid>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b0b3b2" w:val="clear"/>
            <w:tcMar>
              <w:top w:w="60.0" w:type="dxa"/>
              <w:left w:w="60.0" w:type="dxa"/>
              <w:bottom w:w="60.0" w:type="dxa"/>
              <w:right w:w="60.0" w:type="dxa"/>
            </w:tcMar>
            <w:vAlign w:val="center"/>
          </w:tcPr>
          <w:p w:rsidR="00000000" w:rsidDel="00000000" w:rsidP="00000000" w:rsidRDefault="00000000" w:rsidRPr="00000000" w14:paraId="000000D4">
            <w:pPr>
              <w:spacing w:after="0" w:before="0" w:line="276" w:lineRule="auto"/>
              <w:ind w:left="141.73228346456688" w:firstLine="0"/>
              <w:rPr>
                <w:b w:val="1"/>
                <w:sz w:val="15"/>
                <w:szCs w:val="15"/>
              </w:rPr>
            </w:pPr>
            <w:r w:rsidDel="00000000" w:rsidR="00000000" w:rsidRPr="00000000">
              <w:rPr>
                <w:b w:val="1"/>
                <w:sz w:val="15"/>
                <w:szCs w:val="15"/>
                <w:rtl w:val="0"/>
              </w:rPr>
              <w:t xml:space="preserve">Sector</w:t>
            </w:r>
          </w:p>
        </w:tc>
        <w:tc>
          <w:tcPr>
            <w:tcBorders>
              <w:top w:color="000000" w:space="0" w:sz="6" w:val="single"/>
              <w:left w:color="000000" w:space="0" w:sz="6" w:val="single"/>
              <w:bottom w:color="000000" w:space="0" w:sz="6" w:val="single"/>
              <w:right w:color="000000" w:space="0" w:sz="6" w:val="single"/>
            </w:tcBorders>
            <w:shd w:fill="b0b3b2" w:val="clear"/>
            <w:tcMar>
              <w:top w:w="60.0" w:type="dxa"/>
              <w:left w:w="60.0" w:type="dxa"/>
              <w:bottom w:w="60.0" w:type="dxa"/>
              <w:right w:w="60.0" w:type="dxa"/>
            </w:tcMar>
            <w:vAlign w:val="center"/>
          </w:tcPr>
          <w:p w:rsidR="00000000" w:rsidDel="00000000" w:rsidP="00000000" w:rsidRDefault="00000000" w:rsidRPr="00000000" w14:paraId="000000D5">
            <w:pPr>
              <w:spacing w:after="0" w:before="0" w:line="276" w:lineRule="auto"/>
              <w:ind w:left="141.7322834645671" w:firstLine="0"/>
              <w:rPr>
                <w:b w:val="1"/>
                <w:sz w:val="15"/>
                <w:szCs w:val="15"/>
              </w:rPr>
            </w:pPr>
            <w:r w:rsidDel="00000000" w:rsidR="00000000" w:rsidRPr="00000000">
              <w:rPr>
                <w:b w:val="1"/>
                <w:sz w:val="15"/>
                <w:szCs w:val="15"/>
                <w:rtl w:val="0"/>
              </w:rPr>
              <w:t xml:space="preserve">Sub-industry</w:t>
            </w:r>
          </w:p>
        </w:tc>
        <w:tc>
          <w:tcPr>
            <w:tcBorders>
              <w:top w:color="000000" w:space="0" w:sz="6" w:val="single"/>
              <w:left w:color="000000" w:space="0" w:sz="6" w:val="single"/>
              <w:bottom w:color="000000" w:space="0" w:sz="6" w:val="single"/>
              <w:right w:color="000000" w:space="0" w:sz="6" w:val="single"/>
            </w:tcBorders>
            <w:shd w:fill="b0b3b2" w:val="clear"/>
            <w:tcMar>
              <w:top w:w="60.0" w:type="dxa"/>
              <w:left w:w="60.0" w:type="dxa"/>
              <w:bottom w:w="60.0" w:type="dxa"/>
              <w:right w:w="60.0" w:type="dxa"/>
            </w:tcMar>
            <w:vAlign w:val="center"/>
          </w:tcPr>
          <w:p w:rsidR="00000000" w:rsidDel="00000000" w:rsidP="00000000" w:rsidRDefault="00000000" w:rsidRPr="00000000" w14:paraId="000000D6">
            <w:pPr>
              <w:spacing w:after="0" w:before="0" w:line="276" w:lineRule="auto"/>
              <w:ind w:left="141.7322834645671" w:firstLine="0"/>
              <w:rPr>
                <w:b w:val="1"/>
                <w:sz w:val="15"/>
                <w:szCs w:val="15"/>
              </w:rPr>
            </w:pPr>
            <w:r w:rsidDel="00000000" w:rsidR="00000000" w:rsidRPr="00000000">
              <w:rPr>
                <w:b w:val="1"/>
                <w:sz w:val="15"/>
                <w:szCs w:val="15"/>
                <w:rtl w:val="0"/>
              </w:rPr>
              <w:t xml:space="preserve">Process</w:t>
            </w:r>
          </w:p>
        </w:tc>
        <w:tc>
          <w:tcPr>
            <w:tcBorders>
              <w:top w:color="000000" w:space="0" w:sz="6" w:val="single"/>
              <w:left w:color="000000" w:space="0" w:sz="6" w:val="single"/>
              <w:bottom w:color="000000" w:space="0" w:sz="6" w:val="single"/>
              <w:right w:color="000000" w:space="0" w:sz="6" w:val="single"/>
            </w:tcBorders>
            <w:shd w:fill="b0b3b2" w:val="clear"/>
            <w:tcMar>
              <w:top w:w="60.0" w:type="dxa"/>
              <w:left w:w="60.0" w:type="dxa"/>
              <w:bottom w:w="60.0" w:type="dxa"/>
              <w:right w:w="60.0" w:type="dxa"/>
            </w:tcMar>
            <w:vAlign w:val="center"/>
          </w:tcPr>
          <w:p w:rsidR="00000000" w:rsidDel="00000000" w:rsidP="00000000" w:rsidRDefault="00000000" w:rsidRPr="00000000" w14:paraId="000000D7">
            <w:pPr>
              <w:spacing w:after="0" w:before="0" w:line="276" w:lineRule="auto"/>
              <w:ind w:left="141.7322834645671" w:firstLine="0"/>
              <w:rPr>
                <w:b w:val="1"/>
                <w:sz w:val="15"/>
                <w:szCs w:val="15"/>
              </w:rPr>
            </w:pPr>
            <w:r w:rsidDel="00000000" w:rsidR="00000000" w:rsidRPr="00000000">
              <w:rPr>
                <w:b w:val="1"/>
                <w:sz w:val="15"/>
                <w:szCs w:val="15"/>
                <w:rtl w:val="0"/>
              </w:rPr>
              <w:t xml:space="preserve">Relevant? </w:t>
            </w:r>
          </w:p>
          <w:p w:rsidR="00000000" w:rsidDel="00000000" w:rsidP="00000000" w:rsidRDefault="00000000" w:rsidRPr="00000000" w14:paraId="000000D8">
            <w:pPr>
              <w:spacing w:after="0" w:before="0" w:line="276" w:lineRule="auto"/>
              <w:ind w:left="141.7322834645671" w:firstLine="0"/>
              <w:rPr>
                <w:b w:val="1"/>
                <w:sz w:val="15"/>
                <w:szCs w:val="15"/>
              </w:rPr>
            </w:pPr>
            <w:r w:rsidDel="00000000" w:rsidR="00000000" w:rsidRPr="00000000">
              <w:rPr>
                <w:b w:val="1"/>
                <w:sz w:val="15"/>
                <w:szCs w:val="15"/>
                <w:rtl w:val="0"/>
              </w:rPr>
              <w:t xml:space="preserve">(Y/N)</w:t>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0D9">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DA">
            <w:pPr>
              <w:spacing w:after="0" w:before="0" w:line="276" w:lineRule="auto"/>
              <w:ind w:left="141.7322834645671" w:firstLine="0"/>
              <w:rPr>
                <w:sz w:val="15"/>
                <w:szCs w:val="15"/>
              </w:rPr>
            </w:pPr>
            <w:r w:rsidDel="00000000" w:rsidR="00000000" w:rsidRPr="00000000">
              <w:rPr>
                <w:sz w:val="15"/>
                <w:szCs w:val="15"/>
                <w:rtl w:val="0"/>
              </w:rPr>
              <w:t xml:space="preserve">Cable &amp; Satellite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DB">
            <w:pPr>
              <w:spacing w:after="0" w:before="0" w:line="276" w:lineRule="auto"/>
              <w:ind w:left="141.7322834645671" w:firstLine="0"/>
              <w:rPr>
                <w:sz w:val="15"/>
                <w:szCs w:val="15"/>
              </w:rPr>
            </w:pPr>
            <w:r w:rsidDel="00000000" w:rsidR="00000000" w:rsidRPr="00000000">
              <w:rPr>
                <w:sz w:val="15"/>
                <w:szCs w:val="15"/>
                <w:rtl w:val="0"/>
              </w:rPr>
              <w:t xml:space="preserve">Cable and satellite installations on land</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D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0DD">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DE">
            <w:pPr>
              <w:spacing w:after="0" w:before="0" w:line="276" w:lineRule="auto"/>
              <w:ind w:left="141.7322834645671" w:firstLine="0"/>
              <w:rPr>
                <w:sz w:val="15"/>
                <w:szCs w:val="15"/>
              </w:rPr>
            </w:pPr>
            <w:r w:rsidDel="00000000" w:rsidR="00000000" w:rsidRPr="00000000">
              <w:rPr>
                <w:sz w:val="15"/>
                <w:szCs w:val="15"/>
                <w:rtl w:val="0"/>
              </w:rPr>
              <w:t xml:space="preserve">Homebuilding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DF">
            <w:pPr>
              <w:spacing w:after="0" w:before="0" w:line="276" w:lineRule="auto"/>
              <w:ind w:left="141.7322834645671" w:firstLine="0"/>
              <w:rPr>
                <w:sz w:val="15"/>
                <w:szCs w:val="15"/>
              </w:rPr>
            </w:pPr>
            <w:r w:rsidDel="00000000" w:rsidR="00000000" w:rsidRPr="00000000">
              <w:rPr>
                <w:sz w:val="15"/>
                <w:szCs w:val="15"/>
                <w:rtl w:val="0"/>
              </w:rPr>
              <w:t xml:space="preserve">Construction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0E1">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2">
            <w:pPr>
              <w:spacing w:after="0" w:before="0" w:line="276" w:lineRule="auto"/>
              <w:ind w:left="141.7322834645671" w:firstLine="0"/>
              <w:rPr>
                <w:sz w:val="15"/>
                <w:szCs w:val="15"/>
              </w:rPr>
            </w:pPr>
            <w:r w:rsidDel="00000000" w:rsidR="00000000" w:rsidRPr="00000000">
              <w:rPr>
                <w:sz w:val="15"/>
                <w:szCs w:val="15"/>
                <w:rtl w:val="0"/>
              </w:rPr>
              <w:t xml:space="preserve">Hotels, Resorts &amp; Cruise Lines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3">
            <w:pPr>
              <w:spacing w:after="0" w:before="0" w:line="276" w:lineRule="auto"/>
              <w:ind w:left="141.7322834645671" w:firstLine="0"/>
              <w:rPr>
                <w:sz w:val="15"/>
                <w:szCs w:val="15"/>
              </w:rPr>
            </w:pPr>
            <w:r w:rsidDel="00000000" w:rsidR="00000000" w:rsidRPr="00000000">
              <w:rPr>
                <w:sz w:val="15"/>
                <w:szCs w:val="15"/>
                <w:rtl w:val="0"/>
              </w:rPr>
              <w:t xml:space="preserve">Cruise line provision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0E5">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6">
            <w:pPr>
              <w:spacing w:after="0" w:before="0" w:line="276" w:lineRule="auto"/>
              <w:ind w:left="141.7322834645671" w:firstLine="0"/>
              <w:rPr>
                <w:sz w:val="15"/>
                <w:szCs w:val="15"/>
              </w:rPr>
            </w:pPr>
            <w:r w:rsidDel="00000000" w:rsidR="00000000" w:rsidRPr="00000000">
              <w:rPr>
                <w:sz w:val="15"/>
                <w:szCs w:val="15"/>
                <w:rtl w:val="0"/>
              </w:rPr>
              <w:t xml:space="preserve">Distributors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7">
            <w:pPr>
              <w:spacing w:after="0" w:before="0" w:line="276" w:lineRule="auto"/>
              <w:ind w:left="141.7322834645671" w:firstLine="0"/>
              <w:rPr>
                <w:sz w:val="15"/>
                <w:szCs w:val="15"/>
              </w:rPr>
            </w:pPr>
            <w:r w:rsidDel="00000000" w:rsidR="00000000" w:rsidRPr="00000000">
              <w:rPr>
                <w:sz w:val="15"/>
                <w:szCs w:val="15"/>
                <w:rtl w:val="0"/>
              </w:rPr>
              <w:t xml:space="preserve">Distribution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0E9">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A">
            <w:pPr>
              <w:spacing w:after="0" w:before="0" w:line="276" w:lineRule="auto"/>
              <w:ind w:left="141.7322834645671" w:firstLine="0"/>
              <w:rPr>
                <w:sz w:val="15"/>
                <w:szCs w:val="15"/>
              </w:rPr>
            </w:pPr>
            <w:r w:rsidDel="00000000" w:rsidR="00000000" w:rsidRPr="00000000">
              <w:rPr>
                <w:sz w:val="15"/>
                <w:szCs w:val="15"/>
                <w:rtl w:val="0"/>
              </w:rPr>
              <w:t xml:space="preserve">Consumer Electronics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B">
            <w:pPr>
              <w:spacing w:after="0" w:before="0" w:line="276" w:lineRule="auto"/>
              <w:ind w:left="141.7322834645671" w:firstLine="0"/>
              <w:rPr>
                <w:sz w:val="15"/>
                <w:szCs w:val="15"/>
              </w:rPr>
            </w:pPr>
            <w:r w:rsidDel="00000000" w:rsidR="00000000" w:rsidRPr="00000000">
              <w:rPr>
                <w:sz w:val="15"/>
                <w:szCs w:val="15"/>
                <w:rtl w:val="0"/>
              </w:rPr>
              <w:t xml:space="preserve">Electronics and hardware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0ED">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E">
            <w:pPr>
              <w:spacing w:after="0" w:before="0" w:line="276" w:lineRule="auto"/>
              <w:ind w:left="141.7322834645671" w:firstLine="0"/>
              <w:rPr>
                <w:sz w:val="15"/>
                <w:szCs w:val="15"/>
              </w:rPr>
            </w:pPr>
            <w:r w:rsidDel="00000000" w:rsidR="00000000" w:rsidRPr="00000000">
              <w:rPr>
                <w:sz w:val="15"/>
                <w:szCs w:val="15"/>
                <w:rtl w:val="0"/>
              </w:rPr>
              <w:t xml:space="preserve">Footwear</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EF">
            <w:pPr>
              <w:spacing w:after="0" w:before="0" w:line="276" w:lineRule="auto"/>
              <w:ind w:left="141.7322834645671" w:firstLine="0"/>
              <w:rPr>
                <w:sz w:val="15"/>
                <w:szCs w:val="15"/>
              </w:rPr>
            </w:pPr>
            <w:r w:rsidDel="00000000" w:rsidR="00000000" w:rsidRPr="00000000">
              <w:rPr>
                <w:sz w:val="15"/>
                <w:szCs w:val="15"/>
                <w:rtl w:val="0"/>
              </w:rPr>
              <w:t xml:space="preserve">Footwear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0F1">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2">
            <w:pPr>
              <w:spacing w:after="0" w:before="0" w:line="276" w:lineRule="auto"/>
              <w:ind w:left="141.7322834645671" w:firstLine="0"/>
              <w:rPr>
                <w:sz w:val="15"/>
                <w:szCs w:val="15"/>
              </w:rPr>
            </w:pPr>
            <w:r w:rsidDel="00000000" w:rsidR="00000000" w:rsidRPr="00000000">
              <w:rPr>
                <w:sz w:val="15"/>
                <w:szCs w:val="15"/>
                <w:rtl w:val="0"/>
              </w:rPr>
              <w:t xml:space="preserve">Hotels, Resorts &amp; Cruise Lines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3">
            <w:pPr>
              <w:spacing w:after="0" w:before="0" w:line="276" w:lineRule="auto"/>
              <w:ind w:left="141.7322834645671" w:firstLine="0"/>
              <w:rPr>
                <w:sz w:val="15"/>
                <w:szCs w:val="15"/>
              </w:rPr>
            </w:pPr>
            <w:r w:rsidDel="00000000" w:rsidR="00000000" w:rsidRPr="00000000">
              <w:rPr>
                <w:sz w:val="15"/>
                <w:szCs w:val="15"/>
                <w:rtl w:val="0"/>
              </w:rPr>
              <w:t xml:space="preserve">Hotels and resorts provision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0F5">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6">
            <w:pPr>
              <w:spacing w:after="0" w:before="0" w:line="276" w:lineRule="auto"/>
              <w:ind w:left="141.7322834645671" w:firstLine="0"/>
              <w:rPr>
                <w:sz w:val="15"/>
                <w:szCs w:val="15"/>
              </w:rPr>
            </w:pPr>
            <w:r w:rsidDel="00000000" w:rsidR="00000000" w:rsidRPr="00000000">
              <w:rPr>
                <w:sz w:val="15"/>
                <w:szCs w:val="15"/>
                <w:rtl w:val="0"/>
              </w:rPr>
              <w:t xml:space="preserve">Housewares &amp; Specialties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7">
            <w:pPr>
              <w:spacing w:after="0" w:before="0" w:line="276" w:lineRule="auto"/>
              <w:ind w:left="141.7322834645671" w:firstLine="0"/>
              <w:rPr>
                <w:sz w:val="15"/>
                <w:szCs w:val="15"/>
              </w:rPr>
            </w:pPr>
            <w:r w:rsidDel="00000000" w:rsidR="00000000" w:rsidRPr="00000000">
              <w:rPr>
                <w:sz w:val="15"/>
                <w:szCs w:val="15"/>
                <w:rtl w:val="0"/>
              </w:rPr>
              <w:t xml:space="preserve">Houseware and specialities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0F9">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A">
            <w:pPr>
              <w:spacing w:after="0" w:before="0" w:line="276" w:lineRule="auto"/>
              <w:ind w:left="141.7322834645671" w:firstLine="0"/>
              <w:rPr>
                <w:sz w:val="15"/>
                <w:szCs w:val="15"/>
              </w:rPr>
            </w:pPr>
            <w:r w:rsidDel="00000000" w:rsidR="00000000" w:rsidRPr="00000000">
              <w:rPr>
                <w:sz w:val="15"/>
                <w:szCs w:val="15"/>
                <w:rtl w:val="0"/>
              </w:rPr>
              <w:t xml:space="preserve">Advertising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B">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0FD">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E">
            <w:pPr>
              <w:spacing w:after="0" w:before="0" w:line="276" w:lineRule="auto"/>
              <w:ind w:left="141.7322834645671" w:firstLine="0"/>
              <w:rPr>
                <w:sz w:val="15"/>
                <w:szCs w:val="15"/>
              </w:rPr>
            </w:pPr>
            <w:r w:rsidDel="00000000" w:rsidR="00000000" w:rsidRPr="00000000">
              <w:rPr>
                <w:sz w:val="15"/>
                <w:szCs w:val="15"/>
                <w:rtl w:val="0"/>
              </w:rPr>
              <w:t xml:space="preserve">Apparel Retail</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0FF">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01">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2">
            <w:pPr>
              <w:spacing w:after="0" w:before="0" w:line="276" w:lineRule="auto"/>
              <w:ind w:left="141.7322834645671" w:firstLine="0"/>
              <w:rPr>
                <w:sz w:val="15"/>
                <w:szCs w:val="15"/>
              </w:rPr>
            </w:pPr>
            <w:r w:rsidDel="00000000" w:rsidR="00000000" w:rsidRPr="00000000">
              <w:rPr>
                <w:sz w:val="15"/>
                <w:szCs w:val="15"/>
                <w:rtl w:val="0"/>
              </w:rPr>
              <w:t xml:space="preserve">Automotive Retail</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3">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05">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6">
            <w:pPr>
              <w:spacing w:after="0" w:before="0" w:line="276" w:lineRule="auto"/>
              <w:ind w:left="141.7322834645671" w:firstLine="0"/>
              <w:rPr>
                <w:sz w:val="15"/>
                <w:szCs w:val="15"/>
              </w:rPr>
            </w:pPr>
            <w:r w:rsidDel="00000000" w:rsidR="00000000" w:rsidRPr="00000000">
              <w:rPr>
                <w:sz w:val="15"/>
                <w:szCs w:val="15"/>
                <w:rtl w:val="0"/>
              </w:rPr>
              <w:t xml:space="preserve">Broadcasting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7">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09">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A">
            <w:pPr>
              <w:spacing w:after="0" w:before="0" w:line="276" w:lineRule="auto"/>
              <w:ind w:left="141.7322834645671" w:firstLine="0"/>
              <w:rPr>
                <w:sz w:val="15"/>
                <w:szCs w:val="15"/>
              </w:rPr>
            </w:pPr>
            <w:r w:rsidDel="00000000" w:rsidR="00000000" w:rsidRPr="00000000">
              <w:rPr>
                <w:sz w:val="15"/>
                <w:szCs w:val="15"/>
                <w:rtl w:val="0"/>
              </w:rPr>
              <w:t xml:space="preserve">Computer &amp; Electronics Retail</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B">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0D">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E">
            <w:pPr>
              <w:spacing w:after="0" w:before="0" w:line="276" w:lineRule="auto"/>
              <w:ind w:left="141.7322834645671" w:firstLine="0"/>
              <w:rPr>
                <w:sz w:val="15"/>
                <w:szCs w:val="15"/>
              </w:rPr>
            </w:pPr>
            <w:r w:rsidDel="00000000" w:rsidR="00000000" w:rsidRPr="00000000">
              <w:rPr>
                <w:sz w:val="15"/>
                <w:szCs w:val="15"/>
                <w:rtl w:val="0"/>
              </w:rPr>
              <w:t xml:space="preserve">Department Stores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0F">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11">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2">
            <w:pPr>
              <w:spacing w:after="0" w:before="0" w:line="276" w:lineRule="auto"/>
              <w:ind w:left="141.7322834645671" w:firstLine="0"/>
              <w:rPr>
                <w:sz w:val="15"/>
                <w:szCs w:val="15"/>
              </w:rPr>
            </w:pPr>
            <w:r w:rsidDel="00000000" w:rsidR="00000000" w:rsidRPr="00000000">
              <w:rPr>
                <w:sz w:val="15"/>
                <w:szCs w:val="15"/>
                <w:rtl w:val="0"/>
              </w:rPr>
              <w:t xml:space="preserve">Education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3">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15">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6">
            <w:pPr>
              <w:spacing w:after="0" w:before="0" w:line="276" w:lineRule="auto"/>
              <w:ind w:left="141.7322834645671" w:firstLine="0"/>
              <w:rPr>
                <w:sz w:val="15"/>
                <w:szCs w:val="15"/>
              </w:rPr>
            </w:pPr>
            <w:r w:rsidDel="00000000" w:rsidR="00000000" w:rsidRPr="00000000">
              <w:rPr>
                <w:sz w:val="15"/>
                <w:szCs w:val="15"/>
                <w:rtl w:val="0"/>
              </w:rPr>
              <w:t xml:space="preserve">General Merchandise Stores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7">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19">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A">
            <w:pPr>
              <w:spacing w:after="0" w:before="0" w:line="276" w:lineRule="auto"/>
              <w:ind w:left="141.7322834645671" w:firstLine="0"/>
              <w:rPr>
                <w:sz w:val="15"/>
                <w:szCs w:val="15"/>
              </w:rPr>
            </w:pPr>
            <w:r w:rsidDel="00000000" w:rsidR="00000000" w:rsidRPr="00000000">
              <w:rPr>
                <w:sz w:val="15"/>
                <w:szCs w:val="15"/>
                <w:rtl w:val="0"/>
              </w:rPr>
              <w:t xml:space="preserve">Home Improvement Retail</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B">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1D">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E">
            <w:pPr>
              <w:spacing w:after="0" w:before="0" w:line="276" w:lineRule="auto"/>
              <w:ind w:left="141.7322834645671" w:firstLine="0"/>
              <w:rPr>
                <w:sz w:val="15"/>
                <w:szCs w:val="15"/>
              </w:rPr>
            </w:pPr>
            <w:r w:rsidDel="00000000" w:rsidR="00000000" w:rsidRPr="00000000">
              <w:rPr>
                <w:sz w:val="15"/>
                <w:szCs w:val="15"/>
                <w:rtl w:val="0"/>
              </w:rPr>
              <w:t xml:space="preserve">Home furnishing Retail</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1F">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21">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2">
            <w:pPr>
              <w:spacing w:after="0" w:before="0" w:line="276" w:lineRule="auto"/>
              <w:ind w:left="141.7322834645671" w:firstLine="0"/>
              <w:rPr>
                <w:sz w:val="15"/>
                <w:szCs w:val="15"/>
              </w:rPr>
            </w:pPr>
            <w:r w:rsidDel="00000000" w:rsidR="00000000" w:rsidRPr="00000000">
              <w:rPr>
                <w:sz w:val="15"/>
                <w:szCs w:val="15"/>
                <w:rtl w:val="0"/>
              </w:rPr>
              <w:t xml:space="preserve">Internet &amp; Direct Marketing Retail</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3">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25">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6">
            <w:pPr>
              <w:spacing w:after="0" w:before="0" w:line="276" w:lineRule="auto"/>
              <w:ind w:left="141.7322834645671" w:firstLine="0"/>
              <w:rPr>
                <w:sz w:val="15"/>
                <w:szCs w:val="15"/>
              </w:rPr>
            </w:pPr>
            <w:r w:rsidDel="00000000" w:rsidR="00000000" w:rsidRPr="00000000">
              <w:rPr>
                <w:sz w:val="15"/>
                <w:szCs w:val="15"/>
                <w:rtl w:val="0"/>
              </w:rPr>
              <w:t xml:space="preserve">Movies &amp; Entertainment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7">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29">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A">
            <w:pPr>
              <w:spacing w:after="0" w:before="0" w:line="276" w:lineRule="auto"/>
              <w:ind w:left="141.7322834645671" w:firstLine="0"/>
              <w:rPr>
                <w:sz w:val="15"/>
                <w:szCs w:val="15"/>
              </w:rPr>
            </w:pPr>
            <w:r w:rsidDel="00000000" w:rsidR="00000000" w:rsidRPr="00000000">
              <w:rPr>
                <w:sz w:val="15"/>
                <w:szCs w:val="15"/>
                <w:rtl w:val="0"/>
              </w:rPr>
              <w:t xml:space="preserve">Publishing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B">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2D">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E">
            <w:pPr>
              <w:spacing w:after="0" w:before="0" w:line="276" w:lineRule="auto"/>
              <w:ind w:left="141.7322834645671" w:firstLine="0"/>
              <w:rPr>
                <w:sz w:val="15"/>
                <w:szCs w:val="15"/>
              </w:rPr>
            </w:pPr>
            <w:r w:rsidDel="00000000" w:rsidR="00000000" w:rsidRPr="00000000">
              <w:rPr>
                <w:sz w:val="15"/>
                <w:szCs w:val="15"/>
                <w:rtl w:val="0"/>
              </w:rPr>
              <w:t xml:space="preserve">Specialty Stores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2F">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31">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2">
            <w:pPr>
              <w:spacing w:after="0" w:before="0" w:line="276" w:lineRule="auto"/>
              <w:ind w:left="141.7322834645671" w:firstLine="0"/>
              <w:rPr>
                <w:sz w:val="15"/>
                <w:szCs w:val="15"/>
              </w:rPr>
            </w:pPr>
            <w:r w:rsidDel="00000000" w:rsidR="00000000" w:rsidRPr="00000000">
              <w:rPr>
                <w:sz w:val="15"/>
                <w:szCs w:val="15"/>
                <w:rtl w:val="0"/>
              </w:rPr>
              <w:t xml:space="preserve">Apparel, Accessories &amp; Luxury Goods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3">
            <w:pPr>
              <w:spacing w:after="0" w:before="0" w:line="276" w:lineRule="auto"/>
              <w:ind w:left="141.7322834645671" w:firstLine="0"/>
              <w:rPr>
                <w:sz w:val="15"/>
                <w:szCs w:val="15"/>
              </w:rPr>
            </w:pPr>
            <w:r w:rsidDel="00000000" w:rsidR="00000000" w:rsidRPr="00000000">
              <w:rPr>
                <w:sz w:val="15"/>
                <w:szCs w:val="15"/>
                <w:rtl w:val="0"/>
              </w:rPr>
              <w:t xml:space="preserve">Jewellery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35">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6">
            <w:pPr>
              <w:spacing w:after="0" w:before="0" w:line="276" w:lineRule="auto"/>
              <w:ind w:left="141.7322834645671" w:firstLine="0"/>
              <w:rPr>
                <w:sz w:val="15"/>
                <w:szCs w:val="15"/>
              </w:rPr>
            </w:pPr>
            <w:r w:rsidDel="00000000" w:rsidR="00000000" w:rsidRPr="00000000">
              <w:rPr>
                <w:sz w:val="15"/>
                <w:szCs w:val="15"/>
                <w:rtl w:val="0"/>
              </w:rPr>
              <w:t xml:space="preserve">Casinos &amp; Gaming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7">
            <w:pPr>
              <w:spacing w:after="0" w:before="0" w:line="276" w:lineRule="auto"/>
              <w:ind w:left="141.7322834645671" w:firstLine="0"/>
              <w:rPr>
                <w:sz w:val="15"/>
                <w:szCs w:val="15"/>
              </w:rPr>
            </w:pPr>
            <w:r w:rsidDel="00000000" w:rsidR="00000000" w:rsidRPr="00000000">
              <w:rPr>
                <w:sz w:val="15"/>
                <w:szCs w:val="15"/>
                <w:rtl w:val="0"/>
              </w:rPr>
              <w:t xml:space="preserve">Leisure facility provision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39">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A">
            <w:pPr>
              <w:spacing w:after="0" w:before="0" w:line="276" w:lineRule="auto"/>
              <w:ind w:left="141.7322834645671" w:firstLine="0"/>
              <w:rPr>
                <w:sz w:val="15"/>
                <w:szCs w:val="15"/>
              </w:rPr>
            </w:pPr>
            <w:r w:rsidDel="00000000" w:rsidR="00000000" w:rsidRPr="00000000">
              <w:rPr>
                <w:sz w:val="15"/>
                <w:szCs w:val="15"/>
                <w:rtl w:val="0"/>
              </w:rPr>
              <w:t xml:space="preserve">Auto Parts &amp; Equipment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B">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3D">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E">
            <w:pPr>
              <w:spacing w:after="0" w:before="0" w:line="276" w:lineRule="auto"/>
              <w:ind w:left="141.7322834645671" w:firstLine="0"/>
              <w:rPr>
                <w:sz w:val="15"/>
                <w:szCs w:val="15"/>
              </w:rPr>
            </w:pPr>
            <w:r w:rsidDel="00000000" w:rsidR="00000000" w:rsidRPr="00000000">
              <w:rPr>
                <w:sz w:val="15"/>
                <w:szCs w:val="15"/>
                <w:rtl w:val="0"/>
              </w:rPr>
              <w:t xml:space="preserve">Automobile Manufacturers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3F">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41">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2">
            <w:pPr>
              <w:spacing w:after="0" w:before="0" w:line="276" w:lineRule="auto"/>
              <w:ind w:left="141.7322834645671" w:firstLine="0"/>
              <w:rPr>
                <w:sz w:val="15"/>
                <w:szCs w:val="15"/>
              </w:rPr>
            </w:pPr>
            <w:r w:rsidDel="00000000" w:rsidR="00000000" w:rsidRPr="00000000">
              <w:rPr>
                <w:sz w:val="15"/>
                <w:szCs w:val="15"/>
                <w:rtl w:val="0"/>
              </w:rPr>
              <w:t xml:space="preserve">Home Furnishings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3">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45">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6">
            <w:pPr>
              <w:spacing w:after="0" w:before="0" w:line="276" w:lineRule="auto"/>
              <w:ind w:left="141.7322834645671" w:firstLine="0"/>
              <w:rPr>
                <w:sz w:val="15"/>
                <w:szCs w:val="15"/>
              </w:rPr>
            </w:pPr>
            <w:r w:rsidDel="00000000" w:rsidR="00000000" w:rsidRPr="00000000">
              <w:rPr>
                <w:sz w:val="15"/>
                <w:szCs w:val="15"/>
                <w:rtl w:val="0"/>
              </w:rPr>
              <w:t xml:space="preserve">Household Appliances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7">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49">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A">
            <w:pPr>
              <w:spacing w:after="0" w:before="0" w:line="276" w:lineRule="auto"/>
              <w:ind w:left="141.7322834645671" w:firstLine="0"/>
              <w:rPr>
                <w:sz w:val="15"/>
                <w:szCs w:val="15"/>
              </w:rPr>
            </w:pPr>
            <w:r w:rsidDel="00000000" w:rsidR="00000000" w:rsidRPr="00000000">
              <w:rPr>
                <w:sz w:val="15"/>
                <w:szCs w:val="15"/>
                <w:rtl w:val="0"/>
              </w:rPr>
              <w:t xml:space="preserve">Motorcycle Manufacturers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B">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4D">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E">
            <w:pPr>
              <w:spacing w:after="0" w:before="0" w:line="276" w:lineRule="auto"/>
              <w:ind w:left="141.7322834645671" w:firstLine="0"/>
              <w:rPr>
                <w:sz w:val="15"/>
                <w:szCs w:val="15"/>
              </w:rPr>
            </w:pPr>
            <w:r w:rsidDel="00000000" w:rsidR="00000000" w:rsidRPr="00000000">
              <w:rPr>
                <w:sz w:val="15"/>
                <w:szCs w:val="15"/>
                <w:rtl w:val="0"/>
              </w:rPr>
              <w:t xml:space="preserve">Apparel, Accessories &amp; Luxury Goods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4F">
            <w:pPr>
              <w:spacing w:after="0" w:before="0" w:line="276" w:lineRule="auto"/>
              <w:ind w:left="141.7322834645671" w:firstLine="0"/>
              <w:rPr>
                <w:sz w:val="15"/>
                <w:szCs w:val="15"/>
              </w:rPr>
            </w:pPr>
            <w:r w:rsidDel="00000000" w:rsidR="00000000" w:rsidRPr="00000000">
              <w:rPr>
                <w:sz w:val="15"/>
                <w:szCs w:val="15"/>
                <w:rtl w:val="0"/>
              </w:rPr>
              <w:t xml:space="preserve">Natural fibre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51">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2">
            <w:pPr>
              <w:spacing w:after="0" w:before="0" w:line="276" w:lineRule="auto"/>
              <w:ind w:left="141.7322834645671" w:firstLine="0"/>
              <w:rPr>
                <w:sz w:val="15"/>
                <w:szCs w:val="15"/>
              </w:rPr>
            </w:pPr>
            <w:r w:rsidDel="00000000" w:rsidR="00000000" w:rsidRPr="00000000">
              <w:rPr>
                <w:sz w:val="15"/>
                <w:szCs w:val="15"/>
                <w:rtl w:val="0"/>
              </w:rPr>
              <w:t xml:space="preserve">Textiles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3">
            <w:pPr>
              <w:spacing w:after="0" w:before="0" w:line="276" w:lineRule="auto"/>
              <w:ind w:left="141.7322834645671" w:firstLine="0"/>
              <w:rPr>
                <w:sz w:val="15"/>
                <w:szCs w:val="15"/>
              </w:rPr>
            </w:pPr>
            <w:r w:rsidDel="00000000" w:rsidR="00000000" w:rsidRPr="00000000">
              <w:rPr>
                <w:sz w:val="15"/>
                <w:szCs w:val="15"/>
                <w:rtl w:val="0"/>
              </w:rPr>
              <w:t xml:space="preserve">Natural fibre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55">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6">
            <w:pPr>
              <w:spacing w:after="0" w:before="0" w:line="276" w:lineRule="auto"/>
              <w:ind w:left="141.7322834645671" w:firstLine="0"/>
              <w:rPr>
                <w:sz w:val="15"/>
                <w:szCs w:val="15"/>
              </w:rPr>
            </w:pPr>
            <w:r w:rsidDel="00000000" w:rsidR="00000000" w:rsidRPr="00000000">
              <w:rPr>
                <w:sz w:val="15"/>
                <w:szCs w:val="15"/>
                <w:rtl w:val="0"/>
              </w:rPr>
              <w:t xml:space="preserve">Leisure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7">
            <w:pPr>
              <w:spacing w:after="0" w:before="0" w:line="276" w:lineRule="auto"/>
              <w:ind w:left="141.7322834645671" w:firstLine="0"/>
              <w:rPr>
                <w:sz w:val="15"/>
                <w:szCs w:val="15"/>
              </w:rPr>
            </w:pPr>
            <w:r w:rsidDel="00000000" w:rsidR="00000000" w:rsidRPr="00000000">
              <w:rPr>
                <w:sz w:val="15"/>
                <w:szCs w:val="15"/>
                <w:rtl w:val="0"/>
              </w:rPr>
              <w:t xml:space="preserve">Production of leisure / personal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59">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A">
            <w:pPr>
              <w:spacing w:after="0" w:before="0" w:line="276" w:lineRule="auto"/>
              <w:ind w:left="141.7322834645671" w:firstLine="0"/>
              <w:rPr>
                <w:sz w:val="15"/>
                <w:szCs w:val="15"/>
              </w:rPr>
            </w:pPr>
            <w:r w:rsidDel="00000000" w:rsidR="00000000" w:rsidRPr="00000000">
              <w:rPr>
                <w:sz w:val="15"/>
                <w:szCs w:val="15"/>
                <w:rtl w:val="0"/>
              </w:rPr>
              <w:t xml:space="preserve">Restaurants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B">
            <w:pPr>
              <w:spacing w:after="0" w:before="0" w:line="276" w:lineRule="auto"/>
              <w:ind w:left="141.7322834645671" w:firstLine="0"/>
              <w:rPr>
                <w:sz w:val="15"/>
                <w:szCs w:val="15"/>
              </w:rPr>
            </w:pPr>
            <w:r w:rsidDel="00000000" w:rsidR="00000000" w:rsidRPr="00000000">
              <w:rPr>
                <w:sz w:val="15"/>
                <w:szCs w:val="15"/>
                <w:rtl w:val="0"/>
              </w:rPr>
              <w:t xml:space="preserve">Restaurant provision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5D">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E">
            <w:pPr>
              <w:spacing w:after="0" w:before="0" w:line="276" w:lineRule="auto"/>
              <w:ind w:left="141.7322834645671" w:firstLine="0"/>
              <w:rPr>
                <w:sz w:val="15"/>
                <w:szCs w:val="15"/>
              </w:rPr>
            </w:pPr>
            <w:r w:rsidDel="00000000" w:rsidR="00000000" w:rsidRPr="00000000">
              <w:rPr>
                <w:sz w:val="15"/>
                <w:szCs w:val="15"/>
                <w:rtl w:val="0"/>
              </w:rPr>
              <w:t xml:space="preserve">Apparel, Accessories &amp; Luxury Goods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5F">
            <w:pPr>
              <w:spacing w:after="0" w:before="0" w:line="276" w:lineRule="auto"/>
              <w:ind w:left="141.7322834645671" w:firstLine="0"/>
              <w:rPr>
                <w:sz w:val="15"/>
                <w:szCs w:val="15"/>
              </w:rPr>
            </w:pPr>
            <w:r w:rsidDel="00000000" w:rsidR="00000000" w:rsidRPr="00000000">
              <w:rPr>
                <w:sz w:val="15"/>
                <w:szCs w:val="15"/>
                <w:rtl w:val="0"/>
              </w:rPr>
              <w:t xml:space="preserve">Synthetic fibre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61">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2">
            <w:pPr>
              <w:spacing w:after="0" w:before="0" w:line="276" w:lineRule="auto"/>
              <w:ind w:left="141.7322834645671" w:firstLine="0"/>
              <w:rPr>
                <w:sz w:val="15"/>
                <w:szCs w:val="15"/>
              </w:rPr>
            </w:pPr>
            <w:r w:rsidDel="00000000" w:rsidR="00000000" w:rsidRPr="00000000">
              <w:rPr>
                <w:sz w:val="15"/>
                <w:szCs w:val="15"/>
                <w:rtl w:val="0"/>
              </w:rPr>
              <w:t xml:space="preserve">Textiles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3">
            <w:pPr>
              <w:spacing w:after="0" w:before="0" w:line="276" w:lineRule="auto"/>
              <w:ind w:left="141.7322834645671" w:firstLine="0"/>
              <w:rPr>
                <w:sz w:val="15"/>
                <w:szCs w:val="15"/>
              </w:rPr>
            </w:pPr>
            <w:r w:rsidDel="00000000" w:rsidR="00000000" w:rsidRPr="00000000">
              <w:rPr>
                <w:sz w:val="15"/>
                <w:szCs w:val="15"/>
                <w:rtl w:val="0"/>
              </w:rPr>
              <w:t xml:space="preserve">Synthetic fibre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65">
            <w:pPr>
              <w:spacing w:after="0" w:before="0" w:line="276" w:lineRule="auto"/>
              <w:ind w:left="141.73228346456688" w:firstLine="0"/>
              <w:rPr>
                <w:b w:val="1"/>
                <w:sz w:val="15"/>
                <w:szCs w:val="15"/>
              </w:rPr>
            </w:pPr>
            <w:r w:rsidDel="00000000" w:rsidR="00000000" w:rsidRPr="00000000">
              <w:rPr>
                <w:b w:val="1"/>
                <w:sz w:val="15"/>
                <w:szCs w:val="15"/>
                <w:rtl w:val="0"/>
              </w:rPr>
              <w:t xml:space="preserve">Consumer Discretionary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6">
            <w:pPr>
              <w:spacing w:after="0" w:before="0" w:line="276" w:lineRule="auto"/>
              <w:ind w:left="141.7322834645671" w:firstLine="0"/>
              <w:rPr>
                <w:sz w:val="15"/>
                <w:szCs w:val="15"/>
              </w:rPr>
            </w:pPr>
            <w:r w:rsidDel="00000000" w:rsidR="00000000" w:rsidRPr="00000000">
              <w:rPr>
                <w:sz w:val="15"/>
                <w:szCs w:val="15"/>
                <w:rtl w:val="0"/>
              </w:rPr>
              <w:t xml:space="preserve">Tires &amp; Rubber</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7">
            <w:pPr>
              <w:spacing w:after="0" w:before="0" w:line="276" w:lineRule="auto"/>
              <w:ind w:left="141.7322834645671" w:firstLine="0"/>
              <w:rPr>
                <w:sz w:val="15"/>
                <w:szCs w:val="15"/>
              </w:rPr>
            </w:pPr>
            <w:r w:rsidDel="00000000" w:rsidR="00000000" w:rsidRPr="00000000">
              <w:rPr>
                <w:sz w:val="15"/>
                <w:szCs w:val="15"/>
                <w:rtl w:val="0"/>
              </w:rPr>
              <w:t xml:space="preserve">Tyre and rubber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69">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A">
            <w:pPr>
              <w:spacing w:after="0" w:before="0" w:line="276" w:lineRule="auto"/>
              <w:ind w:left="141.7322834645671" w:firstLine="0"/>
              <w:rPr>
                <w:sz w:val="15"/>
                <w:szCs w:val="15"/>
              </w:rPr>
            </w:pPr>
            <w:r w:rsidDel="00000000" w:rsidR="00000000" w:rsidRPr="00000000">
              <w:rPr>
                <w:sz w:val="15"/>
                <w:szCs w:val="15"/>
                <w:rtl w:val="0"/>
              </w:rPr>
              <w:t xml:space="preserve">Brewers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B">
            <w:pPr>
              <w:spacing w:after="0" w:before="0" w:line="276" w:lineRule="auto"/>
              <w:ind w:left="141.7322834645671" w:firstLine="0"/>
              <w:rPr>
                <w:sz w:val="15"/>
                <w:szCs w:val="15"/>
              </w:rPr>
            </w:pPr>
            <w:r w:rsidDel="00000000" w:rsidR="00000000" w:rsidRPr="00000000">
              <w:rPr>
                <w:sz w:val="15"/>
                <w:szCs w:val="15"/>
                <w:rtl w:val="0"/>
              </w:rPr>
              <w:t xml:space="preserve">Alcoholic fermentation and distilling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6D">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E">
            <w:pPr>
              <w:spacing w:after="0" w:before="0" w:line="276" w:lineRule="auto"/>
              <w:ind w:left="141.7322834645671" w:firstLine="0"/>
              <w:rPr>
                <w:sz w:val="15"/>
                <w:szCs w:val="15"/>
              </w:rPr>
            </w:pPr>
            <w:r w:rsidDel="00000000" w:rsidR="00000000" w:rsidRPr="00000000">
              <w:rPr>
                <w:sz w:val="15"/>
                <w:szCs w:val="15"/>
                <w:rtl w:val="0"/>
              </w:rPr>
              <w:t xml:space="preserve">Distillers &amp; Vintners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6F">
            <w:pPr>
              <w:spacing w:after="0" w:before="0" w:line="276" w:lineRule="auto"/>
              <w:ind w:left="141.7322834645671" w:firstLine="0"/>
              <w:rPr>
                <w:sz w:val="15"/>
                <w:szCs w:val="15"/>
              </w:rPr>
            </w:pPr>
            <w:r w:rsidDel="00000000" w:rsidR="00000000" w:rsidRPr="00000000">
              <w:rPr>
                <w:sz w:val="15"/>
                <w:szCs w:val="15"/>
                <w:rtl w:val="0"/>
              </w:rPr>
              <w:t xml:space="preserve">Alcoholic fermentation and distilling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71">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2">
            <w:pPr>
              <w:spacing w:after="0" w:before="0" w:line="276" w:lineRule="auto"/>
              <w:ind w:left="141.7322834645671" w:firstLine="0"/>
              <w:rPr>
                <w:sz w:val="15"/>
                <w:szCs w:val="15"/>
              </w:rPr>
            </w:pPr>
            <w:r w:rsidDel="00000000" w:rsidR="00000000" w:rsidRPr="00000000">
              <w:rPr>
                <w:sz w:val="15"/>
                <w:szCs w:val="15"/>
                <w:rtl w:val="0"/>
              </w:rPr>
              <w:t xml:space="preserve">Agricultural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3">
            <w:pPr>
              <w:spacing w:after="0" w:before="0" w:line="276" w:lineRule="auto"/>
              <w:ind w:left="141.7322834645671" w:firstLine="0"/>
              <w:rPr>
                <w:sz w:val="15"/>
                <w:szCs w:val="15"/>
              </w:rPr>
            </w:pPr>
            <w:r w:rsidDel="00000000" w:rsidR="00000000" w:rsidRPr="00000000">
              <w:rPr>
                <w:sz w:val="15"/>
                <w:szCs w:val="15"/>
                <w:rtl w:val="0"/>
              </w:rPr>
              <w:t xml:space="preserve">Aquaculture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75">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6">
            <w:pPr>
              <w:spacing w:after="0" w:before="0" w:line="276" w:lineRule="auto"/>
              <w:ind w:left="141.7322834645671" w:firstLine="0"/>
              <w:rPr>
                <w:sz w:val="15"/>
                <w:szCs w:val="15"/>
              </w:rPr>
            </w:pPr>
            <w:r w:rsidDel="00000000" w:rsidR="00000000" w:rsidRPr="00000000">
              <w:rPr>
                <w:sz w:val="15"/>
                <w:szCs w:val="15"/>
                <w:rtl w:val="0"/>
              </w:rPr>
              <w:t xml:space="preserve">Food Distributors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7">
            <w:pPr>
              <w:spacing w:after="0" w:before="0" w:line="276" w:lineRule="auto"/>
              <w:ind w:left="141.7322834645671" w:firstLine="0"/>
              <w:rPr>
                <w:sz w:val="15"/>
                <w:szCs w:val="15"/>
              </w:rPr>
            </w:pPr>
            <w:r w:rsidDel="00000000" w:rsidR="00000000" w:rsidRPr="00000000">
              <w:rPr>
                <w:sz w:val="15"/>
                <w:szCs w:val="15"/>
                <w:rtl w:val="0"/>
              </w:rPr>
              <w:t xml:space="preserve">Distribution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79">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A">
            <w:pPr>
              <w:spacing w:after="0" w:before="0" w:line="276" w:lineRule="auto"/>
              <w:ind w:left="141.7322834645671" w:firstLine="0"/>
              <w:rPr>
                <w:sz w:val="15"/>
                <w:szCs w:val="15"/>
              </w:rPr>
            </w:pPr>
            <w:r w:rsidDel="00000000" w:rsidR="00000000" w:rsidRPr="00000000">
              <w:rPr>
                <w:sz w:val="15"/>
                <w:szCs w:val="15"/>
                <w:rtl w:val="0"/>
              </w:rPr>
              <w:t xml:space="preserve">Agricultural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B">
            <w:pPr>
              <w:spacing w:after="0" w:before="0" w:line="276" w:lineRule="auto"/>
              <w:ind w:left="141.7322834645671" w:firstLine="0"/>
              <w:rPr>
                <w:sz w:val="15"/>
                <w:szCs w:val="15"/>
              </w:rPr>
            </w:pPr>
            <w:r w:rsidDel="00000000" w:rsidR="00000000" w:rsidRPr="00000000">
              <w:rPr>
                <w:sz w:val="15"/>
                <w:szCs w:val="15"/>
                <w:rtl w:val="0"/>
              </w:rPr>
              <w:t xml:space="preserve">Freshwater wild-caught fish</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7D">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E">
            <w:pPr>
              <w:spacing w:after="0" w:before="0" w:line="276" w:lineRule="auto"/>
              <w:ind w:left="141.7322834645671" w:firstLine="0"/>
              <w:rPr>
                <w:sz w:val="15"/>
                <w:szCs w:val="15"/>
              </w:rPr>
            </w:pPr>
            <w:r w:rsidDel="00000000" w:rsidR="00000000" w:rsidRPr="00000000">
              <w:rPr>
                <w:sz w:val="15"/>
                <w:szCs w:val="15"/>
                <w:rtl w:val="0"/>
              </w:rPr>
              <w:t xml:space="preserve">Drug Retail</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7F">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81">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2">
            <w:pPr>
              <w:spacing w:after="0" w:before="0" w:line="276" w:lineRule="auto"/>
              <w:ind w:left="141.7322834645671" w:firstLine="0"/>
              <w:rPr>
                <w:sz w:val="15"/>
                <w:szCs w:val="15"/>
              </w:rPr>
            </w:pPr>
            <w:r w:rsidDel="00000000" w:rsidR="00000000" w:rsidRPr="00000000">
              <w:rPr>
                <w:sz w:val="15"/>
                <w:szCs w:val="15"/>
                <w:rtl w:val="0"/>
              </w:rPr>
              <w:t xml:space="preserve">Food Retail</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3">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85">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6">
            <w:pPr>
              <w:spacing w:after="0" w:before="0" w:line="276" w:lineRule="auto"/>
              <w:ind w:left="141.7322834645671" w:firstLine="0"/>
              <w:rPr>
                <w:sz w:val="15"/>
                <w:szCs w:val="15"/>
              </w:rPr>
            </w:pPr>
            <w:r w:rsidDel="00000000" w:rsidR="00000000" w:rsidRPr="00000000">
              <w:rPr>
                <w:sz w:val="15"/>
                <w:szCs w:val="15"/>
                <w:rtl w:val="0"/>
              </w:rPr>
              <w:t xml:space="preserve">Hypermarkets &amp; Super Centres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7">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89">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A">
            <w:pPr>
              <w:spacing w:after="0" w:before="0" w:line="276" w:lineRule="auto"/>
              <w:ind w:left="141.7322834645671" w:firstLine="0"/>
              <w:rPr>
                <w:sz w:val="15"/>
                <w:szCs w:val="15"/>
              </w:rPr>
            </w:pPr>
            <w:r w:rsidDel="00000000" w:rsidR="00000000" w:rsidRPr="00000000">
              <w:rPr>
                <w:sz w:val="15"/>
                <w:szCs w:val="15"/>
                <w:rtl w:val="0"/>
              </w:rPr>
              <w:t xml:space="preserve">Agricultural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B">
            <w:pPr>
              <w:spacing w:after="0" w:before="0" w:line="276" w:lineRule="auto"/>
              <w:ind w:left="141.7322834645671" w:firstLine="0"/>
              <w:rPr>
                <w:sz w:val="15"/>
                <w:szCs w:val="15"/>
              </w:rPr>
            </w:pPr>
            <w:r w:rsidDel="00000000" w:rsidR="00000000" w:rsidRPr="00000000">
              <w:rPr>
                <w:sz w:val="15"/>
                <w:szCs w:val="15"/>
                <w:rtl w:val="0"/>
              </w:rPr>
              <w:t xml:space="preserve">Large-scale irrigated arable crops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8D">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E">
            <w:pPr>
              <w:spacing w:after="0" w:before="0" w:line="276" w:lineRule="auto"/>
              <w:ind w:left="141.7322834645671" w:firstLine="0"/>
              <w:rPr>
                <w:sz w:val="15"/>
                <w:szCs w:val="15"/>
              </w:rPr>
            </w:pPr>
            <w:r w:rsidDel="00000000" w:rsidR="00000000" w:rsidRPr="00000000">
              <w:rPr>
                <w:sz w:val="15"/>
                <w:szCs w:val="15"/>
                <w:rtl w:val="0"/>
              </w:rPr>
              <w:t xml:space="preserve">Agricultural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8F">
            <w:pPr>
              <w:spacing w:after="0" w:before="0" w:line="276" w:lineRule="auto"/>
              <w:ind w:left="141.7322834645671" w:firstLine="0"/>
              <w:rPr>
                <w:sz w:val="15"/>
                <w:szCs w:val="15"/>
              </w:rPr>
            </w:pPr>
            <w:r w:rsidDel="00000000" w:rsidR="00000000" w:rsidRPr="00000000">
              <w:rPr>
                <w:sz w:val="15"/>
                <w:szCs w:val="15"/>
                <w:rtl w:val="0"/>
              </w:rPr>
              <w:t xml:space="preserve">Large-scale livestock (beef and dairy)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91">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2">
            <w:pPr>
              <w:spacing w:after="0" w:before="0" w:line="276" w:lineRule="auto"/>
              <w:ind w:left="141.7322834645671" w:firstLine="0"/>
              <w:rPr>
                <w:sz w:val="15"/>
                <w:szCs w:val="15"/>
              </w:rPr>
            </w:pPr>
            <w:r w:rsidDel="00000000" w:rsidR="00000000" w:rsidRPr="00000000">
              <w:rPr>
                <w:sz w:val="15"/>
                <w:szCs w:val="15"/>
                <w:rtl w:val="0"/>
              </w:rPr>
              <w:t xml:space="preserve">Agricultural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3">
            <w:pPr>
              <w:spacing w:after="0" w:before="0" w:line="276" w:lineRule="auto"/>
              <w:ind w:left="141.7322834645671" w:firstLine="0"/>
              <w:rPr>
                <w:sz w:val="15"/>
                <w:szCs w:val="15"/>
              </w:rPr>
            </w:pPr>
            <w:r w:rsidDel="00000000" w:rsidR="00000000" w:rsidRPr="00000000">
              <w:rPr>
                <w:sz w:val="15"/>
                <w:szCs w:val="15"/>
                <w:rtl w:val="0"/>
              </w:rPr>
              <w:t xml:space="preserve">Large-scale rainfed arable crops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95">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6">
            <w:pPr>
              <w:spacing w:after="0" w:before="0" w:line="276" w:lineRule="auto"/>
              <w:ind w:left="141.7322834645671" w:firstLine="0"/>
              <w:rPr>
                <w:sz w:val="15"/>
                <w:szCs w:val="15"/>
              </w:rPr>
            </w:pPr>
            <w:r w:rsidDel="00000000" w:rsidR="00000000" w:rsidRPr="00000000">
              <w:rPr>
                <w:sz w:val="15"/>
                <w:szCs w:val="15"/>
                <w:rtl w:val="0"/>
              </w:rPr>
              <w:t xml:space="preserve">Packaged Foods &amp; Meats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7">
            <w:pPr>
              <w:spacing w:after="0" w:before="0" w:line="276" w:lineRule="auto"/>
              <w:ind w:left="141.7322834645671" w:firstLine="0"/>
              <w:rPr>
                <w:sz w:val="15"/>
                <w:szCs w:val="15"/>
              </w:rPr>
            </w:pPr>
            <w:r w:rsidDel="00000000" w:rsidR="00000000" w:rsidRPr="00000000">
              <w:rPr>
                <w:sz w:val="15"/>
                <w:szCs w:val="15"/>
                <w:rtl w:val="0"/>
              </w:rPr>
              <w:t xml:space="preserve">Processed food and drink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99">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A">
            <w:pPr>
              <w:spacing w:after="0" w:before="0" w:line="276" w:lineRule="auto"/>
              <w:ind w:left="141.7322834645671" w:firstLine="0"/>
              <w:rPr>
                <w:sz w:val="15"/>
                <w:szCs w:val="15"/>
              </w:rPr>
            </w:pPr>
            <w:r w:rsidDel="00000000" w:rsidR="00000000" w:rsidRPr="00000000">
              <w:rPr>
                <w:sz w:val="15"/>
                <w:szCs w:val="15"/>
                <w:rtl w:val="0"/>
              </w:rPr>
              <w:t xml:space="preserve">Soft Drinks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B">
            <w:pPr>
              <w:spacing w:after="0" w:before="0" w:line="276" w:lineRule="auto"/>
              <w:ind w:left="141.7322834645671" w:firstLine="0"/>
              <w:rPr>
                <w:sz w:val="15"/>
                <w:szCs w:val="15"/>
              </w:rPr>
            </w:pPr>
            <w:r w:rsidDel="00000000" w:rsidR="00000000" w:rsidRPr="00000000">
              <w:rPr>
                <w:sz w:val="15"/>
                <w:szCs w:val="15"/>
                <w:rtl w:val="0"/>
              </w:rPr>
              <w:t xml:space="preserve">Processed food and drink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9D">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E">
            <w:pPr>
              <w:spacing w:after="0" w:before="0" w:line="276" w:lineRule="auto"/>
              <w:ind w:left="141.7322834645671" w:firstLine="0"/>
              <w:rPr>
                <w:sz w:val="15"/>
                <w:szCs w:val="15"/>
              </w:rPr>
            </w:pPr>
            <w:r w:rsidDel="00000000" w:rsidR="00000000" w:rsidRPr="00000000">
              <w:rPr>
                <w:sz w:val="15"/>
                <w:szCs w:val="15"/>
                <w:rtl w:val="0"/>
              </w:rPr>
              <w:t xml:space="preserve">Personal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9F">
            <w:pPr>
              <w:spacing w:after="0" w:before="0" w:line="276" w:lineRule="auto"/>
              <w:ind w:left="141.7322834645671" w:firstLine="0"/>
              <w:rPr>
                <w:sz w:val="15"/>
                <w:szCs w:val="15"/>
              </w:rPr>
            </w:pPr>
            <w:r w:rsidDel="00000000" w:rsidR="00000000" w:rsidRPr="00000000">
              <w:rPr>
                <w:sz w:val="15"/>
                <w:szCs w:val="15"/>
                <w:rtl w:val="0"/>
              </w:rPr>
              <w:t xml:space="preserve">Production of leisure or personal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A1">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2">
            <w:pPr>
              <w:spacing w:after="0" w:before="0" w:line="276" w:lineRule="auto"/>
              <w:ind w:left="141.7322834645671" w:firstLine="0"/>
              <w:rPr>
                <w:sz w:val="15"/>
                <w:szCs w:val="15"/>
              </w:rPr>
            </w:pPr>
            <w:r w:rsidDel="00000000" w:rsidR="00000000" w:rsidRPr="00000000">
              <w:rPr>
                <w:sz w:val="15"/>
                <w:szCs w:val="15"/>
                <w:rtl w:val="0"/>
              </w:rPr>
              <w:t xml:space="preserve">Agricultural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3">
            <w:pPr>
              <w:spacing w:after="0" w:before="0" w:line="276" w:lineRule="auto"/>
              <w:ind w:left="141.7322834645671" w:firstLine="0"/>
              <w:rPr>
                <w:sz w:val="15"/>
                <w:szCs w:val="15"/>
              </w:rPr>
            </w:pPr>
            <w:r w:rsidDel="00000000" w:rsidR="00000000" w:rsidRPr="00000000">
              <w:rPr>
                <w:sz w:val="15"/>
                <w:szCs w:val="15"/>
                <w:rtl w:val="0"/>
              </w:rPr>
              <w:t xml:space="preserve">Saltwater wild-caught fish</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A5">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6">
            <w:pPr>
              <w:spacing w:after="0" w:before="0" w:line="276" w:lineRule="auto"/>
              <w:ind w:left="141.7322834645671" w:firstLine="0"/>
              <w:rPr>
                <w:sz w:val="15"/>
                <w:szCs w:val="15"/>
              </w:rPr>
            </w:pPr>
            <w:r w:rsidDel="00000000" w:rsidR="00000000" w:rsidRPr="00000000">
              <w:rPr>
                <w:sz w:val="15"/>
                <w:szCs w:val="15"/>
                <w:rtl w:val="0"/>
              </w:rPr>
              <w:t xml:space="preserve">Agricultural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7">
            <w:pPr>
              <w:spacing w:after="0" w:before="0" w:line="276" w:lineRule="auto"/>
              <w:ind w:left="141.7322834645671" w:firstLine="0"/>
              <w:rPr>
                <w:sz w:val="15"/>
                <w:szCs w:val="15"/>
              </w:rPr>
            </w:pPr>
            <w:r w:rsidDel="00000000" w:rsidR="00000000" w:rsidRPr="00000000">
              <w:rPr>
                <w:sz w:val="15"/>
                <w:szCs w:val="15"/>
                <w:rtl w:val="0"/>
              </w:rPr>
              <w:t xml:space="preserve">Small-scale irrigated arable crops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A9">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A">
            <w:pPr>
              <w:spacing w:after="0" w:before="0" w:line="276" w:lineRule="auto"/>
              <w:ind w:left="141.7322834645671" w:firstLine="0"/>
              <w:rPr>
                <w:sz w:val="15"/>
                <w:szCs w:val="15"/>
              </w:rPr>
            </w:pPr>
            <w:r w:rsidDel="00000000" w:rsidR="00000000" w:rsidRPr="00000000">
              <w:rPr>
                <w:sz w:val="15"/>
                <w:szCs w:val="15"/>
                <w:rtl w:val="0"/>
              </w:rPr>
              <w:t xml:space="preserve">Agricultural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B">
            <w:pPr>
              <w:spacing w:after="0" w:before="0" w:line="276" w:lineRule="auto"/>
              <w:ind w:left="141.7322834645671" w:firstLine="0"/>
              <w:rPr>
                <w:sz w:val="15"/>
                <w:szCs w:val="15"/>
              </w:rPr>
            </w:pPr>
            <w:r w:rsidDel="00000000" w:rsidR="00000000" w:rsidRPr="00000000">
              <w:rPr>
                <w:sz w:val="15"/>
                <w:szCs w:val="15"/>
                <w:rtl w:val="0"/>
              </w:rPr>
              <w:t xml:space="preserve">Small-scale livestock (beef and dairy)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AD">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E">
            <w:pPr>
              <w:spacing w:after="0" w:before="0" w:line="276" w:lineRule="auto"/>
              <w:ind w:left="141.7322834645671" w:firstLine="0"/>
              <w:rPr>
                <w:sz w:val="15"/>
                <w:szCs w:val="15"/>
              </w:rPr>
            </w:pPr>
            <w:r w:rsidDel="00000000" w:rsidR="00000000" w:rsidRPr="00000000">
              <w:rPr>
                <w:sz w:val="15"/>
                <w:szCs w:val="15"/>
                <w:rtl w:val="0"/>
              </w:rPr>
              <w:t xml:space="preserve">Agricultural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AF">
            <w:pPr>
              <w:spacing w:after="0" w:before="0" w:line="276" w:lineRule="auto"/>
              <w:ind w:left="141.7322834645671" w:firstLine="0"/>
              <w:rPr>
                <w:sz w:val="15"/>
                <w:szCs w:val="15"/>
              </w:rPr>
            </w:pPr>
            <w:r w:rsidDel="00000000" w:rsidR="00000000" w:rsidRPr="00000000">
              <w:rPr>
                <w:sz w:val="15"/>
                <w:szCs w:val="15"/>
                <w:rtl w:val="0"/>
              </w:rPr>
              <w:t xml:space="preserve">Small-scale rainfed arable crops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B1">
            <w:pPr>
              <w:spacing w:after="0" w:before="0" w:line="276" w:lineRule="auto"/>
              <w:ind w:left="141.73228346456688" w:firstLine="0"/>
              <w:rPr>
                <w:b w:val="1"/>
                <w:sz w:val="15"/>
                <w:szCs w:val="15"/>
              </w:rPr>
            </w:pPr>
            <w:r w:rsidDel="00000000" w:rsidR="00000000" w:rsidRPr="00000000">
              <w:rPr>
                <w:b w:val="1"/>
                <w:sz w:val="15"/>
                <w:szCs w:val="15"/>
                <w:rtl w:val="0"/>
              </w:rPr>
              <w:t xml:space="preserve">Consumer Staples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2">
            <w:pPr>
              <w:spacing w:after="0" w:before="0" w:line="276" w:lineRule="auto"/>
              <w:ind w:left="141.7322834645671" w:firstLine="0"/>
              <w:rPr>
                <w:sz w:val="15"/>
                <w:szCs w:val="15"/>
              </w:rPr>
            </w:pPr>
            <w:r w:rsidDel="00000000" w:rsidR="00000000" w:rsidRPr="00000000">
              <w:rPr>
                <w:sz w:val="15"/>
                <w:szCs w:val="15"/>
                <w:rtl w:val="0"/>
              </w:rPr>
              <w:t xml:space="preserve">Tobacco</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3">
            <w:pPr>
              <w:spacing w:after="0" w:before="0" w:line="276" w:lineRule="auto"/>
              <w:ind w:left="141.7322834645671" w:firstLine="0"/>
              <w:rPr>
                <w:sz w:val="15"/>
                <w:szCs w:val="15"/>
              </w:rPr>
            </w:pPr>
            <w:r w:rsidDel="00000000" w:rsidR="00000000" w:rsidRPr="00000000">
              <w:rPr>
                <w:sz w:val="15"/>
                <w:szCs w:val="15"/>
                <w:rtl w:val="0"/>
              </w:rPr>
              <w:t xml:space="preserve">Tobacco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B5">
            <w:pPr>
              <w:spacing w:after="0" w:before="0" w:line="276" w:lineRule="auto"/>
              <w:ind w:left="141.73228346456688" w:firstLine="0"/>
              <w:rPr>
                <w:b w:val="1"/>
                <w:sz w:val="15"/>
                <w:szCs w:val="15"/>
              </w:rPr>
            </w:pPr>
            <w:r w:rsidDel="00000000" w:rsidR="00000000" w:rsidRPr="00000000">
              <w:rPr>
                <w:b w:val="1"/>
                <w:sz w:val="15"/>
                <w:szCs w:val="15"/>
                <w:rtl w:val="0"/>
              </w:rPr>
              <w:t xml:space="preserve">Energy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6">
            <w:pPr>
              <w:spacing w:after="0" w:before="0" w:line="276" w:lineRule="auto"/>
              <w:ind w:left="141.7322834645671" w:firstLine="0"/>
              <w:rPr>
                <w:sz w:val="15"/>
                <w:szCs w:val="15"/>
              </w:rPr>
            </w:pPr>
            <w:r w:rsidDel="00000000" w:rsidR="00000000" w:rsidRPr="00000000">
              <w:rPr>
                <w:sz w:val="15"/>
                <w:szCs w:val="15"/>
                <w:rtl w:val="0"/>
              </w:rPr>
              <w:t xml:space="preserve">Integrated Oil &amp; Gas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7">
            <w:pPr>
              <w:spacing w:after="0" w:before="0" w:line="276" w:lineRule="auto"/>
              <w:ind w:left="141.7322834645671" w:firstLine="0"/>
              <w:rPr>
                <w:sz w:val="15"/>
                <w:szCs w:val="15"/>
              </w:rPr>
            </w:pPr>
            <w:r w:rsidDel="00000000" w:rsidR="00000000" w:rsidRPr="00000000">
              <w:rPr>
                <w:sz w:val="15"/>
                <w:szCs w:val="15"/>
                <w:rtl w:val="0"/>
              </w:rPr>
              <w:t xml:space="preserve">Integrated oil and gas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B9">
            <w:pPr>
              <w:spacing w:after="0" w:before="0" w:line="276" w:lineRule="auto"/>
              <w:ind w:left="141.73228346456688" w:firstLine="0"/>
              <w:rPr>
                <w:b w:val="1"/>
                <w:sz w:val="15"/>
                <w:szCs w:val="15"/>
              </w:rPr>
            </w:pPr>
            <w:r w:rsidDel="00000000" w:rsidR="00000000" w:rsidRPr="00000000">
              <w:rPr>
                <w:b w:val="1"/>
                <w:sz w:val="15"/>
                <w:szCs w:val="15"/>
                <w:rtl w:val="0"/>
              </w:rPr>
              <w:t xml:space="preserve">Energy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A">
            <w:pPr>
              <w:spacing w:after="0" w:before="0" w:line="276" w:lineRule="auto"/>
              <w:ind w:left="141.7322834645671" w:firstLine="0"/>
              <w:rPr>
                <w:sz w:val="15"/>
                <w:szCs w:val="15"/>
              </w:rPr>
            </w:pPr>
            <w:r w:rsidDel="00000000" w:rsidR="00000000" w:rsidRPr="00000000">
              <w:rPr>
                <w:sz w:val="15"/>
                <w:szCs w:val="15"/>
                <w:rtl w:val="0"/>
              </w:rPr>
              <w:t xml:space="preserve">Oil &amp; Gas Equipment &amp;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B">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BD">
            <w:pPr>
              <w:spacing w:after="0" w:before="0" w:line="276" w:lineRule="auto"/>
              <w:ind w:left="141.73228346456688" w:firstLine="0"/>
              <w:rPr>
                <w:b w:val="1"/>
                <w:sz w:val="15"/>
                <w:szCs w:val="15"/>
              </w:rPr>
            </w:pPr>
            <w:r w:rsidDel="00000000" w:rsidR="00000000" w:rsidRPr="00000000">
              <w:rPr>
                <w:b w:val="1"/>
                <w:sz w:val="15"/>
                <w:szCs w:val="15"/>
                <w:rtl w:val="0"/>
              </w:rPr>
              <w:t xml:space="preserve">Energy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E">
            <w:pPr>
              <w:spacing w:after="0" w:before="0" w:line="276" w:lineRule="auto"/>
              <w:ind w:left="141.7322834645671" w:firstLine="0"/>
              <w:rPr>
                <w:sz w:val="15"/>
                <w:szCs w:val="15"/>
              </w:rPr>
            </w:pPr>
            <w:r w:rsidDel="00000000" w:rsidR="00000000" w:rsidRPr="00000000">
              <w:rPr>
                <w:sz w:val="15"/>
                <w:szCs w:val="15"/>
                <w:rtl w:val="0"/>
              </w:rPr>
              <w:t xml:space="preserve">Coal &amp; Consumable Fuels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BF">
            <w:pPr>
              <w:spacing w:after="0" w:before="0" w:line="276" w:lineRule="auto"/>
              <w:ind w:left="141.7322834645671" w:firstLine="0"/>
              <w:rPr>
                <w:sz w:val="15"/>
                <w:szCs w:val="15"/>
              </w:rPr>
            </w:pPr>
            <w:r w:rsidDel="00000000" w:rsidR="00000000" w:rsidRPr="00000000">
              <w:rPr>
                <w:sz w:val="15"/>
                <w:szCs w:val="15"/>
                <w:rtl w:val="0"/>
              </w:rPr>
              <w:t xml:space="preserve">Mining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C1">
            <w:pPr>
              <w:spacing w:after="0" w:before="0" w:line="276" w:lineRule="auto"/>
              <w:ind w:left="141.73228346456688" w:firstLine="0"/>
              <w:rPr>
                <w:b w:val="1"/>
                <w:sz w:val="15"/>
                <w:szCs w:val="15"/>
              </w:rPr>
            </w:pPr>
            <w:r w:rsidDel="00000000" w:rsidR="00000000" w:rsidRPr="00000000">
              <w:rPr>
                <w:b w:val="1"/>
                <w:sz w:val="15"/>
                <w:szCs w:val="15"/>
                <w:rtl w:val="0"/>
              </w:rPr>
              <w:t xml:space="preserve">Energy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2">
            <w:pPr>
              <w:spacing w:after="0" w:before="0" w:line="276" w:lineRule="auto"/>
              <w:ind w:left="141.7322834645671" w:firstLine="0"/>
              <w:rPr>
                <w:sz w:val="15"/>
                <w:szCs w:val="15"/>
              </w:rPr>
            </w:pPr>
            <w:r w:rsidDel="00000000" w:rsidR="00000000" w:rsidRPr="00000000">
              <w:rPr>
                <w:sz w:val="15"/>
                <w:szCs w:val="15"/>
                <w:rtl w:val="0"/>
              </w:rPr>
              <w:t xml:space="preserve">Oil &amp; Gas Drilling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3">
            <w:pPr>
              <w:spacing w:after="0" w:before="0" w:line="276" w:lineRule="auto"/>
              <w:ind w:left="141.7322834645671" w:firstLine="0"/>
              <w:rPr>
                <w:sz w:val="15"/>
                <w:szCs w:val="15"/>
              </w:rPr>
            </w:pPr>
            <w:r w:rsidDel="00000000" w:rsidR="00000000" w:rsidRPr="00000000">
              <w:rPr>
                <w:sz w:val="15"/>
                <w:szCs w:val="15"/>
                <w:rtl w:val="0"/>
              </w:rPr>
              <w:t xml:space="preserve">Oil and gas drilling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C5">
            <w:pPr>
              <w:spacing w:after="0" w:before="0" w:line="276" w:lineRule="auto"/>
              <w:ind w:left="141.73228346456688" w:firstLine="0"/>
              <w:rPr>
                <w:b w:val="1"/>
                <w:sz w:val="15"/>
                <w:szCs w:val="15"/>
              </w:rPr>
            </w:pPr>
            <w:r w:rsidDel="00000000" w:rsidR="00000000" w:rsidRPr="00000000">
              <w:rPr>
                <w:b w:val="1"/>
                <w:sz w:val="15"/>
                <w:szCs w:val="15"/>
                <w:rtl w:val="0"/>
              </w:rPr>
              <w:t xml:space="preserve">Energy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6">
            <w:pPr>
              <w:spacing w:after="0" w:before="0" w:line="276" w:lineRule="auto"/>
              <w:ind w:left="141.7322834645671" w:firstLine="0"/>
              <w:rPr>
                <w:sz w:val="15"/>
                <w:szCs w:val="15"/>
              </w:rPr>
            </w:pPr>
            <w:r w:rsidDel="00000000" w:rsidR="00000000" w:rsidRPr="00000000">
              <w:rPr>
                <w:sz w:val="15"/>
                <w:szCs w:val="15"/>
                <w:rtl w:val="0"/>
              </w:rPr>
              <w:t xml:space="preserve">Oil &amp; Gas Exploration &amp;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7">
            <w:pPr>
              <w:spacing w:after="0" w:before="0" w:line="276" w:lineRule="auto"/>
              <w:ind w:left="141.7322834645671" w:firstLine="0"/>
              <w:rPr>
                <w:sz w:val="15"/>
                <w:szCs w:val="15"/>
              </w:rPr>
            </w:pPr>
            <w:r w:rsidDel="00000000" w:rsidR="00000000" w:rsidRPr="00000000">
              <w:rPr>
                <w:sz w:val="15"/>
                <w:szCs w:val="15"/>
                <w:rtl w:val="0"/>
              </w:rPr>
              <w:t xml:space="preserve">Oil and gas exploration surveys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C9">
            <w:pPr>
              <w:spacing w:after="0" w:before="0" w:line="276" w:lineRule="auto"/>
              <w:ind w:left="141.73228346456688" w:firstLine="0"/>
              <w:rPr>
                <w:b w:val="1"/>
                <w:sz w:val="15"/>
                <w:szCs w:val="15"/>
              </w:rPr>
            </w:pPr>
            <w:r w:rsidDel="00000000" w:rsidR="00000000" w:rsidRPr="00000000">
              <w:rPr>
                <w:b w:val="1"/>
                <w:sz w:val="15"/>
                <w:szCs w:val="15"/>
                <w:rtl w:val="0"/>
              </w:rPr>
              <w:t xml:space="preserve">Energy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A">
            <w:pPr>
              <w:spacing w:after="0" w:before="0" w:line="276" w:lineRule="auto"/>
              <w:ind w:left="141.7322834645671" w:firstLine="0"/>
              <w:rPr>
                <w:sz w:val="15"/>
                <w:szCs w:val="15"/>
              </w:rPr>
            </w:pPr>
            <w:r w:rsidDel="00000000" w:rsidR="00000000" w:rsidRPr="00000000">
              <w:rPr>
                <w:sz w:val="15"/>
                <w:szCs w:val="15"/>
                <w:rtl w:val="0"/>
              </w:rPr>
              <w:t xml:space="preserve">Oil &amp; Gas Refining &amp; Marketing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B">
            <w:pPr>
              <w:spacing w:after="0" w:before="0" w:line="276" w:lineRule="auto"/>
              <w:ind w:left="141.7322834645671" w:firstLine="0"/>
              <w:rPr>
                <w:sz w:val="15"/>
                <w:szCs w:val="15"/>
              </w:rPr>
            </w:pPr>
            <w:r w:rsidDel="00000000" w:rsidR="00000000" w:rsidRPr="00000000">
              <w:rPr>
                <w:sz w:val="15"/>
                <w:szCs w:val="15"/>
                <w:rtl w:val="0"/>
              </w:rPr>
              <w:t xml:space="preserve">Oil and gas refining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CD">
            <w:pPr>
              <w:spacing w:after="0" w:before="0" w:line="276" w:lineRule="auto"/>
              <w:ind w:left="141.73228346456688" w:firstLine="0"/>
              <w:rPr>
                <w:b w:val="1"/>
                <w:sz w:val="15"/>
                <w:szCs w:val="15"/>
              </w:rPr>
            </w:pPr>
            <w:r w:rsidDel="00000000" w:rsidR="00000000" w:rsidRPr="00000000">
              <w:rPr>
                <w:b w:val="1"/>
                <w:sz w:val="15"/>
                <w:szCs w:val="15"/>
                <w:rtl w:val="0"/>
              </w:rPr>
              <w:t xml:space="preserve">Energy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E">
            <w:pPr>
              <w:spacing w:after="0" w:before="0" w:line="276" w:lineRule="auto"/>
              <w:ind w:left="141.7322834645671" w:firstLine="0"/>
              <w:rPr>
                <w:sz w:val="15"/>
                <w:szCs w:val="15"/>
              </w:rPr>
            </w:pPr>
            <w:r w:rsidDel="00000000" w:rsidR="00000000" w:rsidRPr="00000000">
              <w:rPr>
                <w:sz w:val="15"/>
                <w:szCs w:val="15"/>
                <w:rtl w:val="0"/>
              </w:rPr>
              <w:t xml:space="preserve">Oil &amp; Gas Equipment &amp;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CF">
            <w:pPr>
              <w:spacing w:after="0" w:before="0" w:line="276" w:lineRule="auto"/>
              <w:ind w:left="141.7322834645671" w:firstLine="0"/>
              <w:rPr>
                <w:sz w:val="15"/>
                <w:szCs w:val="15"/>
              </w:rPr>
            </w:pPr>
            <w:r w:rsidDel="00000000" w:rsidR="00000000" w:rsidRPr="00000000">
              <w:rPr>
                <w:sz w:val="15"/>
                <w:szCs w:val="15"/>
                <w:rtl w:val="0"/>
              </w:rPr>
              <w:t xml:space="preserve">Oil and gas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D1">
            <w:pPr>
              <w:spacing w:after="0" w:before="0" w:line="276" w:lineRule="auto"/>
              <w:ind w:left="141.73228346456688" w:firstLine="0"/>
              <w:rPr>
                <w:b w:val="1"/>
                <w:sz w:val="15"/>
                <w:szCs w:val="15"/>
              </w:rPr>
            </w:pPr>
            <w:r w:rsidDel="00000000" w:rsidR="00000000" w:rsidRPr="00000000">
              <w:rPr>
                <w:b w:val="1"/>
                <w:sz w:val="15"/>
                <w:szCs w:val="15"/>
                <w:rtl w:val="0"/>
              </w:rPr>
              <w:t xml:space="preserve">Energy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2">
            <w:pPr>
              <w:spacing w:after="0" w:before="0" w:line="276" w:lineRule="auto"/>
              <w:ind w:left="141.7322834645671" w:firstLine="0"/>
              <w:rPr>
                <w:sz w:val="15"/>
                <w:szCs w:val="15"/>
              </w:rPr>
            </w:pPr>
            <w:r w:rsidDel="00000000" w:rsidR="00000000" w:rsidRPr="00000000">
              <w:rPr>
                <w:sz w:val="15"/>
                <w:szCs w:val="15"/>
                <w:rtl w:val="0"/>
              </w:rPr>
              <w:t xml:space="preserve">Oil &amp; Gas Storage &amp; Transportation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3">
            <w:pPr>
              <w:spacing w:after="0" w:before="0" w:line="276" w:lineRule="auto"/>
              <w:ind w:left="141.7322834645671" w:firstLine="0"/>
              <w:rPr>
                <w:sz w:val="15"/>
                <w:szCs w:val="15"/>
              </w:rPr>
            </w:pPr>
            <w:r w:rsidDel="00000000" w:rsidR="00000000" w:rsidRPr="00000000">
              <w:rPr>
                <w:sz w:val="15"/>
                <w:szCs w:val="15"/>
                <w:rtl w:val="0"/>
              </w:rPr>
              <w:t xml:space="preserve">Oil and gas storage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D5">
            <w:pPr>
              <w:spacing w:after="0" w:before="0" w:line="276" w:lineRule="auto"/>
              <w:ind w:left="141.73228346456688" w:firstLine="0"/>
              <w:rPr>
                <w:b w:val="1"/>
                <w:sz w:val="15"/>
                <w:szCs w:val="15"/>
              </w:rPr>
            </w:pPr>
            <w:r w:rsidDel="00000000" w:rsidR="00000000" w:rsidRPr="00000000">
              <w:rPr>
                <w:b w:val="1"/>
                <w:sz w:val="15"/>
                <w:szCs w:val="15"/>
                <w:rtl w:val="0"/>
              </w:rPr>
              <w:t xml:space="preserve">Energy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6">
            <w:pPr>
              <w:spacing w:after="0" w:before="0" w:line="276" w:lineRule="auto"/>
              <w:ind w:left="141.7322834645671" w:firstLine="0"/>
              <w:rPr>
                <w:sz w:val="15"/>
                <w:szCs w:val="15"/>
              </w:rPr>
            </w:pPr>
            <w:r w:rsidDel="00000000" w:rsidR="00000000" w:rsidRPr="00000000">
              <w:rPr>
                <w:sz w:val="15"/>
                <w:szCs w:val="15"/>
                <w:rtl w:val="0"/>
              </w:rPr>
              <w:t xml:space="preserve">Oil &amp; Gas Storage &amp; Transportation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7">
            <w:pPr>
              <w:spacing w:after="0" w:before="0" w:line="276" w:lineRule="auto"/>
              <w:ind w:left="141.7322834645671" w:firstLine="0"/>
              <w:rPr>
                <w:sz w:val="15"/>
                <w:szCs w:val="15"/>
              </w:rPr>
            </w:pPr>
            <w:r w:rsidDel="00000000" w:rsidR="00000000" w:rsidRPr="00000000">
              <w:rPr>
                <w:sz w:val="15"/>
                <w:szCs w:val="15"/>
                <w:rtl w:val="0"/>
              </w:rPr>
              <w:t xml:space="preserve">Oil and gas transportation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D9">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A">
            <w:pPr>
              <w:spacing w:after="0" w:before="0" w:line="276" w:lineRule="auto"/>
              <w:ind w:left="141.7322834645671" w:firstLine="0"/>
              <w:rPr>
                <w:sz w:val="15"/>
                <w:szCs w:val="15"/>
              </w:rPr>
            </w:pPr>
            <w:r w:rsidDel="00000000" w:rsidR="00000000" w:rsidRPr="00000000">
              <w:rPr>
                <w:sz w:val="15"/>
                <w:szCs w:val="15"/>
                <w:rtl w:val="0"/>
              </w:rPr>
              <w:t xml:space="preserve">Asset Management &amp; Custody Banks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B">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DD">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E">
            <w:pPr>
              <w:spacing w:after="0" w:before="0" w:line="276" w:lineRule="auto"/>
              <w:ind w:left="141.7322834645671" w:firstLine="0"/>
              <w:rPr>
                <w:sz w:val="15"/>
                <w:szCs w:val="15"/>
              </w:rPr>
            </w:pPr>
            <w:r w:rsidDel="00000000" w:rsidR="00000000" w:rsidRPr="00000000">
              <w:rPr>
                <w:sz w:val="15"/>
                <w:szCs w:val="15"/>
                <w:rtl w:val="0"/>
              </w:rPr>
              <w:t xml:space="preserve">Consumer Finance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DF">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E1">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2">
            <w:pPr>
              <w:spacing w:after="0" w:before="0" w:line="276" w:lineRule="auto"/>
              <w:ind w:left="141.7322834645671" w:firstLine="0"/>
              <w:rPr>
                <w:sz w:val="15"/>
                <w:szCs w:val="15"/>
              </w:rPr>
            </w:pPr>
            <w:r w:rsidDel="00000000" w:rsidR="00000000" w:rsidRPr="00000000">
              <w:rPr>
                <w:sz w:val="15"/>
                <w:szCs w:val="15"/>
                <w:rtl w:val="0"/>
              </w:rPr>
              <w:t xml:space="preserve">Diversified Banks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3">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E5">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6">
            <w:pPr>
              <w:spacing w:after="0" w:before="0" w:line="276" w:lineRule="auto"/>
              <w:ind w:left="141.7322834645671" w:firstLine="0"/>
              <w:rPr>
                <w:sz w:val="15"/>
                <w:szCs w:val="15"/>
              </w:rPr>
            </w:pPr>
            <w:r w:rsidDel="00000000" w:rsidR="00000000" w:rsidRPr="00000000">
              <w:rPr>
                <w:sz w:val="15"/>
                <w:szCs w:val="15"/>
                <w:rtl w:val="0"/>
              </w:rPr>
              <w:t xml:space="preserve">Diversified Capital Markets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7">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E9">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A">
            <w:pPr>
              <w:spacing w:after="0" w:before="0" w:line="276" w:lineRule="auto"/>
              <w:ind w:left="141.7322834645671" w:firstLine="0"/>
              <w:rPr>
                <w:sz w:val="15"/>
                <w:szCs w:val="15"/>
              </w:rPr>
            </w:pPr>
            <w:r w:rsidDel="00000000" w:rsidR="00000000" w:rsidRPr="00000000">
              <w:rPr>
                <w:sz w:val="15"/>
                <w:szCs w:val="15"/>
                <w:rtl w:val="0"/>
              </w:rPr>
              <w:t xml:space="preserve">Financial Exchanges &amp; Data</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B">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ED">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E">
            <w:pPr>
              <w:spacing w:after="0" w:before="0" w:line="276" w:lineRule="auto"/>
              <w:ind w:left="141.7322834645671" w:firstLine="0"/>
              <w:rPr>
                <w:sz w:val="15"/>
                <w:szCs w:val="15"/>
              </w:rPr>
            </w:pPr>
            <w:r w:rsidDel="00000000" w:rsidR="00000000" w:rsidRPr="00000000">
              <w:rPr>
                <w:sz w:val="15"/>
                <w:szCs w:val="15"/>
                <w:rtl w:val="0"/>
              </w:rPr>
              <w:t xml:space="preserve">Insurance Brokers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EF">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F1">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2">
            <w:pPr>
              <w:spacing w:after="0" w:before="0" w:line="276" w:lineRule="auto"/>
              <w:ind w:left="141.7322834645671" w:firstLine="0"/>
              <w:rPr>
                <w:sz w:val="15"/>
                <w:szCs w:val="15"/>
              </w:rPr>
            </w:pPr>
            <w:r w:rsidDel="00000000" w:rsidR="00000000" w:rsidRPr="00000000">
              <w:rPr>
                <w:sz w:val="15"/>
                <w:szCs w:val="15"/>
                <w:rtl w:val="0"/>
              </w:rPr>
              <w:t xml:space="preserve">Investment Banking &amp; Brokerage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3">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F5">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6">
            <w:pPr>
              <w:spacing w:after="0" w:before="0" w:line="276" w:lineRule="auto"/>
              <w:ind w:left="141.7322834645671" w:firstLine="0"/>
              <w:rPr>
                <w:sz w:val="15"/>
                <w:szCs w:val="15"/>
              </w:rPr>
            </w:pPr>
            <w:r w:rsidDel="00000000" w:rsidR="00000000" w:rsidRPr="00000000">
              <w:rPr>
                <w:sz w:val="15"/>
                <w:szCs w:val="15"/>
                <w:rtl w:val="0"/>
              </w:rPr>
              <w:t xml:space="preserve">Life &amp; Health Insurance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7">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F9">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A">
            <w:pPr>
              <w:spacing w:after="0" w:before="0" w:line="276" w:lineRule="auto"/>
              <w:ind w:left="141.7322834645671" w:firstLine="0"/>
              <w:rPr>
                <w:sz w:val="15"/>
                <w:szCs w:val="15"/>
              </w:rPr>
            </w:pPr>
            <w:r w:rsidDel="00000000" w:rsidR="00000000" w:rsidRPr="00000000">
              <w:rPr>
                <w:sz w:val="15"/>
                <w:szCs w:val="15"/>
                <w:rtl w:val="0"/>
              </w:rPr>
              <w:t xml:space="preserve">Multi-line Insurance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B">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1FD">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E">
            <w:pPr>
              <w:spacing w:after="0" w:before="0" w:line="276" w:lineRule="auto"/>
              <w:ind w:left="141.7322834645671" w:firstLine="0"/>
              <w:rPr>
                <w:sz w:val="15"/>
                <w:szCs w:val="15"/>
              </w:rPr>
            </w:pPr>
            <w:r w:rsidDel="00000000" w:rsidR="00000000" w:rsidRPr="00000000">
              <w:rPr>
                <w:sz w:val="15"/>
                <w:szCs w:val="15"/>
                <w:rtl w:val="0"/>
              </w:rPr>
              <w:t xml:space="preserve">Multi-Sector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1FF">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01">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2">
            <w:pPr>
              <w:spacing w:after="0" w:before="0" w:line="276" w:lineRule="auto"/>
              <w:ind w:left="141.7322834645671" w:firstLine="0"/>
              <w:rPr>
                <w:sz w:val="15"/>
                <w:szCs w:val="15"/>
              </w:rPr>
            </w:pPr>
            <w:r w:rsidDel="00000000" w:rsidR="00000000" w:rsidRPr="00000000">
              <w:rPr>
                <w:sz w:val="15"/>
                <w:szCs w:val="15"/>
                <w:rtl w:val="0"/>
              </w:rPr>
              <w:t xml:space="preserve">Other Diversified 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3">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05">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6">
            <w:pPr>
              <w:spacing w:after="0" w:before="0" w:line="276" w:lineRule="auto"/>
              <w:ind w:left="141.7322834645671" w:firstLine="0"/>
              <w:rPr>
                <w:sz w:val="15"/>
                <w:szCs w:val="15"/>
              </w:rPr>
            </w:pPr>
            <w:r w:rsidDel="00000000" w:rsidR="00000000" w:rsidRPr="00000000">
              <w:rPr>
                <w:sz w:val="15"/>
                <w:szCs w:val="15"/>
                <w:rtl w:val="0"/>
              </w:rPr>
              <w:t xml:space="preserve">Property &amp; Casualty Insurance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7">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09">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A">
            <w:pPr>
              <w:spacing w:after="0" w:before="0" w:line="276" w:lineRule="auto"/>
              <w:ind w:left="141.7322834645671" w:firstLine="0"/>
              <w:rPr>
                <w:sz w:val="15"/>
                <w:szCs w:val="15"/>
              </w:rPr>
            </w:pPr>
            <w:r w:rsidDel="00000000" w:rsidR="00000000" w:rsidRPr="00000000">
              <w:rPr>
                <w:sz w:val="15"/>
                <w:szCs w:val="15"/>
                <w:rtl w:val="0"/>
              </w:rPr>
              <w:t xml:space="preserve">Regional Banks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B">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0D">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E">
            <w:pPr>
              <w:spacing w:after="0" w:before="0" w:line="276" w:lineRule="auto"/>
              <w:ind w:left="141.7322834645671" w:firstLine="0"/>
              <w:rPr>
                <w:sz w:val="15"/>
                <w:szCs w:val="15"/>
              </w:rPr>
            </w:pPr>
            <w:r w:rsidDel="00000000" w:rsidR="00000000" w:rsidRPr="00000000">
              <w:rPr>
                <w:sz w:val="15"/>
                <w:szCs w:val="15"/>
                <w:rtl w:val="0"/>
              </w:rPr>
              <w:t xml:space="preserve">Reinsurance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0F">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11">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2">
            <w:pPr>
              <w:spacing w:after="0" w:before="0" w:line="276" w:lineRule="auto"/>
              <w:ind w:left="141.7322834645671" w:firstLine="0"/>
              <w:rPr>
                <w:sz w:val="15"/>
                <w:szCs w:val="15"/>
              </w:rPr>
            </w:pPr>
            <w:r w:rsidDel="00000000" w:rsidR="00000000" w:rsidRPr="00000000">
              <w:rPr>
                <w:sz w:val="15"/>
                <w:szCs w:val="15"/>
                <w:rtl w:val="0"/>
              </w:rPr>
              <w:t xml:space="preserve">Specialized Finance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3">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15">
            <w:pPr>
              <w:spacing w:after="0" w:before="0" w:line="276" w:lineRule="auto"/>
              <w:ind w:left="141.73228346456688" w:firstLine="0"/>
              <w:rPr>
                <w:b w:val="1"/>
                <w:sz w:val="15"/>
                <w:szCs w:val="15"/>
              </w:rPr>
            </w:pPr>
            <w:r w:rsidDel="00000000" w:rsidR="00000000" w:rsidRPr="00000000">
              <w:rPr>
                <w:b w:val="1"/>
                <w:sz w:val="15"/>
                <w:szCs w:val="15"/>
                <w:rtl w:val="0"/>
              </w:rPr>
              <w:t xml:space="preserve">Financials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6">
            <w:pPr>
              <w:spacing w:after="0" w:before="0" w:line="276" w:lineRule="auto"/>
              <w:ind w:left="141.7322834645671" w:firstLine="0"/>
              <w:rPr>
                <w:sz w:val="15"/>
                <w:szCs w:val="15"/>
              </w:rPr>
            </w:pPr>
            <w:r w:rsidDel="00000000" w:rsidR="00000000" w:rsidRPr="00000000">
              <w:rPr>
                <w:sz w:val="15"/>
                <w:szCs w:val="15"/>
                <w:rtl w:val="0"/>
              </w:rPr>
              <w:t xml:space="preserve">Thrifts &amp; Mortgage Finance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7">
            <w:pPr>
              <w:spacing w:after="0" w:before="0" w:line="276" w:lineRule="auto"/>
              <w:ind w:left="141.7322834645671" w:firstLine="0"/>
              <w:rPr>
                <w:sz w:val="15"/>
                <w:szCs w:val="15"/>
              </w:rPr>
            </w:pPr>
            <w:r w:rsidDel="00000000" w:rsidR="00000000" w:rsidRPr="00000000">
              <w:rPr>
                <w:sz w:val="15"/>
                <w:szCs w:val="15"/>
                <w:rtl w:val="0"/>
              </w:rPr>
              <w:t xml:space="preserve">Financial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19">
            <w:pPr>
              <w:spacing w:after="0" w:before="0" w:line="276" w:lineRule="auto"/>
              <w:ind w:left="141.73228346456688" w:firstLine="0"/>
              <w:rPr>
                <w:b w:val="1"/>
                <w:sz w:val="15"/>
                <w:szCs w:val="15"/>
              </w:rPr>
            </w:pPr>
            <w:r w:rsidDel="00000000" w:rsidR="00000000" w:rsidRPr="00000000">
              <w:rPr>
                <w:b w:val="1"/>
                <w:sz w:val="15"/>
                <w:szCs w:val="15"/>
                <w:rtl w:val="0"/>
              </w:rPr>
              <w:t xml:space="preserve">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A">
            <w:pPr>
              <w:spacing w:after="0" w:before="0" w:line="276" w:lineRule="auto"/>
              <w:ind w:left="141.7322834645671" w:firstLine="0"/>
              <w:rPr>
                <w:sz w:val="15"/>
                <w:szCs w:val="15"/>
              </w:rPr>
            </w:pPr>
            <w:r w:rsidDel="00000000" w:rsidR="00000000" w:rsidRPr="00000000">
              <w:rPr>
                <w:sz w:val="15"/>
                <w:szCs w:val="15"/>
                <w:rtl w:val="0"/>
              </w:rPr>
              <w:t xml:space="preserve">Health Care Distributors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B">
            <w:pPr>
              <w:spacing w:after="0" w:before="0" w:line="276" w:lineRule="auto"/>
              <w:ind w:left="141.7322834645671" w:firstLine="0"/>
              <w:rPr>
                <w:sz w:val="15"/>
                <w:szCs w:val="15"/>
              </w:rPr>
            </w:pPr>
            <w:r w:rsidDel="00000000" w:rsidR="00000000" w:rsidRPr="00000000">
              <w:rPr>
                <w:sz w:val="15"/>
                <w:szCs w:val="15"/>
                <w:rtl w:val="0"/>
              </w:rPr>
              <w:t xml:space="preserve">Distribution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1D">
            <w:pPr>
              <w:spacing w:after="0" w:before="0" w:line="276" w:lineRule="auto"/>
              <w:ind w:left="141.73228346456688" w:firstLine="0"/>
              <w:rPr>
                <w:b w:val="1"/>
                <w:sz w:val="15"/>
                <w:szCs w:val="15"/>
              </w:rPr>
            </w:pPr>
            <w:r w:rsidDel="00000000" w:rsidR="00000000" w:rsidRPr="00000000">
              <w:rPr>
                <w:b w:val="1"/>
                <w:sz w:val="15"/>
                <w:szCs w:val="15"/>
                <w:rtl w:val="0"/>
              </w:rPr>
              <w:t xml:space="preserve">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E">
            <w:pPr>
              <w:spacing w:after="0" w:before="0" w:line="276" w:lineRule="auto"/>
              <w:ind w:left="141.7322834645671" w:firstLine="0"/>
              <w:rPr>
                <w:sz w:val="15"/>
                <w:szCs w:val="15"/>
              </w:rPr>
            </w:pPr>
            <w:r w:rsidDel="00000000" w:rsidR="00000000" w:rsidRPr="00000000">
              <w:rPr>
                <w:sz w:val="15"/>
                <w:szCs w:val="15"/>
                <w:rtl w:val="0"/>
              </w:rPr>
              <w:t xml:space="preserve">Health Care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1F">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21">
            <w:pPr>
              <w:spacing w:after="0" w:before="0" w:line="276" w:lineRule="auto"/>
              <w:ind w:left="141.73228346456688" w:firstLine="0"/>
              <w:rPr>
                <w:b w:val="1"/>
                <w:sz w:val="15"/>
                <w:szCs w:val="15"/>
              </w:rPr>
            </w:pPr>
            <w:r w:rsidDel="00000000" w:rsidR="00000000" w:rsidRPr="00000000">
              <w:rPr>
                <w:b w:val="1"/>
                <w:sz w:val="15"/>
                <w:szCs w:val="15"/>
                <w:rtl w:val="0"/>
              </w:rPr>
              <w:t xml:space="preserve">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2">
            <w:pPr>
              <w:spacing w:after="0" w:before="0" w:line="276" w:lineRule="auto"/>
              <w:ind w:left="141.7322834645671" w:firstLine="0"/>
              <w:rPr>
                <w:sz w:val="15"/>
                <w:szCs w:val="15"/>
              </w:rPr>
            </w:pPr>
            <w:r w:rsidDel="00000000" w:rsidR="00000000" w:rsidRPr="00000000">
              <w:rPr>
                <w:sz w:val="15"/>
                <w:szCs w:val="15"/>
                <w:rtl w:val="0"/>
              </w:rPr>
              <w:t xml:space="preserve">Health Care Technology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3">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25">
            <w:pPr>
              <w:spacing w:after="0" w:before="0" w:line="276" w:lineRule="auto"/>
              <w:ind w:left="141.73228346456688" w:firstLine="0"/>
              <w:rPr>
                <w:b w:val="1"/>
                <w:sz w:val="15"/>
                <w:szCs w:val="15"/>
              </w:rPr>
            </w:pPr>
            <w:r w:rsidDel="00000000" w:rsidR="00000000" w:rsidRPr="00000000">
              <w:rPr>
                <w:b w:val="1"/>
                <w:sz w:val="15"/>
                <w:szCs w:val="15"/>
                <w:rtl w:val="0"/>
              </w:rPr>
              <w:t xml:space="preserve">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6">
            <w:pPr>
              <w:spacing w:after="0" w:before="0" w:line="276" w:lineRule="auto"/>
              <w:ind w:left="141.7322834645671" w:firstLine="0"/>
              <w:rPr>
                <w:sz w:val="15"/>
                <w:szCs w:val="15"/>
              </w:rPr>
            </w:pPr>
            <w:r w:rsidDel="00000000" w:rsidR="00000000" w:rsidRPr="00000000">
              <w:rPr>
                <w:sz w:val="15"/>
                <w:szCs w:val="15"/>
                <w:rtl w:val="0"/>
              </w:rPr>
              <w:t xml:space="preserve">Biotechnology manufacturing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7">
            <w:pPr>
              <w:spacing w:after="0" w:before="0" w:line="276" w:lineRule="auto"/>
              <w:ind w:left="141.7322834645671" w:firstLine="0"/>
              <w:rPr>
                <w:sz w:val="15"/>
                <w:szCs w:val="15"/>
              </w:rPr>
            </w:pPr>
            <w:r w:rsidDel="00000000" w:rsidR="00000000" w:rsidRPr="00000000">
              <w:rPr>
                <w:sz w:val="15"/>
                <w:szCs w:val="15"/>
                <w:rtl w:val="0"/>
              </w:rPr>
              <w:t xml:space="preserve">Life science, pharma and biotech manufacture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29">
            <w:pPr>
              <w:spacing w:after="0" w:before="0" w:line="276" w:lineRule="auto"/>
              <w:ind w:left="141.73228346456688" w:firstLine="0"/>
              <w:rPr>
                <w:b w:val="1"/>
                <w:sz w:val="15"/>
                <w:szCs w:val="15"/>
              </w:rPr>
            </w:pPr>
            <w:r w:rsidDel="00000000" w:rsidR="00000000" w:rsidRPr="00000000">
              <w:rPr>
                <w:b w:val="1"/>
                <w:sz w:val="15"/>
                <w:szCs w:val="15"/>
                <w:rtl w:val="0"/>
              </w:rPr>
              <w:t xml:space="preserve">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A">
            <w:pPr>
              <w:spacing w:after="0" w:before="0" w:line="276" w:lineRule="auto"/>
              <w:ind w:left="141.7322834645671" w:firstLine="0"/>
              <w:rPr>
                <w:sz w:val="15"/>
                <w:szCs w:val="15"/>
              </w:rPr>
            </w:pPr>
            <w:r w:rsidDel="00000000" w:rsidR="00000000" w:rsidRPr="00000000">
              <w:rPr>
                <w:sz w:val="15"/>
                <w:szCs w:val="15"/>
                <w:rtl w:val="0"/>
              </w:rPr>
              <w:t xml:space="preserve">Life Sciences manufacturing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B">
            <w:pPr>
              <w:spacing w:after="0" w:before="0" w:line="276" w:lineRule="auto"/>
              <w:ind w:left="141.7322834645671" w:firstLine="0"/>
              <w:rPr>
                <w:sz w:val="15"/>
                <w:szCs w:val="15"/>
              </w:rPr>
            </w:pPr>
            <w:r w:rsidDel="00000000" w:rsidR="00000000" w:rsidRPr="00000000">
              <w:rPr>
                <w:sz w:val="15"/>
                <w:szCs w:val="15"/>
                <w:rtl w:val="0"/>
              </w:rPr>
              <w:t xml:space="preserve">Life science, pharma and biotech manufacture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2D">
            <w:pPr>
              <w:spacing w:after="0" w:before="0" w:line="276" w:lineRule="auto"/>
              <w:ind w:left="141.73228346456688" w:firstLine="0"/>
              <w:rPr>
                <w:b w:val="1"/>
                <w:sz w:val="15"/>
                <w:szCs w:val="15"/>
              </w:rPr>
            </w:pPr>
            <w:r w:rsidDel="00000000" w:rsidR="00000000" w:rsidRPr="00000000">
              <w:rPr>
                <w:b w:val="1"/>
                <w:sz w:val="15"/>
                <w:szCs w:val="15"/>
                <w:rtl w:val="0"/>
              </w:rPr>
              <w:t xml:space="preserve">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E">
            <w:pPr>
              <w:spacing w:after="0" w:before="0" w:line="276" w:lineRule="auto"/>
              <w:ind w:left="141.7322834645671" w:firstLine="0"/>
              <w:rPr>
                <w:sz w:val="15"/>
                <w:szCs w:val="15"/>
              </w:rPr>
            </w:pPr>
            <w:r w:rsidDel="00000000" w:rsidR="00000000" w:rsidRPr="00000000">
              <w:rPr>
                <w:sz w:val="15"/>
                <w:szCs w:val="15"/>
                <w:rtl w:val="0"/>
              </w:rPr>
              <w:t xml:space="preserve">Pharmaceuticals manufacturing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2F">
            <w:pPr>
              <w:spacing w:after="0" w:before="0" w:line="276" w:lineRule="auto"/>
              <w:ind w:left="141.7322834645671" w:firstLine="0"/>
              <w:rPr>
                <w:sz w:val="15"/>
                <w:szCs w:val="15"/>
              </w:rPr>
            </w:pPr>
            <w:r w:rsidDel="00000000" w:rsidR="00000000" w:rsidRPr="00000000">
              <w:rPr>
                <w:sz w:val="15"/>
                <w:szCs w:val="15"/>
                <w:rtl w:val="0"/>
              </w:rPr>
              <w:t xml:space="preserve">Life science, pharma and biotech manufacture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31">
            <w:pPr>
              <w:spacing w:after="0" w:before="0" w:line="276" w:lineRule="auto"/>
              <w:ind w:left="141.73228346456688" w:firstLine="0"/>
              <w:rPr>
                <w:b w:val="1"/>
                <w:sz w:val="15"/>
                <w:szCs w:val="15"/>
              </w:rPr>
            </w:pPr>
            <w:r w:rsidDel="00000000" w:rsidR="00000000" w:rsidRPr="00000000">
              <w:rPr>
                <w:b w:val="1"/>
                <w:sz w:val="15"/>
                <w:szCs w:val="15"/>
                <w:rtl w:val="0"/>
              </w:rPr>
              <w:t xml:space="preserve">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2">
            <w:pPr>
              <w:spacing w:after="0" w:before="0" w:line="276" w:lineRule="auto"/>
              <w:ind w:left="141.7322834645671" w:firstLine="0"/>
              <w:rPr>
                <w:sz w:val="15"/>
                <w:szCs w:val="15"/>
              </w:rPr>
            </w:pPr>
            <w:r w:rsidDel="00000000" w:rsidR="00000000" w:rsidRPr="00000000">
              <w:rPr>
                <w:sz w:val="15"/>
                <w:szCs w:val="15"/>
                <w:rtl w:val="0"/>
              </w:rPr>
              <w:t xml:space="preserve">Biotechnology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3">
            <w:pPr>
              <w:spacing w:after="0" w:before="0" w:line="276" w:lineRule="auto"/>
              <w:ind w:left="141.7322834645671" w:firstLine="0"/>
              <w:rPr>
                <w:sz w:val="15"/>
                <w:szCs w:val="15"/>
              </w:rPr>
            </w:pPr>
            <w:r w:rsidDel="00000000" w:rsidR="00000000" w:rsidRPr="00000000">
              <w:rPr>
                <w:sz w:val="15"/>
                <w:szCs w:val="15"/>
                <w:rtl w:val="0"/>
              </w:rPr>
              <w:t xml:space="preserve">Life science, pharma, biotech tools &amp;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35">
            <w:pPr>
              <w:spacing w:after="0" w:before="0" w:line="276" w:lineRule="auto"/>
              <w:ind w:left="141.73228346456688" w:firstLine="0"/>
              <w:rPr>
                <w:b w:val="1"/>
                <w:sz w:val="15"/>
                <w:szCs w:val="15"/>
              </w:rPr>
            </w:pPr>
            <w:r w:rsidDel="00000000" w:rsidR="00000000" w:rsidRPr="00000000">
              <w:rPr>
                <w:b w:val="1"/>
                <w:sz w:val="15"/>
                <w:szCs w:val="15"/>
                <w:rtl w:val="0"/>
              </w:rPr>
              <w:t xml:space="preserve">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6">
            <w:pPr>
              <w:spacing w:after="0" w:before="0" w:line="276" w:lineRule="auto"/>
              <w:ind w:left="141.7322834645671" w:firstLine="0"/>
              <w:rPr>
                <w:sz w:val="15"/>
                <w:szCs w:val="15"/>
              </w:rPr>
            </w:pPr>
            <w:r w:rsidDel="00000000" w:rsidR="00000000" w:rsidRPr="00000000">
              <w:rPr>
                <w:sz w:val="15"/>
                <w:szCs w:val="15"/>
                <w:rtl w:val="0"/>
              </w:rPr>
              <w:t xml:space="preserve">Life Sciences Tools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7">
            <w:pPr>
              <w:spacing w:after="0" w:before="0" w:line="276" w:lineRule="auto"/>
              <w:ind w:left="141.7322834645671" w:firstLine="0"/>
              <w:rPr>
                <w:sz w:val="15"/>
                <w:szCs w:val="15"/>
              </w:rPr>
            </w:pPr>
            <w:r w:rsidDel="00000000" w:rsidR="00000000" w:rsidRPr="00000000">
              <w:rPr>
                <w:sz w:val="15"/>
                <w:szCs w:val="15"/>
                <w:rtl w:val="0"/>
              </w:rPr>
              <w:t xml:space="preserve">Life science, pharma, biotech tools &amp;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39">
            <w:pPr>
              <w:spacing w:after="0" w:before="0" w:line="276" w:lineRule="auto"/>
              <w:ind w:left="141.73228346456688" w:firstLine="0"/>
              <w:rPr>
                <w:b w:val="1"/>
                <w:sz w:val="15"/>
                <w:szCs w:val="15"/>
              </w:rPr>
            </w:pPr>
            <w:r w:rsidDel="00000000" w:rsidR="00000000" w:rsidRPr="00000000">
              <w:rPr>
                <w:b w:val="1"/>
                <w:sz w:val="15"/>
                <w:szCs w:val="15"/>
                <w:rtl w:val="0"/>
              </w:rPr>
              <w:t xml:space="preserve">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A">
            <w:pPr>
              <w:spacing w:after="0" w:before="0" w:line="276" w:lineRule="auto"/>
              <w:ind w:left="141.7322834645671" w:firstLine="0"/>
              <w:rPr>
                <w:sz w:val="15"/>
                <w:szCs w:val="15"/>
              </w:rPr>
            </w:pPr>
            <w:r w:rsidDel="00000000" w:rsidR="00000000" w:rsidRPr="00000000">
              <w:rPr>
                <w:sz w:val="15"/>
                <w:szCs w:val="15"/>
                <w:rtl w:val="0"/>
              </w:rPr>
              <w:t xml:space="preserve">Pharmaceuticals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B">
            <w:pPr>
              <w:spacing w:after="0" w:before="0" w:line="276" w:lineRule="auto"/>
              <w:ind w:left="141.7322834645671" w:firstLine="0"/>
              <w:rPr>
                <w:sz w:val="15"/>
                <w:szCs w:val="15"/>
              </w:rPr>
            </w:pPr>
            <w:r w:rsidDel="00000000" w:rsidR="00000000" w:rsidRPr="00000000">
              <w:rPr>
                <w:sz w:val="15"/>
                <w:szCs w:val="15"/>
                <w:rtl w:val="0"/>
              </w:rPr>
              <w:t xml:space="preserve">Life science, pharma, biotech tools &amp;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3D">
            <w:pPr>
              <w:spacing w:after="0" w:before="0" w:line="276" w:lineRule="auto"/>
              <w:ind w:left="141.73228346456688" w:firstLine="0"/>
              <w:rPr>
                <w:b w:val="1"/>
                <w:sz w:val="15"/>
                <w:szCs w:val="15"/>
              </w:rPr>
            </w:pPr>
            <w:r w:rsidDel="00000000" w:rsidR="00000000" w:rsidRPr="00000000">
              <w:rPr>
                <w:b w:val="1"/>
                <w:sz w:val="15"/>
                <w:szCs w:val="15"/>
                <w:rtl w:val="0"/>
              </w:rPr>
              <w:t xml:space="preserve">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E">
            <w:pPr>
              <w:spacing w:after="0" w:before="0" w:line="276" w:lineRule="auto"/>
              <w:ind w:left="141.7322834645671" w:firstLine="0"/>
              <w:rPr>
                <w:sz w:val="15"/>
                <w:szCs w:val="15"/>
              </w:rPr>
            </w:pPr>
            <w:r w:rsidDel="00000000" w:rsidR="00000000" w:rsidRPr="00000000">
              <w:rPr>
                <w:sz w:val="15"/>
                <w:szCs w:val="15"/>
                <w:rtl w:val="0"/>
              </w:rPr>
              <w:t xml:space="preserve">Managed 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3F">
            <w:pPr>
              <w:spacing w:after="0" w:before="0" w:line="276" w:lineRule="auto"/>
              <w:ind w:left="141.7322834645671" w:firstLine="0"/>
              <w:rPr>
                <w:sz w:val="15"/>
                <w:szCs w:val="15"/>
              </w:rPr>
            </w:pPr>
            <w:r w:rsidDel="00000000" w:rsidR="00000000" w:rsidRPr="00000000">
              <w:rPr>
                <w:sz w:val="15"/>
                <w:szCs w:val="15"/>
                <w:rtl w:val="0"/>
              </w:rPr>
              <w:t xml:space="preserve">Managed 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41">
            <w:pPr>
              <w:spacing w:after="0" w:before="0" w:line="276" w:lineRule="auto"/>
              <w:ind w:left="141.73228346456688" w:firstLine="0"/>
              <w:rPr>
                <w:b w:val="1"/>
                <w:sz w:val="15"/>
                <w:szCs w:val="15"/>
              </w:rPr>
            </w:pPr>
            <w:r w:rsidDel="00000000" w:rsidR="00000000" w:rsidRPr="00000000">
              <w:rPr>
                <w:b w:val="1"/>
                <w:sz w:val="15"/>
                <w:szCs w:val="15"/>
                <w:rtl w:val="0"/>
              </w:rPr>
              <w:t xml:space="preserve">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2">
            <w:pPr>
              <w:spacing w:after="0" w:before="0" w:line="276" w:lineRule="auto"/>
              <w:ind w:left="141.7322834645671" w:firstLine="0"/>
              <w:rPr>
                <w:sz w:val="15"/>
                <w:szCs w:val="15"/>
              </w:rPr>
            </w:pPr>
            <w:r w:rsidDel="00000000" w:rsidR="00000000" w:rsidRPr="00000000">
              <w:rPr>
                <w:sz w:val="15"/>
                <w:szCs w:val="15"/>
                <w:rtl w:val="0"/>
              </w:rPr>
              <w:t xml:space="preserve">Health Care Facilities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3">
            <w:pPr>
              <w:spacing w:after="0" w:before="0" w:line="276" w:lineRule="auto"/>
              <w:ind w:left="141.7322834645671" w:firstLine="0"/>
              <w:rPr>
                <w:sz w:val="15"/>
                <w:szCs w:val="15"/>
              </w:rPr>
            </w:pPr>
            <w:r w:rsidDel="00000000" w:rsidR="00000000" w:rsidRPr="00000000">
              <w:rPr>
                <w:sz w:val="15"/>
                <w:szCs w:val="15"/>
                <w:rtl w:val="0"/>
              </w:rPr>
              <w:t xml:space="preserve">Provision of health care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45">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6">
            <w:pPr>
              <w:spacing w:after="0" w:before="0" w:line="276" w:lineRule="auto"/>
              <w:ind w:left="141.7322834645671" w:firstLine="0"/>
              <w:rPr>
                <w:sz w:val="15"/>
                <w:szCs w:val="15"/>
              </w:rPr>
            </w:pPr>
            <w:r w:rsidDel="00000000" w:rsidR="00000000" w:rsidRPr="00000000">
              <w:rPr>
                <w:sz w:val="15"/>
                <w:szCs w:val="15"/>
                <w:rtl w:val="0"/>
              </w:rPr>
              <w:t xml:space="preserve">Airlines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7">
            <w:pPr>
              <w:spacing w:after="0" w:before="0" w:line="276" w:lineRule="auto"/>
              <w:ind w:left="141.7322834645671" w:firstLine="0"/>
              <w:rPr>
                <w:sz w:val="15"/>
                <w:szCs w:val="15"/>
              </w:rPr>
            </w:pPr>
            <w:r w:rsidDel="00000000" w:rsidR="00000000" w:rsidRPr="00000000">
              <w:rPr>
                <w:sz w:val="15"/>
                <w:szCs w:val="15"/>
                <w:rtl w:val="0"/>
              </w:rPr>
              <w:t xml:space="preserve">Airport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49">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A">
            <w:pPr>
              <w:spacing w:after="0" w:before="0" w:line="276" w:lineRule="auto"/>
              <w:ind w:left="141.7322834645671" w:firstLine="0"/>
              <w:rPr>
                <w:sz w:val="15"/>
                <w:szCs w:val="15"/>
              </w:rPr>
            </w:pPr>
            <w:r w:rsidDel="00000000" w:rsidR="00000000" w:rsidRPr="00000000">
              <w:rPr>
                <w:sz w:val="15"/>
                <w:szCs w:val="15"/>
                <w:rtl w:val="0"/>
              </w:rPr>
              <w:t xml:space="preserve">Airport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B">
            <w:pPr>
              <w:spacing w:after="0" w:before="0" w:line="276" w:lineRule="auto"/>
              <w:ind w:left="141.7322834645671" w:firstLine="0"/>
              <w:rPr>
                <w:sz w:val="15"/>
                <w:szCs w:val="15"/>
              </w:rPr>
            </w:pPr>
            <w:r w:rsidDel="00000000" w:rsidR="00000000" w:rsidRPr="00000000">
              <w:rPr>
                <w:sz w:val="15"/>
                <w:szCs w:val="15"/>
                <w:rtl w:val="0"/>
              </w:rPr>
              <w:t xml:space="preserve">Airport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4D">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E">
            <w:pPr>
              <w:spacing w:after="0" w:before="0" w:line="276" w:lineRule="auto"/>
              <w:ind w:left="141.7322834645671" w:firstLine="0"/>
              <w:rPr>
                <w:sz w:val="15"/>
                <w:szCs w:val="15"/>
              </w:rPr>
            </w:pPr>
            <w:r w:rsidDel="00000000" w:rsidR="00000000" w:rsidRPr="00000000">
              <w:rPr>
                <w:sz w:val="15"/>
                <w:szCs w:val="15"/>
                <w:rtl w:val="0"/>
              </w:rPr>
              <w:t xml:space="preserve">Highways &amp; Rail tracks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4F">
            <w:pPr>
              <w:spacing w:after="0" w:before="0" w:line="276" w:lineRule="auto"/>
              <w:ind w:left="141.7322834645671" w:firstLine="0"/>
              <w:rPr>
                <w:sz w:val="15"/>
                <w:szCs w:val="15"/>
              </w:rPr>
            </w:pPr>
            <w:r w:rsidDel="00000000" w:rsidR="00000000" w:rsidRPr="00000000">
              <w:rPr>
                <w:sz w:val="15"/>
                <w:szCs w:val="15"/>
                <w:rtl w:val="0"/>
              </w:rPr>
              <w:t xml:space="preserve">Construction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51">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2">
            <w:pPr>
              <w:spacing w:after="0" w:before="0" w:line="276" w:lineRule="auto"/>
              <w:ind w:left="141.7322834645671" w:firstLine="0"/>
              <w:rPr>
                <w:sz w:val="15"/>
                <w:szCs w:val="15"/>
              </w:rPr>
            </w:pPr>
            <w:r w:rsidDel="00000000" w:rsidR="00000000" w:rsidRPr="00000000">
              <w:rPr>
                <w:sz w:val="15"/>
                <w:szCs w:val="15"/>
                <w:rtl w:val="0"/>
              </w:rPr>
              <w:t xml:space="preserve">Air Freight &amp; Logistics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3">
            <w:pPr>
              <w:spacing w:after="0" w:before="0" w:line="276" w:lineRule="auto"/>
              <w:ind w:left="141.7322834645671" w:firstLine="0"/>
              <w:rPr>
                <w:sz w:val="15"/>
                <w:szCs w:val="15"/>
              </w:rPr>
            </w:pPr>
            <w:r w:rsidDel="00000000" w:rsidR="00000000" w:rsidRPr="00000000">
              <w:rPr>
                <w:sz w:val="15"/>
                <w:szCs w:val="15"/>
                <w:rtl w:val="0"/>
              </w:rPr>
              <w:t xml:space="preserve">Distribution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55">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6">
            <w:pPr>
              <w:spacing w:after="0" w:before="0" w:line="276" w:lineRule="auto"/>
              <w:ind w:left="141.7322834645671" w:firstLine="0"/>
              <w:rPr>
                <w:sz w:val="15"/>
                <w:szCs w:val="15"/>
              </w:rPr>
            </w:pPr>
            <w:r w:rsidDel="00000000" w:rsidR="00000000" w:rsidRPr="00000000">
              <w:rPr>
                <w:sz w:val="15"/>
                <w:szCs w:val="15"/>
                <w:rtl w:val="0"/>
              </w:rPr>
              <w:t xml:space="preserve">Trading Companies &amp; Distributors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7">
            <w:pPr>
              <w:spacing w:after="0" w:before="0" w:line="276" w:lineRule="auto"/>
              <w:ind w:left="141.7322834645671" w:firstLine="0"/>
              <w:rPr>
                <w:sz w:val="15"/>
                <w:szCs w:val="15"/>
              </w:rPr>
            </w:pPr>
            <w:r w:rsidDel="00000000" w:rsidR="00000000" w:rsidRPr="00000000">
              <w:rPr>
                <w:sz w:val="15"/>
                <w:szCs w:val="15"/>
                <w:rtl w:val="0"/>
              </w:rPr>
              <w:t xml:space="preserve">Distribution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59">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A">
            <w:pPr>
              <w:spacing w:after="0" w:before="0" w:line="276" w:lineRule="auto"/>
              <w:ind w:left="141.7322834645671" w:firstLine="0"/>
              <w:rPr>
                <w:sz w:val="15"/>
                <w:szCs w:val="15"/>
              </w:rPr>
            </w:pPr>
            <w:r w:rsidDel="00000000" w:rsidR="00000000" w:rsidRPr="00000000">
              <w:rPr>
                <w:sz w:val="15"/>
                <w:szCs w:val="15"/>
                <w:rtl w:val="0"/>
              </w:rPr>
              <w:t xml:space="preserve">Electrical Components &amp; Equipment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B">
            <w:pPr>
              <w:spacing w:after="0" w:before="0" w:line="276" w:lineRule="auto"/>
              <w:ind w:left="141.7322834645671" w:firstLine="0"/>
              <w:rPr>
                <w:sz w:val="15"/>
                <w:szCs w:val="15"/>
              </w:rPr>
            </w:pPr>
            <w:r w:rsidDel="00000000" w:rsidR="00000000" w:rsidRPr="00000000">
              <w:rPr>
                <w:sz w:val="15"/>
                <w:szCs w:val="15"/>
                <w:rtl w:val="0"/>
              </w:rPr>
              <w:t xml:space="preserve">Electronics and hardware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5D">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E">
            <w:pPr>
              <w:spacing w:after="0" w:before="0" w:line="276" w:lineRule="auto"/>
              <w:ind w:left="141.7322834645671" w:firstLine="0"/>
              <w:rPr>
                <w:sz w:val="15"/>
                <w:szCs w:val="15"/>
              </w:rPr>
            </w:pPr>
            <w:r w:rsidDel="00000000" w:rsidR="00000000" w:rsidRPr="00000000">
              <w:rPr>
                <w:sz w:val="15"/>
                <w:szCs w:val="15"/>
                <w:rtl w:val="0"/>
              </w:rPr>
              <w:t xml:space="preserve">Environmental &amp; Facilities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5F">
            <w:pPr>
              <w:spacing w:after="0" w:before="0" w:line="276" w:lineRule="auto"/>
              <w:ind w:left="141.7322834645671" w:firstLine="0"/>
              <w:rPr>
                <w:sz w:val="15"/>
                <w:szCs w:val="15"/>
              </w:rPr>
            </w:pPr>
            <w:r w:rsidDel="00000000" w:rsidR="00000000" w:rsidRPr="00000000">
              <w:rPr>
                <w:sz w:val="15"/>
                <w:szCs w:val="15"/>
                <w:rtl w:val="0"/>
              </w:rPr>
              <w:t xml:space="preserve">Environmental and facilities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61">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2">
            <w:pPr>
              <w:spacing w:after="0" w:before="0" w:line="276" w:lineRule="auto"/>
              <w:ind w:left="141.7322834645671" w:firstLine="0"/>
              <w:rPr>
                <w:sz w:val="15"/>
                <w:szCs w:val="15"/>
              </w:rPr>
            </w:pPr>
            <w:r w:rsidDel="00000000" w:rsidR="00000000" w:rsidRPr="00000000">
              <w:rPr>
                <w:sz w:val="15"/>
                <w:szCs w:val="15"/>
                <w:rtl w:val="0"/>
              </w:rPr>
              <w:t xml:space="preserve">Building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3">
            <w:pPr>
              <w:spacing w:after="0" w:before="0" w:line="276" w:lineRule="auto"/>
              <w:ind w:left="141.7322834645671" w:firstLine="0"/>
              <w:rPr>
                <w:sz w:val="15"/>
                <w:szCs w:val="15"/>
              </w:rPr>
            </w:pPr>
            <w:r w:rsidDel="00000000" w:rsidR="00000000" w:rsidRPr="00000000">
              <w:rPr>
                <w:sz w:val="15"/>
                <w:szCs w:val="15"/>
                <w:rtl w:val="0"/>
              </w:rPr>
              <w:t xml:space="preserve">Glass making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65">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6">
            <w:pPr>
              <w:spacing w:after="0" w:before="0" w:line="276" w:lineRule="auto"/>
              <w:ind w:left="141.7322834645671" w:firstLine="0"/>
              <w:rPr>
                <w:sz w:val="15"/>
                <w:szCs w:val="15"/>
              </w:rPr>
            </w:pPr>
            <w:r w:rsidDel="00000000" w:rsidR="00000000" w:rsidRPr="00000000">
              <w:rPr>
                <w:sz w:val="15"/>
                <w:szCs w:val="15"/>
                <w:rtl w:val="0"/>
              </w:rPr>
              <w:t xml:space="preserve">Construction &amp; Engineering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7">
            <w:pPr>
              <w:spacing w:after="0" w:before="0" w:line="276" w:lineRule="auto"/>
              <w:ind w:left="141.7322834645671" w:firstLine="0"/>
              <w:rPr>
                <w:sz w:val="15"/>
                <w:szCs w:val="15"/>
              </w:rPr>
            </w:pPr>
            <w:r w:rsidDel="00000000" w:rsidR="00000000" w:rsidRPr="00000000">
              <w:rPr>
                <w:sz w:val="15"/>
                <w:szCs w:val="15"/>
                <w:rtl w:val="0"/>
              </w:rPr>
              <w:t xml:space="preserve">Infrastructure builds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69">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A">
            <w:pPr>
              <w:spacing w:after="0" w:before="0" w:line="276" w:lineRule="auto"/>
              <w:ind w:left="141.7322834645671" w:firstLine="0"/>
              <w:rPr>
                <w:sz w:val="15"/>
                <w:szCs w:val="15"/>
              </w:rPr>
            </w:pPr>
            <w:r w:rsidDel="00000000" w:rsidR="00000000" w:rsidRPr="00000000">
              <w:rPr>
                <w:sz w:val="15"/>
                <w:szCs w:val="15"/>
                <w:rtl w:val="0"/>
              </w:rPr>
              <w:t xml:space="preserve">Diversified Support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B">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6D">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E">
            <w:pPr>
              <w:spacing w:after="0" w:before="0" w:line="276" w:lineRule="auto"/>
              <w:ind w:left="141.7322834645671" w:firstLine="0"/>
              <w:rPr>
                <w:sz w:val="15"/>
                <w:szCs w:val="15"/>
              </w:rPr>
            </w:pPr>
            <w:r w:rsidDel="00000000" w:rsidR="00000000" w:rsidRPr="00000000">
              <w:rPr>
                <w:sz w:val="15"/>
                <w:szCs w:val="15"/>
                <w:rtl w:val="0"/>
              </w:rPr>
              <w:t xml:space="preserve">Human Resource &amp; Employment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6F">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71">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2">
            <w:pPr>
              <w:spacing w:after="0" w:before="0" w:line="276" w:lineRule="auto"/>
              <w:ind w:left="141.7322834645671" w:firstLine="0"/>
              <w:rPr>
                <w:sz w:val="15"/>
                <w:szCs w:val="15"/>
              </w:rPr>
            </w:pPr>
            <w:r w:rsidDel="00000000" w:rsidR="00000000" w:rsidRPr="00000000">
              <w:rPr>
                <w:sz w:val="15"/>
                <w:szCs w:val="15"/>
                <w:rtl w:val="0"/>
              </w:rPr>
              <w:t xml:space="preserve">Research &amp; Consulting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3">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75">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6">
            <w:pPr>
              <w:spacing w:after="0" w:before="0" w:line="276" w:lineRule="auto"/>
              <w:ind w:left="141.7322834645671" w:firstLine="0"/>
              <w:rPr>
                <w:sz w:val="15"/>
                <w:szCs w:val="15"/>
              </w:rPr>
            </w:pPr>
            <w:r w:rsidDel="00000000" w:rsidR="00000000" w:rsidRPr="00000000">
              <w:rPr>
                <w:sz w:val="15"/>
                <w:szCs w:val="15"/>
                <w:rtl w:val="0"/>
              </w:rPr>
              <w:t xml:space="preserve">Security &amp; Alarm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7">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79">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A">
            <w:pPr>
              <w:spacing w:after="0" w:before="0" w:line="276" w:lineRule="auto"/>
              <w:ind w:left="141.7322834645671" w:firstLine="0"/>
              <w:rPr>
                <w:sz w:val="15"/>
                <w:szCs w:val="15"/>
              </w:rPr>
            </w:pPr>
            <w:r w:rsidDel="00000000" w:rsidR="00000000" w:rsidRPr="00000000">
              <w:rPr>
                <w:sz w:val="15"/>
                <w:szCs w:val="15"/>
                <w:rtl w:val="0"/>
              </w:rPr>
              <w:t xml:space="preserve">Construction &amp; Engineering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B">
            <w:pPr>
              <w:spacing w:after="0" w:before="0" w:line="276" w:lineRule="auto"/>
              <w:ind w:left="141.7322834645671" w:firstLine="0"/>
              <w:rPr>
                <w:sz w:val="15"/>
                <w:szCs w:val="15"/>
              </w:rPr>
            </w:pPr>
            <w:r w:rsidDel="00000000" w:rsidR="00000000" w:rsidRPr="00000000">
              <w:rPr>
                <w:sz w:val="15"/>
                <w:szCs w:val="15"/>
                <w:rtl w:val="0"/>
              </w:rPr>
              <w:t xml:space="preserve">Infrastructure maintenance contracts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7D">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E">
            <w:pPr>
              <w:spacing w:after="0" w:before="0" w:line="276" w:lineRule="auto"/>
              <w:ind w:left="141.7322834645671" w:firstLine="0"/>
              <w:rPr>
                <w:sz w:val="15"/>
                <w:szCs w:val="15"/>
              </w:rPr>
            </w:pPr>
            <w:r w:rsidDel="00000000" w:rsidR="00000000" w:rsidRPr="00000000">
              <w:rPr>
                <w:sz w:val="15"/>
                <w:szCs w:val="15"/>
                <w:rtl w:val="0"/>
              </w:rPr>
              <w:t xml:space="preserve">Aerospace &amp; Defense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7F">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81">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2">
            <w:pPr>
              <w:spacing w:after="0" w:before="0" w:line="276" w:lineRule="auto"/>
              <w:ind w:left="141.7322834645671" w:firstLine="0"/>
              <w:rPr>
                <w:sz w:val="15"/>
                <w:szCs w:val="15"/>
              </w:rPr>
            </w:pPr>
            <w:r w:rsidDel="00000000" w:rsidR="00000000" w:rsidRPr="00000000">
              <w:rPr>
                <w:sz w:val="15"/>
                <w:szCs w:val="15"/>
                <w:rtl w:val="0"/>
              </w:rPr>
              <w:t xml:space="preserve">Agricultural &amp; Farm Machinery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3">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85">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6">
            <w:pPr>
              <w:spacing w:after="0" w:before="0" w:line="276" w:lineRule="auto"/>
              <w:ind w:left="141.7322834645671" w:firstLine="0"/>
              <w:rPr>
                <w:sz w:val="15"/>
                <w:szCs w:val="15"/>
              </w:rPr>
            </w:pPr>
            <w:r w:rsidDel="00000000" w:rsidR="00000000" w:rsidRPr="00000000">
              <w:rPr>
                <w:sz w:val="15"/>
                <w:szCs w:val="15"/>
                <w:rtl w:val="0"/>
              </w:rPr>
              <w:t xml:space="preserve">Construction Machinery,  Heavy Trucks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7">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89">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A">
            <w:pPr>
              <w:spacing w:after="0" w:before="0" w:line="276" w:lineRule="auto"/>
              <w:ind w:left="141.7322834645671" w:firstLine="0"/>
              <w:rPr>
                <w:sz w:val="15"/>
                <w:szCs w:val="15"/>
              </w:rPr>
            </w:pPr>
            <w:r w:rsidDel="00000000" w:rsidR="00000000" w:rsidRPr="00000000">
              <w:rPr>
                <w:sz w:val="15"/>
                <w:szCs w:val="15"/>
                <w:rtl w:val="0"/>
              </w:rPr>
              <w:t xml:space="preserve">Heavy Electrical Equipment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B">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8D">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E">
            <w:pPr>
              <w:spacing w:after="0" w:before="0" w:line="276" w:lineRule="auto"/>
              <w:ind w:left="141.7322834645671" w:firstLine="0"/>
              <w:rPr>
                <w:sz w:val="15"/>
                <w:szCs w:val="15"/>
              </w:rPr>
            </w:pPr>
            <w:r w:rsidDel="00000000" w:rsidR="00000000" w:rsidRPr="00000000">
              <w:rPr>
                <w:sz w:val="15"/>
                <w:szCs w:val="15"/>
                <w:rtl w:val="0"/>
              </w:rPr>
              <w:t xml:space="preserve">Industrial Machinery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8F">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91">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2">
            <w:pPr>
              <w:spacing w:after="0" w:before="0" w:line="276" w:lineRule="auto"/>
              <w:ind w:left="141.7322834645671" w:firstLine="0"/>
              <w:rPr>
                <w:sz w:val="15"/>
                <w:szCs w:val="15"/>
              </w:rPr>
            </w:pPr>
            <w:r w:rsidDel="00000000" w:rsidR="00000000" w:rsidRPr="00000000">
              <w:rPr>
                <w:sz w:val="15"/>
                <w:szCs w:val="15"/>
                <w:rtl w:val="0"/>
              </w:rPr>
              <w:t xml:space="preserve">Trucking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3">
            <w:pPr>
              <w:spacing w:after="0" w:before="0" w:line="276" w:lineRule="auto"/>
              <w:ind w:left="141.7322834645671" w:firstLine="0"/>
              <w:rPr>
                <w:sz w:val="15"/>
                <w:szCs w:val="15"/>
              </w:rPr>
            </w:pPr>
            <w:r w:rsidDel="00000000" w:rsidR="00000000" w:rsidRPr="00000000">
              <w:rPr>
                <w:sz w:val="15"/>
                <w:szCs w:val="15"/>
                <w:rtl w:val="0"/>
              </w:rPr>
              <w:t xml:space="preserve">Manufacture of machinery, parts &amp; eqpt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95">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6">
            <w:pPr>
              <w:spacing w:after="0" w:before="0" w:line="276" w:lineRule="auto"/>
              <w:ind w:left="141.7322834645671" w:firstLine="0"/>
              <w:rPr>
                <w:sz w:val="15"/>
                <w:szCs w:val="15"/>
              </w:rPr>
            </w:pPr>
            <w:r w:rsidDel="00000000" w:rsidR="00000000" w:rsidRPr="00000000">
              <w:rPr>
                <w:sz w:val="15"/>
                <w:szCs w:val="15"/>
                <w:rtl w:val="0"/>
              </w:rPr>
              <w:t xml:space="preserve">Marine Ports &amp;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7">
            <w:pPr>
              <w:spacing w:after="0" w:before="0" w:line="276" w:lineRule="auto"/>
              <w:ind w:left="141.7322834645671" w:firstLine="0"/>
              <w:rPr>
                <w:sz w:val="15"/>
                <w:szCs w:val="15"/>
              </w:rPr>
            </w:pPr>
            <w:r w:rsidDel="00000000" w:rsidR="00000000" w:rsidRPr="00000000">
              <w:rPr>
                <w:sz w:val="15"/>
                <w:szCs w:val="15"/>
                <w:rtl w:val="0"/>
              </w:rPr>
              <w:t xml:space="preserve">Marine ports and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99">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A">
            <w:pPr>
              <w:spacing w:after="0" w:before="0" w:line="276" w:lineRule="auto"/>
              <w:ind w:left="141.7322834645671" w:firstLine="0"/>
              <w:rPr>
                <w:sz w:val="15"/>
                <w:szCs w:val="15"/>
              </w:rPr>
            </w:pPr>
            <w:r w:rsidDel="00000000" w:rsidR="00000000" w:rsidRPr="00000000">
              <w:rPr>
                <w:sz w:val="15"/>
                <w:szCs w:val="15"/>
                <w:rtl w:val="0"/>
              </w:rPr>
              <w:t xml:space="preserve">Marine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B">
            <w:pPr>
              <w:spacing w:after="0" w:before="0" w:line="276" w:lineRule="auto"/>
              <w:ind w:left="141.7322834645671" w:firstLine="0"/>
              <w:rPr>
                <w:sz w:val="15"/>
                <w:szCs w:val="15"/>
              </w:rPr>
            </w:pPr>
            <w:r w:rsidDel="00000000" w:rsidR="00000000" w:rsidRPr="00000000">
              <w:rPr>
                <w:sz w:val="15"/>
                <w:szCs w:val="15"/>
                <w:rtl w:val="0"/>
              </w:rPr>
              <w:t xml:space="preserve">Marine transportation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9D">
            <w:pPr>
              <w:spacing w:after="0" w:before="0" w:line="276" w:lineRule="auto"/>
              <w:ind w:left="141.73228346456688" w:firstLine="0"/>
              <w:rPr>
                <w:b w:val="1"/>
                <w:sz w:val="15"/>
                <w:szCs w:val="15"/>
              </w:rPr>
            </w:pPr>
            <w:r w:rsidDel="00000000" w:rsidR="00000000" w:rsidRPr="00000000">
              <w:rPr>
                <w:b w:val="1"/>
                <w:sz w:val="15"/>
                <w:szCs w:val="15"/>
                <w:rtl w:val="0"/>
              </w:rPr>
              <w:t xml:space="preserve">Industrials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E">
            <w:pPr>
              <w:spacing w:after="0" w:before="0" w:line="276" w:lineRule="auto"/>
              <w:ind w:left="141.7322834645671" w:firstLine="0"/>
              <w:rPr>
                <w:sz w:val="15"/>
                <w:szCs w:val="15"/>
              </w:rPr>
            </w:pPr>
            <w:r w:rsidDel="00000000" w:rsidR="00000000" w:rsidRPr="00000000">
              <w:rPr>
                <w:sz w:val="15"/>
                <w:szCs w:val="15"/>
                <w:rtl w:val="0"/>
              </w:rPr>
              <w:t xml:space="preserve">Railroads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9F">
            <w:pPr>
              <w:spacing w:after="0" w:before="0" w:line="276" w:lineRule="auto"/>
              <w:ind w:left="141.7322834645671" w:firstLine="0"/>
              <w:rPr>
                <w:sz w:val="15"/>
                <w:szCs w:val="15"/>
              </w:rPr>
            </w:pPr>
            <w:r w:rsidDel="00000000" w:rsidR="00000000" w:rsidRPr="00000000">
              <w:rPr>
                <w:sz w:val="15"/>
                <w:szCs w:val="15"/>
                <w:rtl w:val="0"/>
              </w:rPr>
              <w:t xml:space="preserve">Railway transportation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A1">
            <w:pPr>
              <w:spacing w:after="0" w:before="0" w:line="276" w:lineRule="auto"/>
              <w:ind w:left="141.73228346456688" w:firstLine="0"/>
              <w:rPr>
                <w:b w:val="1"/>
                <w:sz w:val="15"/>
                <w:szCs w:val="15"/>
              </w:rPr>
            </w:pPr>
            <w:r w:rsidDel="00000000" w:rsidR="00000000" w:rsidRPr="00000000">
              <w:rPr>
                <w:b w:val="1"/>
                <w:sz w:val="15"/>
                <w:szCs w:val="15"/>
                <w:rtl w:val="0"/>
              </w:rPr>
              <w:t xml:space="preserve">Information Technology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2">
            <w:pPr>
              <w:spacing w:after="0" w:before="0" w:line="276" w:lineRule="auto"/>
              <w:ind w:left="141.7322834645671" w:firstLine="0"/>
              <w:rPr>
                <w:sz w:val="15"/>
                <w:szCs w:val="15"/>
              </w:rPr>
            </w:pPr>
            <w:r w:rsidDel="00000000" w:rsidR="00000000" w:rsidRPr="00000000">
              <w:rPr>
                <w:sz w:val="15"/>
                <w:szCs w:val="15"/>
                <w:rtl w:val="0"/>
              </w:rPr>
              <w:t xml:space="preserve">Technology Distributors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3">
            <w:pPr>
              <w:spacing w:after="0" w:before="0" w:line="276" w:lineRule="auto"/>
              <w:ind w:left="141.7322834645671" w:firstLine="0"/>
              <w:rPr>
                <w:sz w:val="15"/>
                <w:szCs w:val="15"/>
              </w:rPr>
            </w:pPr>
            <w:r w:rsidDel="00000000" w:rsidR="00000000" w:rsidRPr="00000000">
              <w:rPr>
                <w:sz w:val="15"/>
                <w:szCs w:val="15"/>
                <w:rtl w:val="0"/>
              </w:rPr>
              <w:t xml:space="preserve">Distribution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A5">
            <w:pPr>
              <w:spacing w:after="0" w:before="0" w:line="276" w:lineRule="auto"/>
              <w:ind w:left="141.73228346456688" w:firstLine="0"/>
              <w:rPr>
                <w:b w:val="1"/>
                <w:sz w:val="15"/>
                <w:szCs w:val="15"/>
              </w:rPr>
            </w:pPr>
            <w:r w:rsidDel="00000000" w:rsidR="00000000" w:rsidRPr="00000000">
              <w:rPr>
                <w:b w:val="1"/>
                <w:sz w:val="15"/>
                <w:szCs w:val="15"/>
                <w:rtl w:val="0"/>
              </w:rPr>
              <w:t xml:space="preserve">Information Technology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6">
            <w:pPr>
              <w:spacing w:after="0" w:before="0" w:line="276" w:lineRule="auto"/>
              <w:ind w:left="141.7322834645671" w:firstLine="0"/>
              <w:rPr>
                <w:sz w:val="15"/>
                <w:szCs w:val="15"/>
              </w:rPr>
            </w:pPr>
            <w:r w:rsidDel="00000000" w:rsidR="00000000" w:rsidRPr="00000000">
              <w:rPr>
                <w:sz w:val="15"/>
                <w:szCs w:val="15"/>
                <w:rtl w:val="0"/>
              </w:rPr>
              <w:t xml:space="preserve">Communications Equipment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7">
            <w:pPr>
              <w:spacing w:after="0" w:before="0" w:line="276" w:lineRule="auto"/>
              <w:ind w:left="141.7322834645671" w:firstLine="0"/>
              <w:rPr>
                <w:sz w:val="15"/>
                <w:szCs w:val="15"/>
              </w:rPr>
            </w:pPr>
            <w:r w:rsidDel="00000000" w:rsidR="00000000" w:rsidRPr="00000000">
              <w:rPr>
                <w:sz w:val="15"/>
                <w:szCs w:val="15"/>
                <w:rtl w:val="0"/>
              </w:rPr>
              <w:t xml:space="preserve">Electronics and hardware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A9">
            <w:pPr>
              <w:spacing w:after="0" w:before="0" w:line="276" w:lineRule="auto"/>
              <w:ind w:left="141.73228346456688" w:firstLine="0"/>
              <w:rPr>
                <w:b w:val="1"/>
                <w:sz w:val="15"/>
                <w:szCs w:val="15"/>
              </w:rPr>
            </w:pPr>
            <w:r w:rsidDel="00000000" w:rsidR="00000000" w:rsidRPr="00000000">
              <w:rPr>
                <w:b w:val="1"/>
                <w:sz w:val="15"/>
                <w:szCs w:val="15"/>
                <w:rtl w:val="0"/>
              </w:rPr>
              <w:t xml:space="preserve">Information Technology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A">
            <w:pPr>
              <w:spacing w:after="0" w:before="0" w:line="276" w:lineRule="auto"/>
              <w:ind w:left="141.7322834645671" w:firstLine="0"/>
              <w:rPr>
                <w:sz w:val="15"/>
                <w:szCs w:val="15"/>
              </w:rPr>
            </w:pPr>
            <w:r w:rsidDel="00000000" w:rsidR="00000000" w:rsidRPr="00000000">
              <w:rPr>
                <w:sz w:val="15"/>
                <w:szCs w:val="15"/>
                <w:rtl w:val="0"/>
              </w:rPr>
              <w:t xml:space="preserve">Electronic Components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B">
            <w:pPr>
              <w:spacing w:after="0" w:before="0" w:line="276" w:lineRule="auto"/>
              <w:ind w:left="141.7322834645671" w:firstLine="0"/>
              <w:rPr>
                <w:sz w:val="15"/>
                <w:szCs w:val="15"/>
              </w:rPr>
            </w:pPr>
            <w:r w:rsidDel="00000000" w:rsidR="00000000" w:rsidRPr="00000000">
              <w:rPr>
                <w:sz w:val="15"/>
                <w:szCs w:val="15"/>
                <w:rtl w:val="0"/>
              </w:rPr>
              <w:t xml:space="preserve">Electronics and hardware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AD">
            <w:pPr>
              <w:spacing w:after="0" w:before="0" w:line="276" w:lineRule="auto"/>
              <w:ind w:left="141.73228346456688" w:firstLine="0"/>
              <w:rPr>
                <w:b w:val="1"/>
                <w:sz w:val="15"/>
                <w:szCs w:val="15"/>
              </w:rPr>
            </w:pPr>
            <w:r w:rsidDel="00000000" w:rsidR="00000000" w:rsidRPr="00000000">
              <w:rPr>
                <w:b w:val="1"/>
                <w:sz w:val="15"/>
                <w:szCs w:val="15"/>
                <w:rtl w:val="0"/>
              </w:rPr>
              <w:t xml:space="preserve">Information Technology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E">
            <w:pPr>
              <w:spacing w:after="0" w:before="0" w:line="276" w:lineRule="auto"/>
              <w:ind w:left="141.7322834645671" w:firstLine="0"/>
              <w:rPr>
                <w:sz w:val="15"/>
                <w:szCs w:val="15"/>
              </w:rPr>
            </w:pPr>
            <w:r w:rsidDel="00000000" w:rsidR="00000000" w:rsidRPr="00000000">
              <w:rPr>
                <w:sz w:val="15"/>
                <w:szCs w:val="15"/>
                <w:rtl w:val="0"/>
              </w:rPr>
              <w:t xml:space="preserve">Electronic Equipment &amp; Instruments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AF">
            <w:pPr>
              <w:spacing w:after="0" w:before="0" w:line="276" w:lineRule="auto"/>
              <w:ind w:left="141.7322834645671" w:firstLine="0"/>
              <w:rPr>
                <w:sz w:val="15"/>
                <w:szCs w:val="15"/>
              </w:rPr>
            </w:pPr>
            <w:r w:rsidDel="00000000" w:rsidR="00000000" w:rsidRPr="00000000">
              <w:rPr>
                <w:sz w:val="15"/>
                <w:szCs w:val="15"/>
                <w:rtl w:val="0"/>
              </w:rPr>
              <w:t xml:space="preserve">Electronics and hardware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B1">
            <w:pPr>
              <w:spacing w:after="0" w:before="0" w:line="276" w:lineRule="auto"/>
              <w:ind w:left="141.73228346456688" w:firstLine="0"/>
              <w:rPr>
                <w:b w:val="1"/>
                <w:sz w:val="15"/>
                <w:szCs w:val="15"/>
              </w:rPr>
            </w:pPr>
            <w:r w:rsidDel="00000000" w:rsidR="00000000" w:rsidRPr="00000000">
              <w:rPr>
                <w:b w:val="1"/>
                <w:sz w:val="15"/>
                <w:szCs w:val="15"/>
                <w:rtl w:val="0"/>
              </w:rPr>
              <w:t xml:space="preserve">Information Technology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2">
            <w:pPr>
              <w:spacing w:after="0" w:before="0" w:line="276" w:lineRule="auto"/>
              <w:ind w:left="141.7322834645671" w:firstLine="0"/>
              <w:rPr>
                <w:sz w:val="15"/>
                <w:szCs w:val="15"/>
              </w:rPr>
            </w:pPr>
            <w:r w:rsidDel="00000000" w:rsidR="00000000" w:rsidRPr="00000000">
              <w:rPr>
                <w:sz w:val="15"/>
                <w:szCs w:val="15"/>
                <w:rtl w:val="0"/>
              </w:rPr>
              <w:t xml:space="preserve">Electronic Manufacturing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3">
            <w:pPr>
              <w:spacing w:after="0" w:before="0" w:line="276" w:lineRule="auto"/>
              <w:ind w:left="141.7322834645671" w:firstLine="0"/>
              <w:rPr>
                <w:sz w:val="15"/>
                <w:szCs w:val="15"/>
              </w:rPr>
            </w:pPr>
            <w:r w:rsidDel="00000000" w:rsidR="00000000" w:rsidRPr="00000000">
              <w:rPr>
                <w:sz w:val="15"/>
                <w:szCs w:val="15"/>
                <w:rtl w:val="0"/>
              </w:rPr>
              <w:t xml:space="preserve">Electronics and hardware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B5">
            <w:pPr>
              <w:spacing w:after="0" w:before="0" w:line="276" w:lineRule="auto"/>
              <w:ind w:left="141.73228346456688" w:firstLine="0"/>
              <w:rPr>
                <w:b w:val="1"/>
                <w:sz w:val="15"/>
                <w:szCs w:val="15"/>
              </w:rPr>
            </w:pPr>
            <w:r w:rsidDel="00000000" w:rsidR="00000000" w:rsidRPr="00000000">
              <w:rPr>
                <w:b w:val="1"/>
                <w:sz w:val="15"/>
                <w:szCs w:val="15"/>
                <w:rtl w:val="0"/>
              </w:rPr>
              <w:t xml:space="preserve">Information Technology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6">
            <w:pPr>
              <w:spacing w:after="0" w:before="0" w:line="276" w:lineRule="auto"/>
              <w:ind w:left="141.7322834645671" w:firstLine="0"/>
              <w:rPr>
                <w:sz w:val="15"/>
                <w:szCs w:val="15"/>
              </w:rPr>
            </w:pPr>
            <w:r w:rsidDel="00000000" w:rsidR="00000000" w:rsidRPr="00000000">
              <w:rPr>
                <w:sz w:val="15"/>
                <w:szCs w:val="15"/>
                <w:rtl w:val="0"/>
              </w:rPr>
              <w:t xml:space="preserve">Tech. Hardware, Storage &amp; Peripherals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7">
            <w:pPr>
              <w:spacing w:after="0" w:before="0" w:line="276" w:lineRule="auto"/>
              <w:ind w:left="141.7322834645671" w:firstLine="0"/>
              <w:rPr>
                <w:sz w:val="15"/>
                <w:szCs w:val="15"/>
              </w:rPr>
            </w:pPr>
            <w:r w:rsidDel="00000000" w:rsidR="00000000" w:rsidRPr="00000000">
              <w:rPr>
                <w:sz w:val="15"/>
                <w:szCs w:val="15"/>
                <w:rtl w:val="0"/>
              </w:rPr>
              <w:t xml:space="preserve">Electronics and hardware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B9">
            <w:pPr>
              <w:spacing w:after="0" w:before="0" w:line="276" w:lineRule="auto"/>
              <w:ind w:left="141.73228346456688" w:firstLine="0"/>
              <w:rPr>
                <w:b w:val="1"/>
                <w:sz w:val="15"/>
                <w:szCs w:val="15"/>
              </w:rPr>
            </w:pPr>
            <w:r w:rsidDel="00000000" w:rsidR="00000000" w:rsidRPr="00000000">
              <w:rPr>
                <w:b w:val="1"/>
                <w:sz w:val="15"/>
                <w:szCs w:val="15"/>
                <w:rtl w:val="0"/>
              </w:rPr>
              <w:t xml:space="preserve">Information Technology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A">
            <w:pPr>
              <w:spacing w:after="0" w:before="0" w:line="276" w:lineRule="auto"/>
              <w:ind w:left="141.7322834645671" w:firstLine="0"/>
              <w:rPr>
                <w:sz w:val="15"/>
                <w:szCs w:val="15"/>
              </w:rPr>
            </w:pPr>
            <w:r w:rsidDel="00000000" w:rsidR="00000000" w:rsidRPr="00000000">
              <w:rPr>
                <w:sz w:val="15"/>
                <w:szCs w:val="15"/>
                <w:rtl w:val="0"/>
              </w:rPr>
              <w:t xml:space="preserve">IT Consulting &amp; Other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B">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BD">
            <w:pPr>
              <w:spacing w:after="0" w:before="0" w:line="276" w:lineRule="auto"/>
              <w:ind w:left="141.73228346456688" w:firstLine="0"/>
              <w:rPr>
                <w:b w:val="1"/>
                <w:sz w:val="15"/>
                <w:szCs w:val="15"/>
              </w:rPr>
            </w:pPr>
            <w:r w:rsidDel="00000000" w:rsidR="00000000" w:rsidRPr="00000000">
              <w:rPr>
                <w:b w:val="1"/>
                <w:sz w:val="15"/>
                <w:szCs w:val="15"/>
                <w:rtl w:val="0"/>
              </w:rPr>
              <w:t xml:space="preserve">Information Technology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E">
            <w:pPr>
              <w:spacing w:after="0" w:before="0" w:line="276" w:lineRule="auto"/>
              <w:ind w:left="141.7322834645671" w:firstLine="0"/>
              <w:rPr>
                <w:sz w:val="15"/>
                <w:szCs w:val="15"/>
              </w:rPr>
            </w:pPr>
            <w:r w:rsidDel="00000000" w:rsidR="00000000" w:rsidRPr="00000000">
              <w:rPr>
                <w:sz w:val="15"/>
                <w:szCs w:val="15"/>
                <w:rtl w:val="0"/>
              </w:rPr>
              <w:t xml:space="preserve">Office Services &amp; Supplies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BF">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C1">
            <w:pPr>
              <w:spacing w:after="0" w:before="0" w:line="276" w:lineRule="auto"/>
              <w:ind w:left="141.73228346456688" w:firstLine="0"/>
              <w:rPr>
                <w:b w:val="1"/>
                <w:sz w:val="15"/>
                <w:szCs w:val="15"/>
              </w:rPr>
            </w:pPr>
            <w:r w:rsidDel="00000000" w:rsidR="00000000" w:rsidRPr="00000000">
              <w:rPr>
                <w:b w:val="1"/>
                <w:sz w:val="15"/>
                <w:szCs w:val="15"/>
                <w:rtl w:val="0"/>
              </w:rPr>
              <w:t xml:space="preserve">Information Technology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2">
            <w:pPr>
              <w:spacing w:after="0" w:before="0" w:line="276" w:lineRule="auto"/>
              <w:ind w:left="141.7322834645671" w:firstLine="0"/>
              <w:rPr>
                <w:sz w:val="15"/>
                <w:szCs w:val="15"/>
              </w:rPr>
            </w:pPr>
            <w:r w:rsidDel="00000000" w:rsidR="00000000" w:rsidRPr="00000000">
              <w:rPr>
                <w:sz w:val="15"/>
                <w:szCs w:val="15"/>
                <w:rtl w:val="0"/>
              </w:rPr>
              <w:t xml:space="preserve">Semiconductor Equipment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3">
            <w:pPr>
              <w:spacing w:after="0" w:before="0" w:line="276" w:lineRule="auto"/>
              <w:ind w:left="141.7322834645671" w:firstLine="0"/>
              <w:rPr>
                <w:sz w:val="15"/>
                <w:szCs w:val="15"/>
              </w:rPr>
            </w:pPr>
            <w:r w:rsidDel="00000000" w:rsidR="00000000" w:rsidRPr="00000000">
              <w:rPr>
                <w:sz w:val="15"/>
                <w:szCs w:val="15"/>
                <w:rtl w:val="0"/>
              </w:rPr>
              <w:t xml:space="preserve">Manufacture of semiconductor equipment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C5">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6">
            <w:pPr>
              <w:spacing w:after="0" w:before="0" w:line="276" w:lineRule="auto"/>
              <w:ind w:left="141.7322834645671" w:firstLine="0"/>
              <w:rPr>
                <w:sz w:val="15"/>
                <w:szCs w:val="15"/>
              </w:rPr>
            </w:pPr>
            <w:r w:rsidDel="00000000" w:rsidR="00000000" w:rsidRPr="00000000">
              <w:rPr>
                <w:sz w:val="15"/>
                <w:szCs w:val="15"/>
                <w:rtl w:val="0"/>
              </w:rPr>
              <w:t xml:space="preserve">Aluminium</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7">
            <w:pPr>
              <w:spacing w:after="0" w:before="0" w:line="276" w:lineRule="auto"/>
              <w:ind w:left="141.7322834645671" w:firstLine="0"/>
              <w:rPr>
                <w:sz w:val="15"/>
                <w:szCs w:val="15"/>
              </w:rPr>
            </w:pPr>
            <w:r w:rsidDel="00000000" w:rsidR="00000000" w:rsidRPr="00000000">
              <w:rPr>
                <w:sz w:val="15"/>
                <w:szCs w:val="15"/>
                <w:rtl w:val="0"/>
              </w:rPr>
              <w:t xml:space="preserve">Alumina refining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8">
            <w:pPr>
              <w:spacing w:after="0" w:before="0" w:line="276" w:lineRule="auto"/>
              <w:rPr>
                <w:sz w:val="15"/>
                <w:szCs w:val="15"/>
              </w:rPr>
            </w:pPr>
            <w:r w:rsidDel="00000000" w:rsidR="00000000" w:rsidRPr="00000000">
              <w:rPr>
                <w:rtl w:val="0"/>
              </w:rPr>
            </w:r>
          </w:p>
        </w:tc>
      </w:tr>
      <w:tr>
        <w:trPr>
          <w:trHeight w:val="49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C9">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A">
            <w:pPr>
              <w:spacing w:after="0" w:before="0" w:line="276" w:lineRule="auto"/>
              <w:ind w:left="141.7322834645671" w:firstLine="0"/>
              <w:rPr>
                <w:sz w:val="15"/>
                <w:szCs w:val="15"/>
              </w:rPr>
            </w:pPr>
            <w:r w:rsidDel="00000000" w:rsidR="00000000" w:rsidRPr="00000000">
              <w:rPr>
                <w:sz w:val="15"/>
                <w:szCs w:val="15"/>
                <w:rtl w:val="0"/>
              </w:rPr>
              <w:t xml:space="preserve">Commodity Chemicals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B">
            <w:pPr>
              <w:spacing w:after="0" w:before="0" w:line="276" w:lineRule="auto"/>
              <w:ind w:left="141.7322834645671" w:firstLine="0"/>
              <w:rPr>
                <w:sz w:val="15"/>
                <w:szCs w:val="15"/>
              </w:rPr>
            </w:pPr>
            <w:r w:rsidDel="00000000" w:rsidR="00000000" w:rsidRPr="00000000">
              <w:rPr>
                <w:sz w:val="15"/>
                <w:szCs w:val="15"/>
                <w:rtl w:val="0"/>
              </w:rPr>
              <w:t xml:space="preserve">Catalytic cracking, fractional distillation and crystallization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C">
            <w:pPr>
              <w:spacing w:after="0" w:before="0" w:line="276" w:lineRule="auto"/>
              <w:rPr>
                <w:sz w:val="15"/>
                <w:szCs w:val="15"/>
              </w:rPr>
            </w:pPr>
            <w:r w:rsidDel="00000000" w:rsidR="00000000" w:rsidRPr="00000000">
              <w:rPr>
                <w:rtl w:val="0"/>
              </w:rPr>
            </w:r>
          </w:p>
        </w:tc>
      </w:tr>
      <w:tr>
        <w:trPr>
          <w:trHeight w:val="49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CD">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E">
            <w:pPr>
              <w:spacing w:after="0" w:before="0" w:line="276" w:lineRule="auto"/>
              <w:ind w:left="141.7322834645671" w:firstLine="0"/>
              <w:rPr>
                <w:sz w:val="15"/>
                <w:szCs w:val="15"/>
              </w:rPr>
            </w:pPr>
            <w:r w:rsidDel="00000000" w:rsidR="00000000" w:rsidRPr="00000000">
              <w:rPr>
                <w:sz w:val="15"/>
                <w:szCs w:val="15"/>
                <w:rtl w:val="0"/>
              </w:rPr>
              <w:t xml:space="preserve">Industrial Gases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CF">
            <w:pPr>
              <w:spacing w:after="0" w:before="0" w:line="276" w:lineRule="auto"/>
              <w:ind w:left="141.7322834645671" w:firstLine="0"/>
              <w:rPr>
                <w:sz w:val="15"/>
                <w:szCs w:val="15"/>
              </w:rPr>
            </w:pPr>
            <w:r w:rsidDel="00000000" w:rsidR="00000000" w:rsidRPr="00000000">
              <w:rPr>
                <w:sz w:val="15"/>
                <w:szCs w:val="15"/>
                <w:rtl w:val="0"/>
              </w:rPr>
              <w:t xml:space="preserve">Catalytic cracking, fractional distillation and crystallization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0">
            <w:pPr>
              <w:spacing w:after="0" w:before="0" w:line="276" w:lineRule="auto"/>
              <w:rPr>
                <w:sz w:val="15"/>
                <w:szCs w:val="15"/>
              </w:rPr>
            </w:pPr>
            <w:r w:rsidDel="00000000" w:rsidR="00000000" w:rsidRPr="00000000">
              <w:rPr>
                <w:rtl w:val="0"/>
              </w:rPr>
            </w:r>
          </w:p>
        </w:tc>
      </w:tr>
      <w:tr>
        <w:trPr>
          <w:trHeight w:val="49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D1">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2">
            <w:pPr>
              <w:spacing w:after="0" w:before="0" w:line="276" w:lineRule="auto"/>
              <w:ind w:left="141.7322834645671" w:firstLine="0"/>
              <w:rPr>
                <w:sz w:val="15"/>
                <w:szCs w:val="15"/>
              </w:rPr>
            </w:pPr>
            <w:r w:rsidDel="00000000" w:rsidR="00000000" w:rsidRPr="00000000">
              <w:rPr>
                <w:sz w:val="15"/>
                <w:szCs w:val="15"/>
                <w:rtl w:val="0"/>
              </w:rPr>
              <w:t xml:space="preserve">Specialty Chemicals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3">
            <w:pPr>
              <w:spacing w:after="0" w:before="0" w:line="276" w:lineRule="auto"/>
              <w:ind w:left="141.7322834645671" w:firstLine="0"/>
              <w:rPr>
                <w:sz w:val="15"/>
                <w:szCs w:val="15"/>
              </w:rPr>
            </w:pPr>
            <w:r w:rsidDel="00000000" w:rsidR="00000000" w:rsidRPr="00000000">
              <w:rPr>
                <w:sz w:val="15"/>
                <w:szCs w:val="15"/>
                <w:rtl w:val="0"/>
              </w:rPr>
              <w:t xml:space="preserve">Catalytic cracking, fractional distillation and crystallization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D5">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6">
            <w:pPr>
              <w:spacing w:after="0" w:before="0" w:line="276" w:lineRule="auto"/>
              <w:ind w:left="141.7322834645671" w:firstLine="0"/>
              <w:rPr>
                <w:sz w:val="15"/>
                <w:szCs w:val="15"/>
              </w:rPr>
            </w:pPr>
            <w:r w:rsidDel="00000000" w:rsidR="00000000" w:rsidRPr="00000000">
              <w:rPr>
                <w:sz w:val="15"/>
                <w:szCs w:val="15"/>
                <w:rtl w:val="0"/>
              </w:rPr>
              <w:t xml:space="preserve">Construction 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7">
            <w:pPr>
              <w:spacing w:after="0" w:before="0" w:line="276" w:lineRule="auto"/>
              <w:ind w:left="141.7322834645671" w:firstLine="0"/>
              <w:rPr>
                <w:sz w:val="15"/>
                <w:szCs w:val="15"/>
              </w:rPr>
            </w:pPr>
            <w:r w:rsidDel="00000000" w:rsidR="00000000" w:rsidRPr="00000000">
              <w:rPr>
                <w:sz w:val="15"/>
                <w:szCs w:val="15"/>
                <w:rtl w:val="0"/>
              </w:rPr>
              <w:t xml:space="preserve">Construction materials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D9">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A">
            <w:pPr>
              <w:spacing w:after="0" w:before="0" w:line="276" w:lineRule="auto"/>
              <w:ind w:left="141.7322834645671" w:firstLine="0"/>
              <w:rPr>
                <w:sz w:val="15"/>
                <w:szCs w:val="15"/>
              </w:rPr>
            </w:pPr>
            <w:r w:rsidDel="00000000" w:rsidR="00000000" w:rsidRPr="00000000">
              <w:rPr>
                <w:sz w:val="15"/>
                <w:szCs w:val="15"/>
                <w:rtl w:val="0"/>
              </w:rPr>
              <w:t xml:space="preserve">Industrial Gases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B">
            <w:pPr>
              <w:spacing w:after="0" w:before="0" w:line="276" w:lineRule="auto"/>
              <w:ind w:left="141.7322834645671" w:firstLine="0"/>
              <w:rPr>
                <w:sz w:val="15"/>
                <w:szCs w:val="15"/>
              </w:rPr>
            </w:pPr>
            <w:r w:rsidDel="00000000" w:rsidR="00000000" w:rsidRPr="00000000">
              <w:rPr>
                <w:sz w:val="15"/>
                <w:szCs w:val="15"/>
                <w:rtl w:val="0"/>
              </w:rPr>
              <w:t xml:space="preserve">Cryogenic air separation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DD">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E">
            <w:pPr>
              <w:spacing w:after="0" w:before="0" w:line="276" w:lineRule="auto"/>
              <w:ind w:left="141.7322834645671" w:firstLine="0"/>
              <w:rPr>
                <w:sz w:val="15"/>
                <w:szCs w:val="15"/>
              </w:rPr>
            </w:pPr>
            <w:r w:rsidDel="00000000" w:rsidR="00000000" w:rsidRPr="00000000">
              <w:rPr>
                <w:sz w:val="15"/>
                <w:szCs w:val="15"/>
                <w:rtl w:val="0"/>
              </w:rPr>
              <w:t xml:space="preserve">Industrial Gases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DF">
            <w:pPr>
              <w:spacing w:after="0" w:before="0" w:line="276" w:lineRule="auto"/>
              <w:ind w:left="141.7322834645671" w:firstLine="0"/>
              <w:rPr>
                <w:sz w:val="15"/>
                <w:szCs w:val="15"/>
              </w:rPr>
            </w:pPr>
            <w:r w:rsidDel="00000000" w:rsidR="00000000" w:rsidRPr="00000000">
              <w:rPr>
                <w:sz w:val="15"/>
                <w:szCs w:val="15"/>
                <w:rtl w:val="0"/>
              </w:rPr>
              <w:t xml:space="preserve">Gas adsorption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E1">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2">
            <w:pPr>
              <w:spacing w:after="0" w:before="0" w:line="276" w:lineRule="auto"/>
              <w:ind w:left="141.7322834645671" w:firstLine="0"/>
              <w:rPr>
                <w:sz w:val="15"/>
                <w:szCs w:val="15"/>
              </w:rPr>
            </w:pPr>
            <w:r w:rsidDel="00000000" w:rsidR="00000000" w:rsidRPr="00000000">
              <w:rPr>
                <w:sz w:val="15"/>
                <w:szCs w:val="15"/>
                <w:rtl w:val="0"/>
              </w:rPr>
              <w:t xml:space="preserve">Diversified Chemicals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3">
            <w:pPr>
              <w:spacing w:after="0" w:before="0" w:line="276" w:lineRule="auto"/>
              <w:ind w:left="141.7322834645671" w:firstLine="0"/>
              <w:rPr>
                <w:sz w:val="15"/>
                <w:szCs w:val="15"/>
              </w:rPr>
            </w:pPr>
            <w:r w:rsidDel="00000000" w:rsidR="00000000" w:rsidRPr="00000000">
              <w:rPr>
                <w:sz w:val="15"/>
                <w:szCs w:val="15"/>
                <w:rtl w:val="0"/>
              </w:rPr>
              <w:t xml:space="preserve">Incomplete combustion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E5">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6">
            <w:pPr>
              <w:spacing w:after="0" w:before="0" w:line="276" w:lineRule="auto"/>
              <w:ind w:left="141.7322834645671" w:firstLine="0"/>
              <w:rPr>
                <w:sz w:val="15"/>
                <w:szCs w:val="15"/>
              </w:rPr>
            </w:pPr>
            <w:r w:rsidDel="00000000" w:rsidR="00000000" w:rsidRPr="00000000">
              <w:rPr>
                <w:sz w:val="15"/>
                <w:szCs w:val="15"/>
                <w:rtl w:val="0"/>
              </w:rPr>
              <w:t xml:space="preserve">Iron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7">
            <w:pPr>
              <w:spacing w:after="0" w:before="0" w:line="276" w:lineRule="auto"/>
              <w:ind w:left="141.7322834645671" w:firstLine="0"/>
              <w:rPr>
                <w:sz w:val="15"/>
                <w:szCs w:val="15"/>
              </w:rPr>
            </w:pPr>
            <w:r w:rsidDel="00000000" w:rsidR="00000000" w:rsidRPr="00000000">
              <w:rPr>
                <w:sz w:val="15"/>
                <w:szCs w:val="15"/>
                <w:rtl w:val="0"/>
              </w:rPr>
              <w:t xml:space="preserve">Iron extraction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E9">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A">
            <w:pPr>
              <w:spacing w:after="0" w:before="0" w:line="276" w:lineRule="auto"/>
              <w:ind w:left="141.7322834645671" w:firstLine="0"/>
              <w:rPr>
                <w:sz w:val="15"/>
                <w:szCs w:val="15"/>
              </w:rPr>
            </w:pPr>
            <w:r w:rsidDel="00000000" w:rsidR="00000000" w:rsidRPr="00000000">
              <w:rPr>
                <w:sz w:val="15"/>
                <w:szCs w:val="15"/>
                <w:rtl w:val="0"/>
              </w:rPr>
              <w:t xml:space="preserve">Iron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B">
            <w:pPr>
              <w:spacing w:after="0" w:before="0" w:line="276" w:lineRule="auto"/>
              <w:ind w:left="141.7322834645671" w:firstLine="0"/>
              <w:rPr>
                <w:sz w:val="15"/>
                <w:szCs w:val="15"/>
              </w:rPr>
            </w:pPr>
            <w:r w:rsidDel="00000000" w:rsidR="00000000" w:rsidRPr="00000000">
              <w:rPr>
                <w:sz w:val="15"/>
                <w:szCs w:val="15"/>
                <w:rtl w:val="0"/>
              </w:rPr>
              <w:t xml:space="preserve">Iron metal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ED">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E">
            <w:pPr>
              <w:spacing w:after="0" w:before="0" w:line="276" w:lineRule="auto"/>
              <w:ind w:left="141.7322834645671" w:firstLine="0"/>
              <w:rPr>
                <w:sz w:val="15"/>
                <w:szCs w:val="15"/>
              </w:rPr>
            </w:pPr>
            <w:r w:rsidDel="00000000" w:rsidR="00000000" w:rsidRPr="00000000">
              <w:rPr>
                <w:sz w:val="15"/>
                <w:szCs w:val="15"/>
                <w:rtl w:val="0"/>
              </w:rPr>
              <w:t xml:space="preserve">Forest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EF">
            <w:pPr>
              <w:spacing w:after="0" w:before="0" w:line="276" w:lineRule="auto"/>
              <w:ind w:left="141.7322834645671" w:firstLine="0"/>
              <w:rPr>
                <w:sz w:val="15"/>
                <w:szCs w:val="15"/>
              </w:rPr>
            </w:pPr>
            <w:r w:rsidDel="00000000" w:rsidR="00000000" w:rsidRPr="00000000">
              <w:rPr>
                <w:sz w:val="15"/>
                <w:szCs w:val="15"/>
                <w:rtl w:val="0"/>
              </w:rPr>
              <w:t xml:space="preserve">Large-scale forestry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F1">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2">
            <w:pPr>
              <w:spacing w:after="0" w:before="0" w:line="276" w:lineRule="auto"/>
              <w:ind w:left="141.7322834645671" w:firstLine="0"/>
              <w:rPr>
                <w:sz w:val="15"/>
                <w:szCs w:val="15"/>
              </w:rPr>
            </w:pPr>
            <w:r w:rsidDel="00000000" w:rsidR="00000000" w:rsidRPr="00000000">
              <w:rPr>
                <w:sz w:val="15"/>
                <w:szCs w:val="15"/>
                <w:rtl w:val="0"/>
              </w:rPr>
              <w:t xml:space="preserve">Industrial Gases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3">
            <w:pPr>
              <w:spacing w:after="0" w:before="0" w:line="276" w:lineRule="auto"/>
              <w:ind w:left="141.7322834645671" w:firstLine="0"/>
              <w:rPr>
                <w:sz w:val="15"/>
                <w:szCs w:val="15"/>
              </w:rPr>
            </w:pPr>
            <w:r w:rsidDel="00000000" w:rsidR="00000000" w:rsidRPr="00000000">
              <w:rPr>
                <w:sz w:val="15"/>
                <w:szCs w:val="15"/>
                <w:rtl w:val="0"/>
              </w:rPr>
              <w:t xml:space="preserve">Membrane technology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F5">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6">
            <w:pPr>
              <w:spacing w:after="0" w:before="0" w:line="276" w:lineRule="auto"/>
              <w:ind w:left="141.7322834645671" w:firstLine="0"/>
              <w:rPr>
                <w:sz w:val="15"/>
                <w:szCs w:val="15"/>
              </w:rPr>
            </w:pPr>
            <w:r w:rsidDel="00000000" w:rsidR="00000000" w:rsidRPr="00000000">
              <w:rPr>
                <w:sz w:val="15"/>
                <w:szCs w:val="15"/>
                <w:rtl w:val="0"/>
              </w:rPr>
              <w:t xml:space="preserve">Metal &amp; Glass Containers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7">
            <w:pPr>
              <w:spacing w:after="0" w:before="0" w:line="276" w:lineRule="auto"/>
              <w:ind w:left="141.7322834645671" w:firstLine="0"/>
              <w:rPr>
                <w:sz w:val="15"/>
                <w:szCs w:val="15"/>
              </w:rPr>
            </w:pPr>
            <w:r w:rsidDel="00000000" w:rsidR="00000000" w:rsidRPr="00000000">
              <w:rPr>
                <w:sz w:val="15"/>
                <w:szCs w:val="15"/>
                <w:rtl w:val="0"/>
              </w:rPr>
              <w:t xml:space="preserve">Metal processing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F9">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A">
            <w:pPr>
              <w:spacing w:after="0" w:before="0" w:line="276" w:lineRule="auto"/>
              <w:ind w:left="141.7322834645671" w:firstLine="0"/>
              <w:rPr>
                <w:sz w:val="15"/>
                <w:szCs w:val="15"/>
              </w:rPr>
            </w:pPr>
            <w:r w:rsidDel="00000000" w:rsidR="00000000" w:rsidRPr="00000000">
              <w:rPr>
                <w:sz w:val="15"/>
                <w:szCs w:val="15"/>
                <w:rtl w:val="0"/>
              </w:rPr>
              <w:t xml:space="preserve">Aluminium</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B">
            <w:pPr>
              <w:spacing w:after="0" w:before="0" w:line="276" w:lineRule="auto"/>
              <w:ind w:left="141.7322834645671" w:firstLine="0"/>
              <w:rPr>
                <w:sz w:val="15"/>
                <w:szCs w:val="15"/>
              </w:rPr>
            </w:pPr>
            <w:r w:rsidDel="00000000" w:rsidR="00000000" w:rsidRPr="00000000">
              <w:rPr>
                <w:sz w:val="15"/>
                <w:szCs w:val="15"/>
                <w:rtl w:val="0"/>
              </w:rPr>
              <w:t xml:space="preserve">Mining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2FD">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E">
            <w:pPr>
              <w:spacing w:after="0" w:before="0" w:line="276" w:lineRule="auto"/>
              <w:ind w:left="141.7322834645671" w:firstLine="0"/>
              <w:rPr>
                <w:sz w:val="15"/>
                <w:szCs w:val="15"/>
              </w:rPr>
            </w:pPr>
            <w:r w:rsidDel="00000000" w:rsidR="00000000" w:rsidRPr="00000000">
              <w:rPr>
                <w:sz w:val="15"/>
                <w:szCs w:val="15"/>
                <w:rtl w:val="0"/>
              </w:rPr>
              <w:t xml:space="preserve">Copper</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2FF">
            <w:pPr>
              <w:spacing w:after="0" w:before="0" w:line="276" w:lineRule="auto"/>
              <w:ind w:left="141.7322834645671" w:firstLine="0"/>
              <w:rPr>
                <w:sz w:val="15"/>
                <w:szCs w:val="15"/>
              </w:rPr>
            </w:pPr>
            <w:r w:rsidDel="00000000" w:rsidR="00000000" w:rsidRPr="00000000">
              <w:rPr>
                <w:sz w:val="15"/>
                <w:szCs w:val="15"/>
                <w:rtl w:val="0"/>
              </w:rPr>
              <w:t xml:space="preserve">Mining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01">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2">
            <w:pPr>
              <w:spacing w:after="0" w:before="0" w:line="276" w:lineRule="auto"/>
              <w:ind w:left="141.7322834645671" w:firstLine="0"/>
              <w:rPr>
                <w:sz w:val="15"/>
                <w:szCs w:val="15"/>
              </w:rPr>
            </w:pPr>
            <w:r w:rsidDel="00000000" w:rsidR="00000000" w:rsidRPr="00000000">
              <w:rPr>
                <w:sz w:val="15"/>
                <w:szCs w:val="15"/>
                <w:rtl w:val="0"/>
              </w:rPr>
              <w:t xml:space="preserve">Diversified Metals &amp; Mining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3">
            <w:pPr>
              <w:spacing w:after="0" w:before="0" w:line="276" w:lineRule="auto"/>
              <w:ind w:left="141.7322834645671" w:firstLine="0"/>
              <w:rPr>
                <w:sz w:val="15"/>
                <w:szCs w:val="15"/>
              </w:rPr>
            </w:pPr>
            <w:r w:rsidDel="00000000" w:rsidR="00000000" w:rsidRPr="00000000">
              <w:rPr>
                <w:sz w:val="15"/>
                <w:szCs w:val="15"/>
                <w:rtl w:val="0"/>
              </w:rPr>
              <w:t xml:space="preserve">Mining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05">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6">
            <w:pPr>
              <w:spacing w:after="0" w:before="0" w:line="276" w:lineRule="auto"/>
              <w:ind w:left="141.7322834645671" w:firstLine="0"/>
              <w:rPr>
                <w:sz w:val="15"/>
                <w:szCs w:val="15"/>
              </w:rPr>
            </w:pPr>
            <w:r w:rsidDel="00000000" w:rsidR="00000000" w:rsidRPr="00000000">
              <w:rPr>
                <w:sz w:val="15"/>
                <w:szCs w:val="15"/>
                <w:rtl w:val="0"/>
              </w:rPr>
              <w:t xml:space="preserve">Gold</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7">
            <w:pPr>
              <w:spacing w:after="0" w:before="0" w:line="276" w:lineRule="auto"/>
              <w:ind w:left="141.7322834645671" w:firstLine="0"/>
              <w:rPr>
                <w:sz w:val="15"/>
                <w:szCs w:val="15"/>
              </w:rPr>
            </w:pPr>
            <w:r w:rsidDel="00000000" w:rsidR="00000000" w:rsidRPr="00000000">
              <w:rPr>
                <w:sz w:val="15"/>
                <w:szCs w:val="15"/>
                <w:rtl w:val="0"/>
              </w:rPr>
              <w:t xml:space="preserve">Mining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09">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A">
            <w:pPr>
              <w:spacing w:after="0" w:before="0" w:line="276" w:lineRule="auto"/>
              <w:ind w:left="141.7322834645671" w:firstLine="0"/>
              <w:rPr>
                <w:sz w:val="15"/>
                <w:szCs w:val="15"/>
              </w:rPr>
            </w:pPr>
            <w:r w:rsidDel="00000000" w:rsidR="00000000" w:rsidRPr="00000000">
              <w:rPr>
                <w:sz w:val="15"/>
                <w:szCs w:val="15"/>
                <w:rtl w:val="0"/>
              </w:rPr>
              <w:t xml:space="preserve">Precious Metals &amp; Minerals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B">
            <w:pPr>
              <w:spacing w:after="0" w:before="0" w:line="276" w:lineRule="auto"/>
              <w:ind w:left="141.7322834645671" w:firstLine="0"/>
              <w:rPr>
                <w:sz w:val="15"/>
                <w:szCs w:val="15"/>
              </w:rPr>
            </w:pPr>
            <w:r w:rsidDel="00000000" w:rsidR="00000000" w:rsidRPr="00000000">
              <w:rPr>
                <w:sz w:val="15"/>
                <w:szCs w:val="15"/>
                <w:rtl w:val="0"/>
              </w:rPr>
              <w:t xml:space="preserve">Mining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0D">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E">
            <w:pPr>
              <w:spacing w:after="0" w:before="0" w:line="276" w:lineRule="auto"/>
              <w:ind w:left="141.7322834645671" w:firstLine="0"/>
              <w:rPr>
                <w:sz w:val="15"/>
                <w:szCs w:val="15"/>
              </w:rPr>
            </w:pPr>
            <w:r w:rsidDel="00000000" w:rsidR="00000000" w:rsidRPr="00000000">
              <w:rPr>
                <w:sz w:val="15"/>
                <w:szCs w:val="15"/>
                <w:rtl w:val="0"/>
              </w:rPr>
              <w:t xml:space="preserve">Silver</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0F">
            <w:pPr>
              <w:spacing w:after="0" w:before="0" w:line="276" w:lineRule="auto"/>
              <w:ind w:left="141.7322834645671" w:firstLine="0"/>
              <w:rPr>
                <w:sz w:val="15"/>
                <w:szCs w:val="15"/>
              </w:rPr>
            </w:pPr>
            <w:r w:rsidDel="00000000" w:rsidR="00000000" w:rsidRPr="00000000">
              <w:rPr>
                <w:sz w:val="15"/>
                <w:szCs w:val="15"/>
                <w:rtl w:val="0"/>
              </w:rPr>
              <w:t xml:space="preserve">Mining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11">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2">
            <w:pPr>
              <w:spacing w:after="0" w:before="0" w:line="276" w:lineRule="auto"/>
              <w:ind w:left="141.7322834645671" w:firstLine="0"/>
              <w:rPr>
                <w:sz w:val="15"/>
                <w:szCs w:val="15"/>
              </w:rPr>
            </w:pPr>
            <w:r w:rsidDel="00000000" w:rsidR="00000000" w:rsidRPr="00000000">
              <w:rPr>
                <w:sz w:val="15"/>
                <w:szCs w:val="15"/>
                <w:rtl w:val="0"/>
              </w:rPr>
              <w:t xml:space="preserve">Industrial Gases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3">
            <w:pPr>
              <w:spacing w:after="0" w:before="0" w:line="276" w:lineRule="auto"/>
              <w:ind w:left="141.7322834645671" w:firstLine="0"/>
              <w:rPr>
                <w:sz w:val="15"/>
                <w:szCs w:val="15"/>
              </w:rPr>
            </w:pPr>
            <w:r w:rsidDel="00000000" w:rsidR="00000000" w:rsidRPr="00000000">
              <w:rPr>
                <w:sz w:val="15"/>
                <w:szCs w:val="15"/>
                <w:rtl w:val="0"/>
              </w:rPr>
              <w:t xml:space="preserve">Natural gas combustion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15">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6">
            <w:pPr>
              <w:spacing w:after="0" w:before="0" w:line="276" w:lineRule="auto"/>
              <w:ind w:left="141.7322834645671" w:firstLine="0"/>
              <w:rPr>
                <w:sz w:val="15"/>
                <w:szCs w:val="15"/>
              </w:rPr>
            </w:pPr>
            <w:r w:rsidDel="00000000" w:rsidR="00000000" w:rsidRPr="00000000">
              <w:rPr>
                <w:sz w:val="15"/>
                <w:szCs w:val="15"/>
                <w:rtl w:val="0"/>
              </w:rPr>
              <w:t xml:space="preserve">Paper Packaging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7">
            <w:pPr>
              <w:spacing w:after="0" w:before="0" w:line="276" w:lineRule="auto"/>
              <w:ind w:left="141.7322834645671" w:firstLine="0"/>
              <w:rPr>
                <w:sz w:val="15"/>
                <w:szCs w:val="15"/>
              </w:rPr>
            </w:pPr>
            <w:r w:rsidDel="00000000" w:rsidR="00000000" w:rsidRPr="00000000">
              <w:rPr>
                <w:sz w:val="15"/>
                <w:szCs w:val="15"/>
                <w:rtl w:val="0"/>
              </w:rPr>
              <w:t xml:space="preserve">Paper packaging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19">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A">
            <w:pPr>
              <w:spacing w:after="0" w:before="0" w:line="276" w:lineRule="auto"/>
              <w:ind w:left="141.7322834645671" w:firstLine="0"/>
              <w:rPr>
                <w:sz w:val="15"/>
                <w:szCs w:val="15"/>
              </w:rPr>
            </w:pPr>
            <w:r w:rsidDel="00000000" w:rsidR="00000000" w:rsidRPr="00000000">
              <w:rPr>
                <w:sz w:val="15"/>
                <w:szCs w:val="15"/>
                <w:rtl w:val="0"/>
              </w:rPr>
              <w:t xml:space="preserve">Diversified Chemicals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B">
            <w:pPr>
              <w:spacing w:after="0" w:before="0" w:line="276" w:lineRule="auto"/>
              <w:ind w:left="141.7322834645671" w:firstLine="0"/>
              <w:rPr>
                <w:sz w:val="15"/>
                <w:szCs w:val="15"/>
              </w:rPr>
            </w:pPr>
            <w:r w:rsidDel="00000000" w:rsidR="00000000" w:rsidRPr="00000000">
              <w:rPr>
                <w:sz w:val="15"/>
                <w:szCs w:val="15"/>
                <w:rtl w:val="0"/>
              </w:rPr>
              <w:t xml:space="preserve">Polymerization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1D">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E">
            <w:pPr>
              <w:spacing w:after="0" w:before="0" w:line="276" w:lineRule="auto"/>
              <w:ind w:left="141.7322834645671" w:firstLine="0"/>
              <w:rPr>
                <w:sz w:val="15"/>
                <w:szCs w:val="15"/>
              </w:rPr>
            </w:pPr>
            <w:r w:rsidDel="00000000" w:rsidR="00000000" w:rsidRPr="00000000">
              <w:rPr>
                <w:sz w:val="15"/>
                <w:szCs w:val="15"/>
                <w:rtl w:val="0"/>
              </w:rPr>
              <w:t xml:space="preserve">Forest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1F">
            <w:pPr>
              <w:spacing w:after="0" w:before="0" w:line="276" w:lineRule="auto"/>
              <w:ind w:left="141.7322834645671" w:firstLine="0"/>
              <w:rPr>
                <w:sz w:val="15"/>
                <w:szCs w:val="15"/>
              </w:rPr>
            </w:pPr>
            <w:r w:rsidDel="00000000" w:rsidR="00000000" w:rsidRPr="00000000">
              <w:rPr>
                <w:sz w:val="15"/>
                <w:szCs w:val="15"/>
                <w:rtl w:val="0"/>
              </w:rPr>
              <w:t xml:space="preserve">Production of forest &amp; wood-based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21">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2">
            <w:pPr>
              <w:spacing w:after="0" w:before="0" w:line="276" w:lineRule="auto"/>
              <w:ind w:left="141.7322834645671" w:firstLine="0"/>
              <w:rPr>
                <w:sz w:val="15"/>
                <w:szCs w:val="15"/>
              </w:rPr>
            </w:pPr>
            <w:r w:rsidDel="00000000" w:rsidR="00000000" w:rsidRPr="00000000">
              <w:rPr>
                <w:sz w:val="15"/>
                <w:szCs w:val="15"/>
                <w:rtl w:val="0"/>
              </w:rPr>
              <w:t xml:space="preserve">Paper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3">
            <w:pPr>
              <w:spacing w:after="0" w:before="0" w:line="276" w:lineRule="auto"/>
              <w:ind w:left="141.7322834645671" w:firstLine="0"/>
              <w:rPr>
                <w:sz w:val="15"/>
                <w:szCs w:val="15"/>
              </w:rPr>
            </w:pPr>
            <w:r w:rsidDel="00000000" w:rsidR="00000000" w:rsidRPr="00000000">
              <w:rPr>
                <w:sz w:val="15"/>
                <w:szCs w:val="15"/>
                <w:rtl w:val="0"/>
              </w:rPr>
              <w:t xml:space="preserve">Production of paper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25">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6">
            <w:pPr>
              <w:spacing w:after="0" w:before="0" w:line="276" w:lineRule="auto"/>
              <w:ind w:left="141.7322834645671" w:firstLine="0"/>
              <w:rPr>
                <w:sz w:val="15"/>
                <w:szCs w:val="15"/>
              </w:rPr>
            </w:pPr>
            <w:r w:rsidDel="00000000" w:rsidR="00000000" w:rsidRPr="00000000">
              <w:rPr>
                <w:sz w:val="15"/>
                <w:szCs w:val="15"/>
                <w:rtl w:val="0"/>
              </w:rPr>
              <w:t xml:space="preserve">Industrial Gases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7">
            <w:pPr>
              <w:spacing w:after="0" w:before="0" w:line="276" w:lineRule="auto"/>
              <w:ind w:left="141.7322834645671" w:firstLine="0"/>
              <w:rPr>
                <w:sz w:val="15"/>
                <w:szCs w:val="15"/>
              </w:rPr>
            </w:pPr>
            <w:r w:rsidDel="00000000" w:rsidR="00000000" w:rsidRPr="00000000">
              <w:rPr>
                <w:sz w:val="15"/>
                <w:szCs w:val="15"/>
                <w:rtl w:val="0"/>
              </w:rPr>
              <w:t xml:space="preserve">Recovery and separation of CO2</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29">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A">
            <w:pPr>
              <w:spacing w:after="0" w:before="0" w:line="276" w:lineRule="auto"/>
              <w:ind w:left="141.7322834645671" w:firstLine="0"/>
              <w:rPr>
                <w:sz w:val="15"/>
                <w:szCs w:val="15"/>
              </w:rPr>
            </w:pPr>
            <w:r w:rsidDel="00000000" w:rsidR="00000000" w:rsidRPr="00000000">
              <w:rPr>
                <w:sz w:val="15"/>
                <w:szCs w:val="15"/>
                <w:rtl w:val="0"/>
              </w:rPr>
              <w:t xml:space="preserve">Forest Products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B">
            <w:pPr>
              <w:spacing w:after="0" w:before="0" w:line="276" w:lineRule="auto"/>
              <w:ind w:left="141.7322834645671" w:firstLine="0"/>
              <w:rPr>
                <w:sz w:val="15"/>
                <w:szCs w:val="15"/>
              </w:rPr>
            </w:pPr>
            <w:r w:rsidDel="00000000" w:rsidR="00000000" w:rsidRPr="00000000">
              <w:rPr>
                <w:sz w:val="15"/>
                <w:szCs w:val="15"/>
                <w:rtl w:val="0"/>
              </w:rPr>
              <w:t xml:space="preserve">Small-scale forestry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2D">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E">
            <w:pPr>
              <w:spacing w:after="0" w:before="0" w:line="276" w:lineRule="auto"/>
              <w:ind w:left="141.7322834645671" w:firstLine="0"/>
              <w:rPr>
                <w:sz w:val="15"/>
                <w:szCs w:val="15"/>
              </w:rPr>
            </w:pPr>
            <w:r w:rsidDel="00000000" w:rsidR="00000000" w:rsidRPr="00000000">
              <w:rPr>
                <w:sz w:val="15"/>
                <w:szCs w:val="15"/>
                <w:rtl w:val="0"/>
              </w:rPr>
              <w:t xml:space="preserve">Specialty Chemicals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2F">
            <w:pPr>
              <w:spacing w:after="0" w:before="0" w:line="276" w:lineRule="auto"/>
              <w:ind w:left="141.7322834645671" w:firstLine="0"/>
              <w:rPr>
                <w:sz w:val="15"/>
                <w:szCs w:val="15"/>
              </w:rPr>
            </w:pPr>
            <w:r w:rsidDel="00000000" w:rsidR="00000000" w:rsidRPr="00000000">
              <w:rPr>
                <w:sz w:val="15"/>
                <w:szCs w:val="15"/>
                <w:rtl w:val="0"/>
              </w:rPr>
              <w:t xml:space="preserve">Solids processing</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31">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2">
            <w:pPr>
              <w:spacing w:after="0" w:before="0" w:line="276" w:lineRule="auto"/>
              <w:ind w:left="141.7322834645671" w:firstLine="0"/>
              <w:rPr>
                <w:sz w:val="15"/>
                <w:szCs w:val="15"/>
              </w:rPr>
            </w:pPr>
            <w:r w:rsidDel="00000000" w:rsidR="00000000" w:rsidRPr="00000000">
              <w:rPr>
                <w:sz w:val="15"/>
                <w:szCs w:val="15"/>
                <w:rtl w:val="0"/>
              </w:rPr>
              <w:t xml:space="preserve">Steel</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3">
            <w:pPr>
              <w:spacing w:after="0" w:before="0" w:line="276" w:lineRule="auto"/>
              <w:ind w:left="141.7322834645671" w:firstLine="0"/>
              <w:rPr>
                <w:sz w:val="15"/>
                <w:szCs w:val="15"/>
              </w:rPr>
            </w:pPr>
            <w:r w:rsidDel="00000000" w:rsidR="00000000" w:rsidRPr="00000000">
              <w:rPr>
                <w:sz w:val="15"/>
                <w:szCs w:val="15"/>
                <w:rtl w:val="0"/>
              </w:rPr>
              <w:t xml:space="preserve">Steel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35">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6">
            <w:pPr>
              <w:spacing w:after="0" w:before="0" w:line="276" w:lineRule="auto"/>
              <w:ind w:left="141.7322834645671" w:firstLine="0"/>
              <w:rPr>
                <w:sz w:val="15"/>
                <w:szCs w:val="15"/>
              </w:rPr>
            </w:pPr>
            <w:r w:rsidDel="00000000" w:rsidR="00000000" w:rsidRPr="00000000">
              <w:rPr>
                <w:sz w:val="15"/>
                <w:szCs w:val="15"/>
                <w:rtl w:val="0"/>
              </w:rPr>
              <w:t xml:space="preserve">Fertilizers &amp; Agricultural Chemicals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7">
            <w:pPr>
              <w:spacing w:after="0" w:before="0" w:line="276" w:lineRule="auto"/>
              <w:ind w:left="141.7322834645671" w:firstLine="0"/>
              <w:rPr>
                <w:sz w:val="15"/>
                <w:szCs w:val="15"/>
              </w:rPr>
            </w:pPr>
            <w:r w:rsidDel="00000000" w:rsidR="00000000" w:rsidRPr="00000000">
              <w:rPr>
                <w:sz w:val="15"/>
                <w:szCs w:val="15"/>
                <w:rtl w:val="0"/>
              </w:rPr>
              <w:t xml:space="preserve">Synthetic fertilizer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39">
            <w:pPr>
              <w:spacing w:after="0" w:before="0" w:line="276" w:lineRule="auto"/>
              <w:ind w:left="141.73228346456688" w:firstLine="0"/>
              <w:rPr>
                <w:b w:val="1"/>
                <w:sz w:val="15"/>
                <w:szCs w:val="15"/>
              </w:rPr>
            </w:pPr>
            <w:r w:rsidDel="00000000" w:rsidR="00000000" w:rsidRPr="00000000">
              <w:rPr>
                <w:b w:val="1"/>
                <w:sz w:val="15"/>
                <w:szCs w:val="15"/>
                <w:rtl w:val="0"/>
              </w:rPr>
              <w:t xml:space="preserve">Materials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A">
            <w:pPr>
              <w:spacing w:after="0" w:before="0" w:line="276" w:lineRule="auto"/>
              <w:ind w:left="141.7322834645671" w:firstLine="0"/>
              <w:rPr>
                <w:sz w:val="15"/>
                <w:szCs w:val="15"/>
              </w:rPr>
            </w:pPr>
            <w:r w:rsidDel="00000000" w:rsidR="00000000" w:rsidRPr="00000000">
              <w:rPr>
                <w:sz w:val="15"/>
                <w:szCs w:val="15"/>
                <w:rtl w:val="0"/>
              </w:rPr>
              <w:t xml:space="preserve">Diversified Chemicals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B">
            <w:pPr>
              <w:spacing w:after="0" w:before="0" w:line="276" w:lineRule="auto"/>
              <w:ind w:left="141.7322834645671" w:firstLine="0"/>
              <w:rPr>
                <w:sz w:val="15"/>
                <w:szCs w:val="15"/>
              </w:rPr>
            </w:pPr>
            <w:r w:rsidDel="00000000" w:rsidR="00000000" w:rsidRPr="00000000">
              <w:rPr>
                <w:sz w:val="15"/>
                <w:szCs w:val="15"/>
                <w:rtl w:val="0"/>
              </w:rPr>
              <w:t xml:space="preserve">Vulcanisation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3D">
            <w:pPr>
              <w:spacing w:after="0" w:before="0" w:line="276" w:lineRule="auto"/>
              <w:ind w:left="141.73228346456688" w:firstLine="0"/>
              <w:rPr>
                <w:b w:val="1"/>
                <w:sz w:val="15"/>
                <w:szCs w:val="15"/>
              </w:rPr>
            </w:pPr>
            <w:r w:rsidDel="00000000" w:rsidR="00000000" w:rsidRPr="00000000">
              <w:rPr>
                <w:b w:val="1"/>
                <w:sz w:val="15"/>
                <w:szCs w:val="15"/>
                <w:rtl w:val="0"/>
              </w:rPr>
              <w:t xml:space="preserve">Real Estate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E">
            <w:pPr>
              <w:spacing w:after="0" w:before="0" w:line="276" w:lineRule="auto"/>
              <w:ind w:left="141.7322834645671" w:firstLine="0"/>
              <w:rPr>
                <w:sz w:val="15"/>
                <w:szCs w:val="15"/>
              </w:rPr>
            </w:pPr>
            <w:r w:rsidDel="00000000" w:rsidR="00000000" w:rsidRPr="00000000">
              <w:rPr>
                <w:sz w:val="15"/>
                <w:szCs w:val="15"/>
                <w:rtl w:val="0"/>
              </w:rPr>
              <w:t xml:space="preserve">Diversified Real Estate Activities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3F">
            <w:pPr>
              <w:spacing w:after="0" w:before="0" w:line="276" w:lineRule="auto"/>
              <w:ind w:left="141.7322834645671" w:firstLine="0"/>
              <w:rPr>
                <w:sz w:val="15"/>
                <w:szCs w:val="15"/>
              </w:rPr>
            </w:pPr>
            <w:r w:rsidDel="00000000" w:rsidR="00000000" w:rsidRPr="00000000">
              <w:rPr>
                <w:sz w:val="15"/>
                <w:szCs w:val="15"/>
                <w:rtl w:val="0"/>
              </w:rPr>
              <w:t xml:space="preserve">Real estate activities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41">
            <w:pPr>
              <w:spacing w:after="0" w:before="0" w:line="276" w:lineRule="auto"/>
              <w:ind w:left="141.73228346456688" w:firstLine="0"/>
              <w:rPr>
                <w:b w:val="1"/>
                <w:sz w:val="15"/>
                <w:szCs w:val="15"/>
              </w:rPr>
            </w:pPr>
            <w:r w:rsidDel="00000000" w:rsidR="00000000" w:rsidRPr="00000000">
              <w:rPr>
                <w:b w:val="1"/>
                <w:sz w:val="15"/>
                <w:szCs w:val="15"/>
                <w:rtl w:val="0"/>
              </w:rPr>
              <w:t xml:space="preserve">Real Estate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2">
            <w:pPr>
              <w:spacing w:after="0" w:before="0" w:line="276" w:lineRule="auto"/>
              <w:ind w:left="141.7322834645671" w:firstLine="0"/>
              <w:rPr>
                <w:sz w:val="15"/>
                <w:szCs w:val="15"/>
              </w:rPr>
            </w:pPr>
            <w:r w:rsidDel="00000000" w:rsidR="00000000" w:rsidRPr="00000000">
              <w:rPr>
                <w:sz w:val="15"/>
                <w:szCs w:val="15"/>
                <w:rtl w:val="0"/>
              </w:rPr>
              <w:t xml:space="preserve">Real Estate Development</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3">
            <w:pPr>
              <w:spacing w:after="0" w:before="0" w:line="276" w:lineRule="auto"/>
              <w:ind w:left="141.7322834645671" w:firstLine="0"/>
              <w:rPr>
                <w:sz w:val="15"/>
                <w:szCs w:val="15"/>
              </w:rPr>
            </w:pPr>
            <w:r w:rsidDel="00000000" w:rsidR="00000000" w:rsidRPr="00000000">
              <w:rPr>
                <w:sz w:val="15"/>
                <w:szCs w:val="15"/>
                <w:rtl w:val="0"/>
              </w:rPr>
              <w:t xml:space="preserve">Real estate activities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45">
            <w:pPr>
              <w:spacing w:after="0" w:before="0" w:line="276" w:lineRule="auto"/>
              <w:ind w:left="141.73228346456688" w:firstLine="0"/>
              <w:rPr>
                <w:b w:val="1"/>
                <w:sz w:val="15"/>
                <w:szCs w:val="15"/>
              </w:rPr>
            </w:pPr>
            <w:r w:rsidDel="00000000" w:rsidR="00000000" w:rsidRPr="00000000">
              <w:rPr>
                <w:b w:val="1"/>
                <w:sz w:val="15"/>
                <w:szCs w:val="15"/>
                <w:rtl w:val="0"/>
              </w:rPr>
              <w:t xml:space="preserve">Real Estate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6">
            <w:pPr>
              <w:spacing w:after="0" w:before="0" w:line="276" w:lineRule="auto"/>
              <w:ind w:left="141.7322834645671" w:firstLine="0"/>
              <w:rPr>
                <w:sz w:val="15"/>
                <w:szCs w:val="15"/>
              </w:rPr>
            </w:pPr>
            <w:r w:rsidDel="00000000" w:rsidR="00000000" w:rsidRPr="00000000">
              <w:rPr>
                <w:sz w:val="15"/>
                <w:szCs w:val="15"/>
                <w:rtl w:val="0"/>
              </w:rPr>
              <w:t xml:space="preserve">Real Estate Operating Companies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7">
            <w:pPr>
              <w:spacing w:after="0" w:before="0" w:line="276" w:lineRule="auto"/>
              <w:ind w:left="141.7322834645671" w:firstLine="0"/>
              <w:rPr>
                <w:sz w:val="15"/>
                <w:szCs w:val="15"/>
              </w:rPr>
            </w:pPr>
            <w:r w:rsidDel="00000000" w:rsidR="00000000" w:rsidRPr="00000000">
              <w:rPr>
                <w:sz w:val="15"/>
                <w:szCs w:val="15"/>
                <w:rtl w:val="0"/>
              </w:rPr>
              <w:t xml:space="preserve">Real estate activities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49">
            <w:pPr>
              <w:spacing w:after="0" w:before="0" w:line="276" w:lineRule="auto"/>
              <w:ind w:left="141.73228346456688" w:firstLine="0"/>
              <w:rPr>
                <w:b w:val="1"/>
                <w:sz w:val="15"/>
                <w:szCs w:val="15"/>
              </w:rPr>
            </w:pPr>
            <w:r w:rsidDel="00000000" w:rsidR="00000000" w:rsidRPr="00000000">
              <w:rPr>
                <w:b w:val="1"/>
                <w:sz w:val="15"/>
                <w:szCs w:val="15"/>
                <w:rtl w:val="0"/>
              </w:rPr>
              <w:t xml:space="preserve">Real Estate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A">
            <w:pPr>
              <w:spacing w:after="0" w:before="0" w:line="276" w:lineRule="auto"/>
              <w:ind w:left="141.7322834645671" w:firstLine="0"/>
              <w:rPr>
                <w:sz w:val="15"/>
                <w:szCs w:val="15"/>
              </w:rPr>
            </w:pPr>
            <w:r w:rsidDel="00000000" w:rsidR="00000000" w:rsidRPr="00000000">
              <w:rPr>
                <w:sz w:val="15"/>
                <w:szCs w:val="15"/>
                <w:rtl w:val="0"/>
              </w:rPr>
              <w:t xml:space="preserve">Real Estate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B">
            <w:pPr>
              <w:spacing w:after="0" w:before="0" w:line="276" w:lineRule="auto"/>
              <w:ind w:left="141.7322834645671" w:firstLine="0"/>
              <w:rPr>
                <w:sz w:val="15"/>
                <w:szCs w:val="15"/>
              </w:rPr>
            </w:pPr>
            <w:r w:rsidDel="00000000" w:rsidR="00000000" w:rsidRPr="00000000">
              <w:rPr>
                <w:sz w:val="15"/>
                <w:szCs w:val="15"/>
                <w:rtl w:val="0"/>
              </w:rPr>
              <w:t xml:space="preserve">Real estate activities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C">
            <w:pPr>
              <w:spacing w:after="0" w:before="0" w:line="276" w:lineRule="auto"/>
              <w:rPr>
                <w:sz w:val="15"/>
                <w:szCs w:val="15"/>
              </w:rPr>
            </w:pPr>
            <w:r w:rsidDel="00000000" w:rsidR="00000000" w:rsidRPr="00000000">
              <w:rPr>
                <w:rtl w:val="0"/>
              </w:rPr>
            </w:r>
          </w:p>
        </w:tc>
      </w:tr>
      <w:tr>
        <w:trPr>
          <w:trHeight w:val="330"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4D">
            <w:pPr>
              <w:spacing w:after="0" w:before="0" w:line="276" w:lineRule="auto"/>
              <w:ind w:left="141.73228346456688" w:firstLine="0"/>
              <w:rPr>
                <w:b w:val="1"/>
                <w:sz w:val="15"/>
                <w:szCs w:val="15"/>
              </w:rPr>
            </w:pPr>
            <w:r w:rsidDel="00000000" w:rsidR="00000000" w:rsidRPr="00000000">
              <w:rPr>
                <w:b w:val="1"/>
                <w:sz w:val="15"/>
                <w:szCs w:val="15"/>
                <w:rtl w:val="0"/>
              </w:rPr>
              <w:t xml:space="preserve">Telecomm.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E">
            <w:pPr>
              <w:spacing w:after="0" w:before="0" w:line="276" w:lineRule="auto"/>
              <w:ind w:left="141.7322834645671" w:firstLine="0"/>
              <w:rPr>
                <w:sz w:val="15"/>
                <w:szCs w:val="15"/>
              </w:rPr>
            </w:pPr>
            <w:r w:rsidDel="00000000" w:rsidR="00000000" w:rsidRPr="00000000">
              <w:rPr>
                <w:sz w:val="15"/>
                <w:szCs w:val="15"/>
                <w:rtl w:val="0"/>
              </w:rPr>
              <w:t xml:space="preserve">Alternative Carriers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4F">
            <w:pPr>
              <w:spacing w:after="0" w:before="0" w:line="276" w:lineRule="auto"/>
              <w:ind w:left="141.7322834645671" w:firstLine="0"/>
              <w:rPr>
                <w:sz w:val="15"/>
                <w:szCs w:val="15"/>
              </w:rPr>
            </w:pPr>
            <w:r w:rsidDel="00000000" w:rsidR="00000000" w:rsidRPr="00000000">
              <w:rPr>
                <w:sz w:val="15"/>
                <w:szCs w:val="15"/>
                <w:rtl w:val="0"/>
              </w:rPr>
              <w:t xml:space="preserve">Cable and satellite installations on land</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0">
            <w:pPr>
              <w:spacing w:after="0" w:before="0" w:line="276" w:lineRule="auto"/>
              <w:rPr>
                <w:sz w:val="15"/>
                <w:szCs w:val="15"/>
              </w:rPr>
            </w:pPr>
            <w:r w:rsidDel="00000000" w:rsidR="00000000" w:rsidRPr="00000000">
              <w:rPr>
                <w:rtl w:val="0"/>
              </w:rPr>
            </w:r>
          </w:p>
        </w:tc>
      </w:tr>
      <w:tr>
        <w:trPr>
          <w:trHeight w:val="300"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51">
            <w:pPr>
              <w:spacing w:after="0" w:before="0" w:line="276" w:lineRule="auto"/>
              <w:ind w:left="141.73228346456688" w:firstLine="0"/>
              <w:rPr>
                <w:b w:val="1"/>
                <w:sz w:val="15"/>
                <w:szCs w:val="15"/>
              </w:rPr>
            </w:pPr>
            <w:r w:rsidDel="00000000" w:rsidR="00000000" w:rsidRPr="00000000">
              <w:rPr>
                <w:b w:val="1"/>
                <w:sz w:val="15"/>
                <w:szCs w:val="15"/>
                <w:rtl w:val="0"/>
              </w:rPr>
              <w:t xml:space="preserve">Telecomm.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2">
            <w:pPr>
              <w:spacing w:after="0" w:before="0" w:line="276" w:lineRule="auto"/>
              <w:ind w:left="141.7322834645671" w:firstLine="0"/>
              <w:rPr>
                <w:sz w:val="15"/>
                <w:szCs w:val="15"/>
              </w:rPr>
            </w:pPr>
            <w:r w:rsidDel="00000000" w:rsidR="00000000" w:rsidRPr="00000000">
              <w:rPr>
                <w:sz w:val="15"/>
                <w:szCs w:val="15"/>
                <w:rtl w:val="0"/>
              </w:rPr>
              <w:t xml:space="preserve">Alternative Carriers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3">
            <w:pPr>
              <w:spacing w:after="0" w:before="0" w:line="276" w:lineRule="auto"/>
              <w:ind w:left="141.7322834645671" w:firstLine="0"/>
              <w:rPr>
                <w:sz w:val="15"/>
                <w:szCs w:val="15"/>
              </w:rPr>
            </w:pPr>
            <w:r w:rsidDel="00000000" w:rsidR="00000000" w:rsidRPr="00000000">
              <w:rPr>
                <w:sz w:val="15"/>
                <w:szCs w:val="15"/>
                <w:rtl w:val="0"/>
              </w:rPr>
              <w:t xml:space="preserve">Fibre-optic cable installation (marine)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4">
            <w:pPr>
              <w:spacing w:after="0" w:before="0" w:line="276" w:lineRule="auto"/>
              <w:rPr>
                <w:sz w:val="15"/>
                <w:szCs w:val="15"/>
              </w:rPr>
            </w:pPr>
            <w:r w:rsidDel="00000000" w:rsidR="00000000" w:rsidRPr="00000000">
              <w:rPr>
                <w:rtl w:val="0"/>
              </w:rPr>
            </w:r>
          </w:p>
        </w:tc>
      </w:tr>
      <w:tr>
        <w:trPr>
          <w:trHeight w:val="330"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55">
            <w:pPr>
              <w:spacing w:after="0" w:before="0" w:line="276" w:lineRule="auto"/>
              <w:ind w:left="141.73228346456688" w:firstLine="0"/>
              <w:rPr>
                <w:b w:val="1"/>
                <w:sz w:val="15"/>
                <w:szCs w:val="15"/>
              </w:rPr>
            </w:pPr>
            <w:r w:rsidDel="00000000" w:rsidR="00000000" w:rsidRPr="00000000">
              <w:rPr>
                <w:b w:val="1"/>
                <w:sz w:val="15"/>
                <w:szCs w:val="15"/>
                <w:rtl w:val="0"/>
              </w:rPr>
              <w:t xml:space="preserve">Telecomm.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6">
            <w:pPr>
              <w:spacing w:after="0" w:before="0" w:line="276" w:lineRule="auto"/>
              <w:ind w:left="141.7322834645671" w:firstLine="0"/>
              <w:rPr>
                <w:sz w:val="15"/>
                <w:szCs w:val="15"/>
              </w:rPr>
            </w:pPr>
            <w:r w:rsidDel="00000000" w:rsidR="00000000" w:rsidRPr="00000000">
              <w:rPr>
                <w:sz w:val="15"/>
                <w:szCs w:val="15"/>
                <w:rtl w:val="0"/>
              </w:rPr>
              <w:t xml:space="preserve">Integrated Telecommunication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7">
            <w:pPr>
              <w:spacing w:after="0" w:before="0" w:line="276" w:lineRule="auto"/>
              <w:ind w:left="141.7322834645671" w:firstLine="0"/>
              <w:rPr>
                <w:sz w:val="15"/>
                <w:szCs w:val="15"/>
              </w:rPr>
            </w:pPr>
            <w:r w:rsidDel="00000000" w:rsidR="00000000" w:rsidRPr="00000000">
              <w:rPr>
                <w:sz w:val="15"/>
                <w:szCs w:val="15"/>
                <w:rtl w:val="0"/>
              </w:rPr>
              <w:t xml:space="preserve">Telecomm. and wireless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8">
            <w:pPr>
              <w:spacing w:after="0" w:before="0" w:line="276" w:lineRule="auto"/>
              <w:rPr>
                <w:sz w:val="15"/>
                <w:szCs w:val="15"/>
              </w:rPr>
            </w:pPr>
            <w:r w:rsidDel="00000000" w:rsidR="00000000" w:rsidRPr="00000000">
              <w:rPr>
                <w:rtl w:val="0"/>
              </w:rPr>
            </w:r>
          </w:p>
        </w:tc>
      </w:tr>
      <w:tr>
        <w:trPr>
          <w:trHeight w:val="300"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59">
            <w:pPr>
              <w:spacing w:after="0" w:before="0" w:line="276" w:lineRule="auto"/>
              <w:ind w:left="141.73228346456688" w:firstLine="0"/>
              <w:rPr>
                <w:b w:val="1"/>
                <w:sz w:val="15"/>
                <w:szCs w:val="15"/>
              </w:rPr>
            </w:pPr>
            <w:r w:rsidDel="00000000" w:rsidR="00000000" w:rsidRPr="00000000">
              <w:rPr>
                <w:b w:val="1"/>
                <w:sz w:val="15"/>
                <w:szCs w:val="15"/>
                <w:rtl w:val="0"/>
              </w:rPr>
              <w:t xml:space="preserve">Telecomm.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A">
            <w:pPr>
              <w:spacing w:after="0" w:before="0" w:line="276" w:lineRule="auto"/>
              <w:ind w:left="141.7322834645671" w:firstLine="0"/>
              <w:rPr>
                <w:sz w:val="15"/>
                <w:szCs w:val="15"/>
              </w:rPr>
            </w:pPr>
            <w:r w:rsidDel="00000000" w:rsidR="00000000" w:rsidRPr="00000000">
              <w:rPr>
                <w:sz w:val="15"/>
                <w:szCs w:val="15"/>
                <w:rtl w:val="0"/>
              </w:rPr>
              <w:t xml:space="preserve">Wireless Telecommunication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B">
            <w:pPr>
              <w:spacing w:after="0" w:before="0" w:line="276" w:lineRule="auto"/>
              <w:ind w:left="141.7322834645671" w:firstLine="0"/>
              <w:rPr>
                <w:sz w:val="15"/>
                <w:szCs w:val="15"/>
              </w:rPr>
            </w:pPr>
            <w:r w:rsidDel="00000000" w:rsidR="00000000" w:rsidRPr="00000000">
              <w:rPr>
                <w:sz w:val="15"/>
                <w:szCs w:val="15"/>
                <w:rtl w:val="0"/>
              </w:rPr>
              <w:t xml:space="preserve">Telecomm. and wireless services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5D">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E">
            <w:pPr>
              <w:spacing w:after="0" w:before="0" w:line="276" w:lineRule="auto"/>
              <w:ind w:left="141.7322834645671" w:firstLine="0"/>
              <w:rPr>
                <w:sz w:val="15"/>
                <w:szCs w:val="15"/>
              </w:rPr>
            </w:pPr>
            <w:r w:rsidDel="00000000" w:rsidR="00000000" w:rsidRPr="00000000">
              <w:rPr>
                <w:sz w:val="15"/>
                <w:szCs w:val="15"/>
                <w:rtl w:val="0"/>
              </w:rPr>
              <w:t xml:space="preserve">Renewable Electricity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5F">
            <w:pPr>
              <w:spacing w:after="0" w:before="0" w:line="276" w:lineRule="auto"/>
              <w:ind w:left="141.7322834645671" w:firstLine="0"/>
              <w:rPr>
                <w:sz w:val="15"/>
                <w:szCs w:val="15"/>
              </w:rPr>
            </w:pPr>
            <w:r w:rsidDel="00000000" w:rsidR="00000000" w:rsidRPr="00000000">
              <w:rPr>
                <w:sz w:val="15"/>
                <w:szCs w:val="15"/>
                <w:rtl w:val="0"/>
              </w:rPr>
              <w:t xml:space="preserve">Biomass energy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61">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2">
            <w:pPr>
              <w:spacing w:after="0" w:before="0" w:line="276" w:lineRule="auto"/>
              <w:ind w:left="141.7322834645671" w:firstLine="0"/>
              <w:rPr>
                <w:sz w:val="15"/>
                <w:szCs w:val="15"/>
              </w:rPr>
            </w:pPr>
            <w:r w:rsidDel="00000000" w:rsidR="00000000" w:rsidRPr="00000000">
              <w:rPr>
                <w:sz w:val="15"/>
                <w:szCs w:val="15"/>
                <w:rtl w:val="0"/>
              </w:rPr>
              <w:t xml:space="preserve">Electric 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3">
            <w:pPr>
              <w:spacing w:after="0" w:before="0" w:line="276" w:lineRule="auto"/>
              <w:ind w:left="141.7322834645671" w:firstLine="0"/>
              <w:rPr>
                <w:sz w:val="15"/>
                <w:szCs w:val="15"/>
              </w:rPr>
            </w:pPr>
            <w:r w:rsidDel="00000000" w:rsidR="00000000" w:rsidRPr="00000000">
              <w:rPr>
                <w:sz w:val="15"/>
                <w:szCs w:val="15"/>
                <w:rtl w:val="0"/>
              </w:rPr>
              <w:t xml:space="preserve">Electric, nuclear transmission &amp; distribution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4">
            <w:pPr>
              <w:spacing w:after="0" w:before="0" w:line="276" w:lineRule="auto"/>
              <w:rPr>
                <w:sz w:val="15"/>
                <w:szCs w:val="15"/>
              </w:rPr>
            </w:pPr>
            <w:r w:rsidDel="00000000" w:rsidR="00000000" w:rsidRPr="00000000">
              <w:rPr>
                <w:rtl w:val="0"/>
              </w:rPr>
            </w:r>
          </w:p>
        </w:tc>
      </w:tr>
      <w:tr>
        <w:trPr>
          <w:trHeight w:val="49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65">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6">
            <w:pPr>
              <w:spacing w:after="0" w:before="0" w:line="276" w:lineRule="auto"/>
              <w:ind w:left="141.7322834645671" w:firstLine="0"/>
              <w:rPr>
                <w:sz w:val="15"/>
                <w:szCs w:val="15"/>
              </w:rPr>
            </w:pPr>
            <w:r w:rsidDel="00000000" w:rsidR="00000000" w:rsidRPr="00000000">
              <w:rPr>
                <w:sz w:val="15"/>
                <w:szCs w:val="15"/>
                <w:rtl w:val="0"/>
              </w:rPr>
              <w:t xml:space="preserve">Independent Power Producers &amp; Energy Traders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7">
            <w:pPr>
              <w:spacing w:after="0" w:before="0" w:line="276" w:lineRule="auto"/>
              <w:ind w:left="141.7322834645671" w:firstLine="0"/>
              <w:rPr>
                <w:sz w:val="15"/>
                <w:szCs w:val="15"/>
              </w:rPr>
            </w:pPr>
            <w:r w:rsidDel="00000000" w:rsidR="00000000" w:rsidRPr="00000000">
              <w:rPr>
                <w:sz w:val="15"/>
                <w:szCs w:val="15"/>
                <w:rtl w:val="0"/>
              </w:rPr>
              <w:t xml:space="preserve">Electric, nuclear transmission &amp; distribution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69">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A">
            <w:pPr>
              <w:spacing w:after="0" w:before="0" w:line="276" w:lineRule="auto"/>
              <w:ind w:left="141.7322834645671" w:firstLine="0"/>
              <w:rPr>
                <w:sz w:val="15"/>
                <w:szCs w:val="15"/>
              </w:rPr>
            </w:pPr>
            <w:r w:rsidDel="00000000" w:rsidR="00000000" w:rsidRPr="00000000">
              <w:rPr>
                <w:sz w:val="15"/>
                <w:szCs w:val="15"/>
                <w:rtl w:val="0"/>
              </w:rPr>
              <w:t xml:space="preserve">Gas 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B">
            <w:pPr>
              <w:spacing w:after="0" w:before="0" w:line="276" w:lineRule="auto"/>
              <w:ind w:left="141.7322834645671" w:firstLine="0"/>
              <w:rPr>
                <w:sz w:val="15"/>
                <w:szCs w:val="15"/>
              </w:rPr>
            </w:pPr>
            <w:r w:rsidDel="00000000" w:rsidR="00000000" w:rsidRPr="00000000">
              <w:rPr>
                <w:sz w:val="15"/>
                <w:szCs w:val="15"/>
                <w:rtl w:val="0"/>
              </w:rPr>
              <w:t xml:space="preserve">Gas distribution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6D">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E">
            <w:pPr>
              <w:spacing w:after="0" w:before="0" w:line="276" w:lineRule="auto"/>
              <w:ind w:left="141.7322834645671" w:firstLine="0"/>
              <w:rPr>
                <w:sz w:val="15"/>
                <w:szCs w:val="15"/>
              </w:rPr>
            </w:pPr>
            <w:r w:rsidDel="00000000" w:rsidR="00000000" w:rsidRPr="00000000">
              <w:rPr>
                <w:sz w:val="15"/>
                <w:szCs w:val="15"/>
                <w:rtl w:val="0"/>
              </w:rPr>
              <w:t xml:space="preserve">Gas 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6F">
            <w:pPr>
              <w:spacing w:after="0" w:before="0" w:line="276" w:lineRule="auto"/>
              <w:ind w:left="141.7322834645671" w:firstLine="0"/>
              <w:rPr>
                <w:sz w:val="15"/>
                <w:szCs w:val="15"/>
              </w:rPr>
            </w:pPr>
            <w:r w:rsidDel="00000000" w:rsidR="00000000" w:rsidRPr="00000000">
              <w:rPr>
                <w:sz w:val="15"/>
                <w:szCs w:val="15"/>
                <w:rtl w:val="0"/>
              </w:rPr>
              <w:t xml:space="preserve">Gas retail</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71">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2">
            <w:pPr>
              <w:spacing w:after="0" w:before="0" w:line="276" w:lineRule="auto"/>
              <w:ind w:left="141.7322834645671" w:firstLine="0"/>
              <w:rPr>
                <w:sz w:val="15"/>
                <w:szCs w:val="15"/>
              </w:rPr>
            </w:pPr>
            <w:r w:rsidDel="00000000" w:rsidR="00000000" w:rsidRPr="00000000">
              <w:rPr>
                <w:sz w:val="15"/>
                <w:szCs w:val="15"/>
                <w:rtl w:val="0"/>
              </w:rPr>
              <w:t xml:space="preserve">Renewable Electricity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3">
            <w:pPr>
              <w:spacing w:after="0" w:before="0" w:line="276" w:lineRule="auto"/>
              <w:ind w:left="141.7322834645671" w:firstLine="0"/>
              <w:rPr>
                <w:sz w:val="15"/>
                <w:szCs w:val="15"/>
              </w:rPr>
            </w:pPr>
            <w:r w:rsidDel="00000000" w:rsidR="00000000" w:rsidRPr="00000000">
              <w:rPr>
                <w:sz w:val="15"/>
                <w:szCs w:val="15"/>
                <w:rtl w:val="0"/>
              </w:rPr>
              <w:t xml:space="preserve">Geothermal energy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4">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75">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6">
            <w:pPr>
              <w:spacing w:after="0" w:before="0" w:line="276" w:lineRule="auto"/>
              <w:ind w:left="141.7322834645671" w:firstLine="0"/>
              <w:rPr>
                <w:sz w:val="15"/>
                <w:szCs w:val="15"/>
              </w:rPr>
            </w:pPr>
            <w:r w:rsidDel="00000000" w:rsidR="00000000" w:rsidRPr="00000000">
              <w:rPr>
                <w:sz w:val="15"/>
                <w:szCs w:val="15"/>
                <w:rtl w:val="0"/>
              </w:rPr>
              <w:t xml:space="preserve">Electric 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7">
            <w:pPr>
              <w:spacing w:after="0" w:before="0" w:line="276" w:lineRule="auto"/>
              <w:ind w:left="141.7322834645671" w:firstLine="0"/>
              <w:rPr>
                <w:sz w:val="15"/>
                <w:szCs w:val="15"/>
              </w:rPr>
            </w:pPr>
            <w:r w:rsidDel="00000000" w:rsidR="00000000" w:rsidRPr="00000000">
              <w:rPr>
                <w:sz w:val="15"/>
                <w:szCs w:val="15"/>
                <w:rtl w:val="0"/>
              </w:rPr>
              <w:t xml:space="preserve">Hydropower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8">
            <w:pPr>
              <w:spacing w:after="0" w:before="0" w:line="276" w:lineRule="auto"/>
              <w:rPr>
                <w:sz w:val="15"/>
                <w:szCs w:val="15"/>
              </w:rPr>
            </w:pPr>
            <w:r w:rsidDel="00000000" w:rsidR="00000000" w:rsidRPr="00000000">
              <w:rPr>
                <w:rtl w:val="0"/>
              </w:rPr>
            </w:r>
          </w:p>
        </w:tc>
      </w:tr>
      <w:tr>
        <w:trPr>
          <w:trHeight w:val="49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79">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A">
            <w:pPr>
              <w:spacing w:after="0" w:before="0" w:line="276" w:lineRule="auto"/>
              <w:ind w:left="141.7322834645671" w:firstLine="0"/>
              <w:rPr>
                <w:sz w:val="15"/>
                <w:szCs w:val="15"/>
              </w:rPr>
            </w:pPr>
            <w:r w:rsidDel="00000000" w:rsidR="00000000" w:rsidRPr="00000000">
              <w:rPr>
                <w:sz w:val="15"/>
                <w:szCs w:val="15"/>
                <w:rtl w:val="0"/>
              </w:rPr>
              <w:t xml:space="preserve">Independent Power Producers &amp; Energy Traders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B">
            <w:pPr>
              <w:spacing w:after="0" w:before="0" w:line="276" w:lineRule="auto"/>
              <w:ind w:left="141.7322834645671" w:firstLine="0"/>
              <w:rPr>
                <w:sz w:val="15"/>
                <w:szCs w:val="15"/>
              </w:rPr>
            </w:pPr>
            <w:r w:rsidDel="00000000" w:rsidR="00000000" w:rsidRPr="00000000">
              <w:rPr>
                <w:sz w:val="15"/>
                <w:szCs w:val="15"/>
                <w:rtl w:val="0"/>
              </w:rPr>
              <w:t xml:space="preserve">Hydropower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C">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7D">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E">
            <w:pPr>
              <w:spacing w:after="0" w:before="0" w:line="276" w:lineRule="auto"/>
              <w:ind w:left="141.7322834645671" w:firstLine="0"/>
              <w:rPr>
                <w:sz w:val="15"/>
                <w:szCs w:val="15"/>
              </w:rPr>
            </w:pPr>
            <w:r w:rsidDel="00000000" w:rsidR="00000000" w:rsidRPr="00000000">
              <w:rPr>
                <w:sz w:val="15"/>
                <w:szCs w:val="15"/>
                <w:rtl w:val="0"/>
              </w:rPr>
              <w:t xml:space="preserve">Renewable Electricity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7F">
            <w:pPr>
              <w:spacing w:after="0" w:before="0" w:line="276" w:lineRule="auto"/>
              <w:ind w:left="141.7322834645671" w:firstLine="0"/>
              <w:rPr>
                <w:sz w:val="15"/>
                <w:szCs w:val="15"/>
              </w:rPr>
            </w:pPr>
            <w:r w:rsidDel="00000000" w:rsidR="00000000" w:rsidRPr="00000000">
              <w:rPr>
                <w:sz w:val="15"/>
                <w:szCs w:val="15"/>
                <w:rtl w:val="0"/>
              </w:rPr>
              <w:t xml:space="preserve">Hydropower production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81">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2">
            <w:pPr>
              <w:spacing w:after="0" w:before="0" w:line="276" w:lineRule="auto"/>
              <w:ind w:left="141.7322834645671" w:firstLine="0"/>
              <w:rPr>
                <w:sz w:val="15"/>
                <w:szCs w:val="15"/>
              </w:rPr>
            </w:pPr>
            <w:r w:rsidDel="00000000" w:rsidR="00000000" w:rsidRPr="00000000">
              <w:rPr>
                <w:sz w:val="15"/>
                <w:szCs w:val="15"/>
                <w:rtl w:val="0"/>
              </w:rPr>
              <w:t xml:space="preserve">Electric 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3">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4">
            <w:pPr>
              <w:spacing w:after="0" w:before="0" w:line="276" w:lineRule="auto"/>
              <w:rPr>
                <w:sz w:val="15"/>
                <w:szCs w:val="15"/>
              </w:rPr>
            </w:pPr>
            <w:r w:rsidDel="00000000" w:rsidR="00000000" w:rsidRPr="00000000">
              <w:rPr>
                <w:rtl w:val="0"/>
              </w:rPr>
            </w:r>
          </w:p>
        </w:tc>
      </w:tr>
      <w:tr>
        <w:trPr>
          <w:trHeight w:val="49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85">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6">
            <w:pPr>
              <w:spacing w:after="0" w:before="0" w:line="276" w:lineRule="auto"/>
              <w:ind w:left="141.7322834645671" w:firstLine="0"/>
              <w:rPr>
                <w:sz w:val="15"/>
                <w:szCs w:val="15"/>
              </w:rPr>
            </w:pPr>
            <w:r w:rsidDel="00000000" w:rsidR="00000000" w:rsidRPr="00000000">
              <w:rPr>
                <w:sz w:val="15"/>
                <w:szCs w:val="15"/>
                <w:rtl w:val="0"/>
              </w:rPr>
              <w:t xml:space="preserve">Independent Power Producers &amp; Energy Traders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7">
            <w:pPr>
              <w:spacing w:after="0" w:before="0" w:line="276" w:lineRule="auto"/>
              <w:ind w:left="141.7322834645671" w:firstLine="0"/>
              <w:rPr>
                <w:sz w:val="15"/>
                <w:szCs w:val="15"/>
              </w:rPr>
            </w:pPr>
            <w:r w:rsidDel="00000000" w:rsidR="00000000" w:rsidRPr="00000000">
              <w:rPr>
                <w:sz w:val="15"/>
                <w:szCs w:val="15"/>
                <w:rtl w:val="0"/>
              </w:rPr>
              <w:t xml:space="preserve">Infrastructure holdings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89">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A">
            <w:pPr>
              <w:spacing w:after="0" w:before="0" w:line="276" w:lineRule="auto"/>
              <w:ind w:left="141.7322834645671" w:firstLine="0"/>
              <w:rPr>
                <w:sz w:val="15"/>
                <w:szCs w:val="15"/>
              </w:rPr>
            </w:pPr>
            <w:r w:rsidDel="00000000" w:rsidR="00000000" w:rsidRPr="00000000">
              <w:rPr>
                <w:sz w:val="15"/>
                <w:szCs w:val="15"/>
                <w:rtl w:val="0"/>
              </w:rPr>
              <w:t xml:space="preserve">Electric 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B">
            <w:pPr>
              <w:spacing w:after="0" w:before="0" w:line="276" w:lineRule="auto"/>
              <w:ind w:left="141.7322834645671" w:firstLine="0"/>
              <w:rPr>
                <w:sz w:val="15"/>
                <w:szCs w:val="15"/>
              </w:rPr>
            </w:pPr>
            <w:r w:rsidDel="00000000" w:rsidR="00000000" w:rsidRPr="00000000">
              <w:rPr>
                <w:sz w:val="15"/>
                <w:szCs w:val="15"/>
                <w:rtl w:val="0"/>
              </w:rPr>
              <w:t xml:space="preserve">Nuclear and thermal power stations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C">
            <w:pPr>
              <w:spacing w:after="0" w:before="0" w:line="276" w:lineRule="auto"/>
              <w:rPr>
                <w:sz w:val="15"/>
                <w:szCs w:val="15"/>
              </w:rPr>
            </w:pPr>
            <w:r w:rsidDel="00000000" w:rsidR="00000000" w:rsidRPr="00000000">
              <w:rPr>
                <w:rtl w:val="0"/>
              </w:rPr>
            </w:r>
          </w:p>
        </w:tc>
      </w:tr>
      <w:tr>
        <w:trPr>
          <w:trHeight w:val="49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8D">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E">
            <w:pPr>
              <w:spacing w:after="0" w:before="0" w:line="276" w:lineRule="auto"/>
              <w:ind w:left="141.7322834645671" w:firstLine="0"/>
              <w:rPr>
                <w:sz w:val="15"/>
                <w:szCs w:val="15"/>
              </w:rPr>
            </w:pPr>
            <w:r w:rsidDel="00000000" w:rsidR="00000000" w:rsidRPr="00000000">
              <w:rPr>
                <w:sz w:val="15"/>
                <w:szCs w:val="15"/>
                <w:rtl w:val="0"/>
              </w:rPr>
              <w:t xml:space="preserve">Independent Power Producers &amp; Energy Traders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8F">
            <w:pPr>
              <w:spacing w:after="0" w:before="0" w:line="276" w:lineRule="auto"/>
              <w:ind w:left="141.7322834645671" w:firstLine="0"/>
              <w:rPr>
                <w:sz w:val="15"/>
                <w:szCs w:val="15"/>
              </w:rPr>
            </w:pPr>
            <w:r w:rsidDel="00000000" w:rsidR="00000000" w:rsidRPr="00000000">
              <w:rPr>
                <w:sz w:val="15"/>
                <w:szCs w:val="15"/>
                <w:rtl w:val="0"/>
              </w:rPr>
              <w:t xml:space="preserve">Nuclear and thermal power stations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90">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91">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92">
            <w:pPr>
              <w:spacing w:after="0" w:before="0" w:line="276" w:lineRule="auto"/>
              <w:ind w:left="141.7322834645671" w:firstLine="0"/>
              <w:rPr>
                <w:sz w:val="15"/>
                <w:szCs w:val="15"/>
              </w:rPr>
            </w:pPr>
            <w:r w:rsidDel="00000000" w:rsidR="00000000" w:rsidRPr="00000000">
              <w:rPr>
                <w:sz w:val="15"/>
                <w:szCs w:val="15"/>
                <w:rtl w:val="0"/>
              </w:rPr>
              <w:t xml:space="preserve">Renewable Electricity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93">
            <w:pPr>
              <w:spacing w:after="0" w:before="0" w:line="276" w:lineRule="auto"/>
              <w:ind w:left="141.7322834645671" w:firstLine="0"/>
              <w:rPr>
                <w:sz w:val="15"/>
                <w:szCs w:val="15"/>
              </w:rPr>
            </w:pPr>
            <w:r w:rsidDel="00000000" w:rsidR="00000000" w:rsidRPr="00000000">
              <w:rPr>
                <w:sz w:val="15"/>
                <w:szCs w:val="15"/>
                <w:rtl w:val="0"/>
              </w:rPr>
              <w:t xml:space="preserve">Solar energy provision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94">
            <w:pPr>
              <w:spacing w:after="0" w:before="0" w:line="276" w:lineRule="auto"/>
              <w:rPr>
                <w:sz w:val="15"/>
                <w:szCs w:val="15"/>
              </w:rPr>
            </w:pPr>
            <w:r w:rsidDel="00000000" w:rsidR="00000000" w:rsidRPr="00000000">
              <w:rPr>
                <w:rtl w:val="0"/>
              </w:rPr>
            </w:r>
          </w:p>
        </w:tc>
      </w:tr>
      <w:tr>
        <w:trPr>
          <w:trHeight w:val="49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95">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96">
            <w:pPr>
              <w:spacing w:after="0" w:before="0" w:line="276" w:lineRule="auto"/>
              <w:ind w:left="141.7322834645671" w:firstLine="0"/>
              <w:rPr>
                <w:sz w:val="15"/>
                <w:szCs w:val="15"/>
              </w:rPr>
            </w:pPr>
            <w:r w:rsidDel="00000000" w:rsidR="00000000" w:rsidRPr="00000000">
              <w:rPr>
                <w:sz w:val="15"/>
                <w:szCs w:val="15"/>
                <w:rtl w:val="0"/>
              </w:rPr>
              <w:t xml:space="preserve">Water 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97">
            <w:pPr>
              <w:spacing w:after="0" w:before="0" w:line="276" w:lineRule="auto"/>
              <w:ind w:left="141.7322834645671" w:firstLine="0"/>
              <w:rPr>
                <w:sz w:val="15"/>
                <w:szCs w:val="15"/>
              </w:rPr>
            </w:pPr>
            <w:r w:rsidDel="00000000" w:rsidR="00000000" w:rsidRPr="00000000">
              <w:rPr>
                <w:sz w:val="15"/>
                <w:szCs w:val="15"/>
                <w:rtl w:val="0"/>
              </w:rPr>
              <w:t xml:space="preserve">Water services (e.g. waste water, treatment and distribution)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98">
            <w:pPr>
              <w:spacing w:after="0" w:before="0" w:line="276" w:lineRule="auto"/>
              <w:rPr>
                <w:sz w:val="15"/>
                <w:szCs w:val="15"/>
              </w:rPr>
            </w:pPr>
            <w:r w:rsidDel="00000000" w:rsidR="00000000" w:rsidRPr="00000000">
              <w:rPr>
                <w:rtl w:val="0"/>
              </w:rPr>
            </w:r>
          </w:p>
        </w:tc>
      </w:tr>
      <w:tr>
        <w:trPr>
          <w:trHeight w:val="315" w:hRule="atLeast"/>
          <w:tblHeader w:val="0"/>
        </w:trPr>
        <w:tc>
          <w:tcPr>
            <w:tcBorders>
              <w:top w:color="000000" w:space="0" w:sz="6" w:val="single"/>
              <w:left w:color="000000" w:space="0" w:sz="6" w:val="single"/>
              <w:bottom w:color="000000" w:space="0" w:sz="6" w:val="single"/>
              <w:right w:color="000000" w:space="0" w:sz="6" w:val="single"/>
            </w:tcBorders>
            <w:shd w:fill="d4d4d4" w:val="clear"/>
            <w:tcMar>
              <w:top w:w="60.0" w:type="dxa"/>
              <w:left w:w="60.0" w:type="dxa"/>
              <w:bottom w:w="60.0" w:type="dxa"/>
              <w:right w:w="60.0" w:type="dxa"/>
            </w:tcMar>
            <w:vAlign w:val="top"/>
          </w:tcPr>
          <w:p w:rsidR="00000000" w:rsidDel="00000000" w:rsidP="00000000" w:rsidRDefault="00000000" w:rsidRPr="00000000" w14:paraId="00000399">
            <w:pPr>
              <w:spacing w:after="0" w:before="0" w:line="276" w:lineRule="auto"/>
              <w:ind w:left="141.73228346456688" w:firstLine="0"/>
              <w:rPr>
                <w:b w:val="1"/>
                <w:sz w:val="15"/>
                <w:szCs w:val="15"/>
              </w:rPr>
            </w:pPr>
            <w:r w:rsidDel="00000000" w:rsidR="00000000" w:rsidRPr="00000000">
              <w:rPr>
                <w:b w:val="1"/>
                <w:sz w:val="15"/>
                <w:szCs w:val="15"/>
                <w:rtl w:val="0"/>
              </w:rPr>
              <w:t xml:space="preserve">Utilities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9A">
            <w:pPr>
              <w:spacing w:after="0" w:before="0" w:line="276" w:lineRule="auto"/>
              <w:ind w:left="141.7322834645671" w:firstLine="0"/>
              <w:rPr>
                <w:sz w:val="15"/>
                <w:szCs w:val="15"/>
              </w:rPr>
            </w:pPr>
            <w:r w:rsidDel="00000000" w:rsidR="00000000" w:rsidRPr="00000000">
              <w:rPr>
                <w:sz w:val="15"/>
                <w:szCs w:val="15"/>
                <w:rtl w:val="0"/>
              </w:rPr>
              <w:t xml:space="preserve">Renewable Electricity</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9B">
            <w:pPr>
              <w:spacing w:after="0" w:before="0" w:line="276" w:lineRule="auto"/>
              <w:ind w:left="141.7322834645671" w:firstLine="0"/>
              <w:rPr>
                <w:sz w:val="15"/>
                <w:szCs w:val="15"/>
              </w:rPr>
            </w:pPr>
            <w:r w:rsidDel="00000000" w:rsidR="00000000" w:rsidRPr="00000000">
              <w:rPr>
                <w:sz w:val="15"/>
                <w:szCs w:val="15"/>
                <w:rtl w:val="0"/>
              </w:rPr>
              <w:t xml:space="preserve">Wind energy provision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vAlign w:val="top"/>
          </w:tcPr>
          <w:p w:rsidR="00000000" w:rsidDel="00000000" w:rsidP="00000000" w:rsidRDefault="00000000" w:rsidRPr="00000000" w14:paraId="0000039C">
            <w:pPr>
              <w:spacing w:after="0" w:before="0" w:line="276" w:lineRule="auto"/>
              <w:rPr>
                <w:sz w:val="15"/>
                <w:szCs w:val="15"/>
              </w:rPr>
            </w:pPr>
            <w:r w:rsidDel="00000000" w:rsidR="00000000" w:rsidRPr="00000000">
              <w:rPr>
                <w:rtl w:val="0"/>
              </w:rPr>
            </w:r>
          </w:p>
        </w:tc>
      </w:tr>
    </w:tbl>
    <w:p w:rsidR="00000000" w:rsidDel="00000000" w:rsidP="00000000" w:rsidRDefault="00000000" w:rsidRPr="00000000" w14:paraId="0000039D">
      <w:pPr>
        <w:spacing w:after="0" w:before="0" w:line="276" w:lineRule="auto"/>
        <w:rPr/>
      </w:pPr>
      <w:r w:rsidDel="00000000" w:rsidR="00000000" w:rsidRPr="00000000">
        <w:rPr>
          <w:rtl w:val="0"/>
        </w:rPr>
      </w:r>
    </w:p>
    <w:p w:rsidR="00000000" w:rsidDel="00000000" w:rsidP="00000000" w:rsidRDefault="00000000" w:rsidRPr="00000000" w14:paraId="0000039E">
      <w:pPr>
        <w:pStyle w:val="Heading2"/>
        <w:spacing w:after="240" w:before="240" w:lineRule="auto"/>
        <w:ind w:left="0" w:firstLine="0"/>
        <w:rPr/>
      </w:pPr>
      <w:bookmarkStart w:colFirst="0" w:colLast="0" w:name="_heading=h.2bn6wsx" w:id="25"/>
      <w:bookmarkEnd w:id="25"/>
      <w:r w:rsidDel="00000000" w:rsidR="00000000" w:rsidRPr="00000000">
        <w:rPr>
          <w:rFonts w:ascii="Lato" w:cs="Lato" w:eastAsia="Lato" w:hAnsi="Lato"/>
          <w:i w:val="1"/>
          <w:sz w:val="20"/>
          <w:szCs w:val="20"/>
          <w:rtl w:val="0"/>
        </w:rPr>
        <w:t xml:space="preserve">----------</w:t>
      </w:r>
      <w:r w:rsidDel="00000000" w:rsidR="00000000" w:rsidRPr="00000000">
        <w:rPr>
          <w:rtl w:val="0"/>
        </w:rPr>
      </w:r>
    </w:p>
    <w:p w:rsidR="00000000" w:rsidDel="00000000" w:rsidP="00000000" w:rsidRDefault="00000000" w:rsidRPr="00000000" w14:paraId="0000039F">
      <w:pPr>
        <w:pStyle w:val="Heading2"/>
        <w:ind w:left="0" w:firstLine="0"/>
        <w:rPr>
          <w:rFonts w:ascii="Lato" w:cs="Lato" w:eastAsia="Lato" w:hAnsi="Lato"/>
          <w:i w:val="1"/>
        </w:rPr>
      </w:pPr>
      <w:bookmarkStart w:colFirst="0" w:colLast="0" w:name="_heading=h.qsh70q" w:id="26"/>
      <w:bookmarkEnd w:id="26"/>
      <w:r w:rsidDel="00000000" w:rsidR="00000000" w:rsidRPr="00000000">
        <w:rPr>
          <w:rFonts w:ascii="Lato" w:cs="Lato" w:eastAsia="Lato" w:hAnsi="Lato"/>
          <w:rtl w:val="0"/>
        </w:rPr>
        <w:t xml:space="preserve">TA 2.2 - </w:t>
      </w:r>
      <w:r w:rsidDel="00000000" w:rsidR="00000000" w:rsidRPr="00000000">
        <w:rPr>
          <w:rFonts w:ascii="Lato" w:cs="Lato" w:eastAsia="Lato" w:hAnsi="Lato"/>
          <w:i w:val="1"/>
          <w:rtl w:val="0"/>
        </w:rPr>
        <w:t xml:space="preserve">Sector-level materiality assessment </w:t>
      </w:r>
    </w:p>
    <w:p w:rsidR="00000000" w:rsidDel="00000000" w:rsidP="00000000" w:rsidRDefault="00000000" w:rsidRPr="00000000" w14:paraId="000003A0">
      <w:pPr>
        <w:rPr/>
      </w:pPr>
      <w:r w:rsidDel="00000000" w:rsidR="00000000" w:rsidRPr="00000000">
        <w:rPr>
          <w:b w:val="1"/>
          <w:rtl w:val="0"/>
        </w:rPr>
        <w:t xml:space="preserve">Objective</w:t>
      </w:r>
      <w:r w:rsidDel="00000000" w:rsidR="00000000" w:rsidRPr="00000000">
        <w:rPr>
          <w:rtl w:val="0"/>
        </w:rPr>
        <w:t xml:space="preserve">: Using the sectoral materiality matrices provided by SBTN, identify </w:t>
      </w:r>
      <w:r w:rsidDel="00000000" w:rsidR="00000000" w:rsidRPr="00000000">
        <w:rPr>
          <w:b w:val="1"/>
          <w:rtl w:val="0"/>
        </w:rPr>
        <w:t xml:space="preserve">WHICH </w:t>
      </w:r>
      <w:r w:rsidDel="00000000" w:rsidR="00000000" w:rsidRPr="00000000">
        <w:rPr>
          <w:rtl w:val="0"/>
        </w:rPr>
        <w:t xml:space="preserve">of your sector’s impacts and dependencies on nature are most significant for the purposes of target setting</w:t>
      </w:r>
    </w:p>
    <w:p w:rsidR="00000000" w:rsidDel="00000000" w:rsidP="00000000" w:rsidRDefault="00000000" w:rsidRPr="00000000" w14:paraId="000003A1">
      <w:pPr>
        <w:pStyle w:val="Heading2"/>
        <w:spacing w:after="240" w:before="240" w:lineRule="auto"/>
        <w:ind w:left="357.1653543307087" w:firstLine="360.00000000000006"/>
        <w:rPr>
          <w:rFonts w:ascii="Lato" w:cs="Lato" w:eastAsia="Lato" w:hAnsi="Lato"/>
          <w:i w:val="1"/>
          <w:sz w:val="20"/>
          <w:szCs w:val="20"/>
        </w:rPr>
      </w:pPr>
      <w:bookmarkStart w:colFirst="0" w:colLast="0" w:name="_heading=h.3as4poj" w:id="27"/>
      <w:bookmarkEnd w:id="27"/>
      <w:r w:rsidDel="00000000" w:rsidR="00000000" w:rsidRPr="00000000">
        <w:rPr>
          <w:rFonts w:ascii="Lato" w:cs="Lato" w:eastAsia="Lato" w:hAnsi="Lato"/>
          <w:i w:val="1"/>
          <w:sz w:val="20"/>
          <w:szCs w:val="20"/>
          <w:rtl w:val="0"/>
        </w:rPr>
        <w:t xml:space="preserve">3.</w:t>
        <w:tab/>
        <w:t xml:space="preserve">Have you identified issues which are thought to be material for your sector?</w:t>
      </w:r>
    </w:p>
    <w:p w:rsidR="00000000" w:rsidDel="00000000" w:rsidP="00000000" w:rsidRDefault="00000000" w:rsidRPr="00000000" w14:paraId="000003A2">
      <w:pPr>
        <w:ind w:firstLine="720"/>
        <w:rPr>
          <w:i w:val="1"/>
        </w:rPr>
      </w:pPr>
      <w:r w:rsidDel="00000000" w:rsidR="00000000" w:rsidRPr="00000000">
        <w:rPr>
          <w:i w:val="1"/>
          <w:rtl w:val="0"/>
        </w:rPr>
        <w:t xml:space="preserve">Responses:</w:t>
      </w:r>
    </w:p>
    <w:p w:rsidR="00000000" w:rsidDel="00000000" w:rsidP="00000000" w:rsidRDefault="00000000" w:rsidRPr="00000000" w14:paraId="000003A3">
      <w:pPr>
        <w:numPr>
          <w:ilvl w:val="0"/>
          <w:numId w:val="11"/>
        </w:numPr>
        <w:ind w:left="2160" w:hanging="360"/>
        <w:rPr>
          <w:rFonts w:ascii="Lato" w:cs="Lato" w:eastAsia="Lato" w:hAnsi="Lato"/>
          <w:b w:val="0"/>
          <w:sz w:val="20"/>
          <w:szCs w:val="20"/>
        </w:rPr>
      </w:pPr>
      <w:r w:rsidDel="00000000" w:rsidR="00000000" w:rsidRPr="00000000">
        <w:rPr>
          <w:rFonts w:ascii="Nova Mono" w:cs="Nova Mono" w:eastAsia="Nova Mono" w:hAnsi="Nova Mono"/>
          <w:rtl w:val="0"/>
        </w:rPr>
        <w:t xml:space="preserve">Yes → Please move to Question 4</w:t>
      </w:r>
      <w:r w:rsidDel="00000000" w:rsidR="00000000" w:rsidRPr="00000000">
        <w:rPr>
          <w:rtl w:val="0"/>
        </w:rPr>
      </w:r>
    </w:p>
    <w:p w:rsidR="00000000" w:rsidDel="00000000" w:rsidP="00000000" w:rsidRDefault="00000000" w:rsidRPr="00000000" w14:paraId="000003A4">
      <w:pPr>
        <w:numPr>
          <w:ilvl w:val="0"/>
          <w:numId w:val="11"/>
        </w:numPr>
        <w:ind w:left="2160" w:hanging="360"/>
        <w:rPr>
          <w:rFonts w:ascii="Lato" w:cs="Lato" w:eastAsia="Lato" w:hAnsi="Lato"/>
          <w:b w:val="0"/>
          <w:sz w:val="20"/>
          <w:szCs w:val="20"/>
        </w:rPr>
      </w:pPr>
      <w:r w:rsidDel="00000000" w:rsidR="00000000" w:rsidRPr="00000000">
        <w:rPr>
          <w:rFonts w:ascii="Nova Mono" w:cs="Nova Mono" w:eastAsia="Nova Mono" w:hAnsi="Nova Mono"/>
          <w:rtl w:val="0"/>
        </w:rPr>
        <w:t xml:space="preserve">No → Identify issues with sector-level materiality for your business</w:t>
      </w:r>
      <w:r w:rsidDel="00000000" w:rsidR="00000000" w:rsidRPr="00000000">
        <w:rPr>
          <w:rtl w:val="0"/>
        </w:rPr>
      </w:r>
    </w:p>
    <w:p w:rsidR="00000000" w:rsidDel="00000000" w:rsidP="00000000" w:rsidRDefault="00000000" w:rsidRPr="00000000" w14:paraId="000003A5">
      <w:pPr>
        <w:ind w:firstLine="720"/>
        <w:rPr>
          <w:i w:val="1"/>
        </w:rPr>
      </w:pPr>
      <w:r w:rsidDel="00000000" w:rsidR="00000000" w:rsidRPr="00000000">
        <w:rPr>
          <w:i w:val="1"/>
          <w:rtl w:val="0"/>
        </w:rPr>
        <w:t xml:space="preserve">Supporting Text:</w:t>
      </w:r>
    </w:p>
    <w:p w:rsidR="00000000" w:rsidDel="00000000" w:rsidP="00000000" w:rsidRDefault="00000000" w:rsidRPr="00000000" w14:paraId="000003A6">
      <w:pPr>
        <w:ind w:left="720" w:firstLine="0"/>
        <w:rPr/>
      </w:pPr>
      <w:r w:rsidDel="00000000" w:rsidR="00000000" w:rsidRPr="00000000">
        <w:rPr>
          <w:rtl w:val="0"/>
        </w:rPr>
        <w:t xml:space="preserve">For the purposes of this assessment, the materiality assessment focuses on the significance of an entity’s impacts and dependencies on nature (societal materiality) - see Technical Annex on Materiality (</w:t>
      </w:r>
      <w:hyperlink w:anchor="_heading=h.qsh70q">
        <w:r w:rsidDel="00000000" w:rsidR="00000000" w:rsidRPr="00000000">
          <w:rPr>
            <w:color w:val="1155cc"/>
            <w:u w:val="single"/>
            <w:rtl w:val="0"/>
          </w:rPr>
          <w:t xml:space="preserve">TA 3</w:t>
        </w:r>
      </w:hyperlink>
      <w:r w:rsidDel="00000000" w:rsidR="00000000" w:rsidRPr="00000000">
        <w:rPr>
          <w:rtl w:val="0"/>
        </w:rPr>
        <w:t xml:space="preserve">).</w:t>
      </w:r>
    </w:p>
    <w:p w:rsidR="00000000" w:rsidDel="00000000" w:rsidP="00000000" w:rsidRDefault="00000000" w:rsidRPr="00000000" w14:paraId="000003A7">
      <w:pPr>
        <w:ind w:left="720" w:firstLine="0"/>
        <w:rPr/>
      </w:pPr>
      <w:r w:rsidDel="00000000" w:rsidR="00000000" w:rsidRPr="00000000">
        <w:rPr>
          <w:rtl w:val="0"/>
        </w:rPr>
        <w:t xml:space="preserve">Please use the following matrix to identify the issue areas which are material for your sector.</w:t>
      </w:r>
    </w:p>
    <w:p w:rsidR="00000000" w:rsidDel="00000000" w:rsidP="00000000" w:rsidRDefault="00000000" w:rsidRPr="00000000" w14:paraId="000003A8">
      <w:pPr>
        <w:ind w:left="720" w:firstLine="0"/>
        <w:rPr/>
      </w:pPr>
      <w:r w:rsidDel="00000000" w:rsidR="00000000" w:rsidRPr="00000000">
        <w:rPr>
          <w:rtl w:val="0"/>
        </w:rPr>
        <w:t xml:space="preserve">Interim results are shown below, grouped by key issue area (note not all SBTN Issue Areas are currently available in ENCORE), and GICS Sector and Subindustry. Each value is formatted to represent materiality for (upstream/direct operations/downstream), where VL = very low, L = low, M = medium, H = high, and VH = very high. Blank values do not indicate a lack of impact, but rather a lack of data. We will be working to fill in these blanks over the coming years.</w:t>
      </w:r>
    </w:p>
    <w:p w:rsidR="00000000" w:rsidDel="00000000" w:rsidP="00000000" w:rsidRDefault="00000000" w:rsidRPr="00000000" w14:paraId="000003A9">
      <w:pPr>
        <w:ind w:left="720" w:firstLine="0"/>
        <w:rPr/>
      </w:pPr>
      <w:r w:rsidDel="00000000" w:rsidR="00000000" w:rsidRPr="00000000">
        <w:rPr>
          <w:rtl w:val="0"/>
        </w:rPr>
      </w:r>
    </w:p>
    <w:sdt>
      <w:sdtPr>
        <w:tag w:val="goog_rdk_14"/>
      </w:sdtPr>
      <w:sdtContent>
        <w:p w:rsidR="00000000" w:rsidDel="00000000" w:rsidP="00000000" w:rsidRDefault="00000000" w:rsidRPr="00000000" w14:paraId="000003AA">
          <w:pPr>
            <w:spacing w:before="120" w:line="240" w:lineRule="auto"/>
            <w:ind w:right="-5"/>
            <w:jc w:val="both"/>
            <w:rPr>
              <w:ins w:author="Sara Walker" w:id="4" w:date="2021-04-15T17:10:39Z"/>
            </w:rPr>
            <w:sectPr>
              <w:headerReference r:id="rId30" w:type="first"/>
              <w:footerReference r:id="rId31" w:type="default"/>
              <w:footerReference r:id="rId32" w:type="first"/>
              <w:pgSz w:h="15840" w:w="12240" w:orient="portrait"/>
              <w:pgMar w:bottom="1440" w:top="1440" w:left="1440" w:right="1440" w:header="720" w:footer="720"/>
              <w:pgNumType w:start="1"/>
              <w:titlePg w:val="1"/>
            </w:sectPr>
          </w:pPr>
          <w:sdt>
            <w:sdtPr>
              <w:tag w:val="goog_rdk_13"/>
            </w:sdtPr>
            <w:sdtContent>
              <w:ins w:author="Sara Walker" w:id="4" w:date="2021-04-15T17:10:39Z">
                <w:r w:rsidDel="00000000" w:rsidR="00000000" w:rsidRPr="00000000">
                  <w:rPr>
                    <w:rtl w:val="0"/>
                  </w:rPr>
                </w:r>
              </w:ins>
            </w:sdtContent>
          </w:sdt>
        </w:p>
      </w:sdtContent>
    </w:sdt>
    <w:p w:rsidR="00000000" w:rsidDel="00000000" w:rsidP="00000000" w:rsidRDefault="00000000" w:rsidRPr="00000000" w14:paraId="000003AB">
      <w:pPr>
        <w:spacing w:before="120" w:line="240" w:lineRule="auto"/>
        <w:ind w:right="-5"/>
        <w:jc w:val="both"/>
        <w:rPr/>
      </w:pPr>
      <w:r w:rsidDel="00000000" w:rsidR="00000000" w:rsidRPr="00000000">
        <w:rPr>
          <w:rtl w:val="0"/>
        </w:rPr>
      </w:r>
    </w:p>
    <w:tbl>
      <w:tblPr>
        <w:tblStyle w:val="Table4"/>
        <w:tblW w:w="12000.0" w:type="dxa"/>
        <w:jc w:val="left"/>
        <w:tblInd w:w="-1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00"/>
        <w:gridCol w:w="1440"/>
        <w:gridCol w:w="1000"/>
        <w:gridCol w:w="940"/>
        <w:gridCol w:w="940"/>
        <w:gridCol w:w="1000"/>
        <w:gridCol w:w="880"/>
        <w:gridCol w:w="920"/>
        <w:gridCol w:w="840"/>
        <w:gridCol w:w="840"/>
        <w:gridCol w:w="740"/>
        <w:gridCol w:w="1260"/>
        <w:tblGridChange w:id="0">
          <w:tblGrid>
            <w:gridCol w:w="1200"/>
            <w:gridCol w:w="1440"/>
            <w:gridCol w:w="1000"/>
            <w:gridCol w:w="940"/>
            <w:gridCol w:w="940"/>
            <w:gridCol w:w="1000"/>
            <w:gridCol w:w="880"/>
            <w:gridCol w:w="920"/>
            <w:gridCol w:w="840"/>
            <w:gridCol w:w="840"/>
            <w:gridCol w:w="740"/>
            <w:gridCol w:w="1260"/>
          </w:tblGrid>
        </w:tblGridChange>
      </w:tblGrid>
      <w:tr>
        <w:trPr>
          <w:trHeight w:val="660" w:hRule="atLeast"/>
          <w:tblHeader w:val="0"/>
        </w:trPr>
        <w:tc>
          <w:tcPr>
            <w:tcBorders>
              <w:top w:color="ffffff" w:space="0" w:sz="6" w:val="single"/>
              <w:left w:color="ffffff" w:space="0" w:sz="6" w:val="single"/>
              <w:bottom w:color="ffffff" w:space="0" w:sz="6" w:val="single"/>
              <w:right w:color="ffffff" w:space="0" w:sz="6" w:val="single"/>
            </w:tcBorders>
            <w:tcMar>
              <w:top w:w="100.0" w:type="dxa"/>
              <w:left w:w="100.0" w:type="dxa"/>
              <w:bottom w:w="100.0" w:type="dxa"/>
              <w:right w:w="100.0" w:type="dxa"/>
            </w:tcMar>
            <w:vAlign w:val="top"/>
          </w:tcPr>
          <w:p w:rsidR="00000000" w:rsidDel="00000000" w:rsidP="00000000" w:rsidRDefault="00000000" w:rsidRPr="00000000" w14:paraId="000003AC">
            <w:pPr>
              <w:widowControl w:val="0"/>
              <w:spacing w:after="0" w:before="0" w:line="276" w:lineRule="auto"/>
              <w:ind w:left="0" w:firstLine="0"/>
              <w:rPr>
                <w:sz w:val="16"/>
                <w:szCs w:val="16"/>
              </w:rPr>
            </w:pPr>
            <w:r w:rsidDel="00000000" w:rsidR="00000000" w:rsidRPr="00000000">
              <w:rPr>
                <w:rtl w:val="0"/>
              </w:rPr>
            </w:r>
          </w:p>
        </w:tc>
        <w:tc>
          <w:tcPr>
            <w:tcBorders>
              <w:top w:color="ffffff" w:space="0" w:sz="6" w:val="single"/>
              <w:left w:color="ffffff" w:space="0" w:sz="6" w:val="single"/>
              <w:bottom w:color="ffffff" w:space="0" w:sz="6" w:val="single"/>
              <w:right w:color="ffffff" w:space="0" w:sz="6" w:val="single"/>
            </w:tcBorders>
            <w:tcMar>
              <w:top w:w="100.0" w:type="dxa"/>
              <w:left w:w="100.0" w:type="dxa"/>
              <w:bottom w:w="100.0" w:type="dxa"/>
              <w:right w:w="100.0" w:type="dxa"/>
            </w:tcMar>
            <w:vAlign w:val="top"/>
          </w:tcPr>
          <w:p w:rsidR="00000000" w:rsidDel="00000000" w:rsidP="00000000" w:rsidRDefault="00000000" w:rsidRPr="00000000" w14:paraId="000003AD">
            <w:pPr>
              <w:widowControl w:val="0"/>
              <w:spacing w:after="0" w:before="0" w:line="276" w:lineRule="auto"/>
              <w:ind w:left="0" w:firstLine="0"/>
              <w:rPr>
                <w:sz w:val="16"/>
                <w:szCs w:val="16"/>
              </w:rPr>
            </w:pPr>
            <w:r w:rsidDel="00000000" w:rsidR="00000000" w:rsidRPr="00000000">
              <w:rPr>
                <w:rtl w:val="0"/>
              </w:rPr>
            </w:r>
          </w:p>
        </w:tc>
        <w:tc>
          <w:tcPr>
            <w:gridSpan w:val="3"/>
            <w:tcBorders>
              <w:top w:color="d9d9d9" w:space="0" w:sz="6" w:val="single"/>
              <w:left w:color="ffffff" w:space="0" w:sz="6" w:val="single"/>
              <w:bottom w:color="d9d9d9" w:space="0" w:sz="6" w:val="single"/>
              <w:right w:color="d9d9d9" w:space="0" w:sz="6" w:val="single"/>
            </w:tcBorders>
            <w:shd w:fill="674ea7" w:val="clear"/>
            <w:tcMar>
              <w:top w:w="100.0" w:type="dxa"/>
              <w:left w:w="100.0" w:type="dxa"/>
              <w:bottom w:w="100.0" w:type="dxa"/>
              <w:right w:w="100.0" w:type="dxa"/>
            </w:tcMar>
            <w:vAlign w:val="center"/>
          </w:tcPr>
          <w:p w:rsidR="00000000" w:rsidDel="00000000" w:rsidP="00000000" w:rsidRDefault="00000000" w:rsidRPr="00000000" w14:paraId="000003AE">
            <w:pPr>
              <w:widowControl w:val="0"/>
              <w:spacing w:after="0" w:before="0" w:line="276" w:lineRule="auto"/>
              <w:ind w:left="0" w:firstLine="0"/>
              <w:jc w:val="center"/>
              <w:rPr>
                <w:color w:val="f3f3f3"/>
                <w:sz w:val="16"/>
                <w:szCs w:val="16"/>
              </w:rPr>
            </w:pPr>
            <w:r w:rsidDel="00000000" w:rsidR="00000000" w:rsidRPr="00000000">
              <w:rPr>
                <w:color w:val="f3f3f3"/>
                <w:sz w:val="16"/>
                <w:szCs w:val="16"/>
                <w:rtl w:val="0"/>
              </w:rPr>
              <w:t xml:space="preserve">Land/Sea Use Change</w:t>
            </w:r>
          </w:p>
        </w:tc>
        <w:tc>
          <w:tcPr>
            <w:tcBorders>
              <w:top w:color="d9d9d9" w:space="0" w:sz="6" w:val="single"/>
              <w:left w:color="d9d9d9" w:space="0" w:sz="6" w:val="single"/>
              <w:bottom w:color="d9d9d9" w:space="0" w:sz="6" w:val="single"/>
              <w:right w:color="d9d9d9" w:space="0" w:sz="6" w:val="single"/>
            </w:tcBorders>
            <w:shd w:fill="b4a7d6" w:val="clear"/>
            <w:tcMar>
              <w:top w:w="100.0" w:type="dxa"/>
              <w:left w:w="100.0" w:type="dxa"/>
              <w:bottom w:w="100.0" w:type="dxa"/>
              <w:right w:w="100.0" w:type="dxa"/>
            </w:tcMar>
            <w:vAlign w:val="center"/>
          </w:tcPr>
          <w:p w:rsidR="00000000" w:rsidDel="00000000" w:rsidP="00000000" w:rsidRDefault="00000000" w:rsidRPr="00000000" w14:paraId="000003B1">
            <w:pPr>
              <w:widowControl w:val="0"/>
              <w:spacing w:after="0" w:before="0" w:line="276" w:lineRule="auto"/>
              <w:ind w:left="0" w:firstLine="0"/>
              <w:jc w:val="center"/>
              <w:rPr>
                <w:sz w:val="14"/>
                <w:szCs w:val="14"/>
              </w:rPr>
            </w:pPr>
            <w:r w:rsidDel="00000000" w:rsidR="00000000" w:rsidRPr="00000000">
              <w:rPr>
                <w:sz w:val="16"/>
                <w:szCs w:val="16"/>
                <w:rtl w:val="0"/>
              </w:rPr>
              <w:t xml:space="preserve">Resource </w:t>
            </w:r>
            <w:r w:rsidDel="00000000" w:rsidR="00000000" w:rsidRPr="00000000">
              <w:rPr>
                <w:sz w:val="14"/>
                <w:szCs w:val="14"/>
                <w:rtl w:val="0"/>
              </w:rPr>
              <w:t xml:space="preserve">Exploitation</w:t>
            </w:r>
          </w:p>
        </w:tc>
        <w:tc>
          <w:tcPr>
            <w:tcBorders>
              <w:top w:color="d9d9d9" w:space="0" w:sz="6" w:val="single"/>
              <w:left w:color="d9d9d9" w:space="0" w:sz="6" w:val="single"/>
              <w:bottom w:color="d9d9d9" w:space="0" w:sz="6" w:val="single"/>
              <w:right w:color="d9d9d9" w:space="0" w:sz="6" w:val="single"/>
            </w:tcBorders>
            <w:shd w:fill="ed7d31" w:val="clear"/>
            <w:tcMar>
              <w:top w:w="100.0" w:type="dxa"/>
              <w:left w:w="100.0" w:type="dxa"/>
              <w:bottom w:w="100.0" w:type="dxa"/>
              <w:right w:w="100.0" w:type="dxa"/>
            </w:tcMar>
            <w:vAlign w:val="center"/>
          </w:tcPr>
          <w:p w:rsidR="00000000" w:rsidDel="00000000" w:rsidP="00000000" w:rsidRDefault="00000000" w:rsidRPr="00000000" w14:paraId="000003B2">
            <w:pPr>
              <w:widowControl w:val="0"/>
              <w:spacing w:after="0" w:before="0" w:line="276" w:lineRule="auto"/>
              <w:ind w:left="0" w:firstLine="0"/>
              <w:jc w:val="center"/>
              <w:rPr>
                <w:sz w:val="16"/>
                <w:szCs w:val="16"/>
              </w:rPr>
            </w:pPr>
            <w:r w:rsidDel="00000000" w:rsidR="00000000" w:rsidRPr="00000000">
              <w:rPr>
                <w:sz w:val="16"/>
                <w:szCs w:val="16"/>
                <w:rtl w:val="0"/>
              </w:rPr>
              <w:t xml:space="preserve">Climate Change</w:t>
            </w:r>
          </w:p>
        </w:tc>
        <w:tc>
          <w:tcPr>
            <w:gridSpan w:val="4"/>
            <w:tcBorders>
              <w:top w:color="d9d9d9" w:space="0" w:sz="6" w:val="single"/>
              <w:left w:color="d9d9d9" w:space="0" w:sz="6" w:val="single"/>
              <w:bottom w:color="d9d9d9" w:space="0" w:sz="6" w:val="single"/>
              <w:right w:color="d9d9d9" w:space="0" w:sz="6" w:val="single"/>
            </w:tcBorders>
            <w:shd w:fill="f4b083" w:val="clear"/>
            <w:tcMar>
              <w:top w:w="100.0" w:type="dxa"/>
              <w:left w:w="100.0" w:type="dxa"/>
              <w:bottom w:w="100.0" w:type="dxa"/>
              <w:right w:w="100.0" w:type="dxa"/>
            </w:tcMar>
            <w:vAlign w:val="center"/>
          </w:tcPr>
          <w:p w:rsidR="00000000" w:rsidDel="00000000" w:rsidP="00000000" w:rsidRDefault="00000000" w:rsidRPr="00000000" w14:paraId="000003B3">
            <w:pPr>
              <w:widowControl w:val="0"/>
              <w:spacing w:after="0" w:before="0" w:line="276" w:lineRule="auto"/>
              <w:ind w:left="0" w:firstLine="0"/>
              <w:jc w:val="center"/>
              <w:rPr>
                <w:sz w:val="16"/>
                <w:szCs w:val="16"/>
              </w:rPr>
            </w:pPr>
            <w:r w:rsidDel="00000000" w:rsidR="00000000" w:rsidRPr="00000000">
              <w:rPr>
                <w:sz w:val="16"/>
                <w:szCs w:val="16"/>
                <w:rtl w:val="0"/>
              </w:rPr>
              <w:t xml:space="preserve">Pollution</w:t>
            </w:r>
          </w:p>
        </w:tc>
        <w:tc>
          <w:tcPr>
            <w:tcBorders>
              <w:top w:color="d9d9d9" w:space="0" w:sz="6" w:val="single"/>
              <w:left w:color="d9d9d9" w:space="0" w:sz="6" w:val="single"/>
              <w:bottom w:color="d9d9d9" w:space="0" w:sz="6" w:val="single"/>
              <w:right w:color="d9d9d9" w:space="0" w:sz="6" w:val="single"/>
            </w:tcBorders>
            <w:shd w:fill="8fab77" w:val="clear"/>
            <w:tcMar>
              <w:top w:w="100.0" w:type="dxa"/>
              <w:left w:w="100.0" w:type="dxa"/>
              <w:bottom w:w="100.0" w:type="dxa"/>
              <w:right w:w="100.0" w:type="dxa"/>
            </w:tcMar>
            <w:vAlign w:val="center"/>
          </w:tcPr>
          <w:p w:rsidR="00000000" w:rsidDel="00000000" w:rsidP="00000000" w:rsidRDefault="00000000" w:rsidRPr="00000000" w14:paraId="000003B7">
            <w:pPr>
              <w:widowControl w:val="0"/>
              <w:spacing w:after="0" w:before="0" w:line="276" w:lineRule="auto"/>
              <w:ind w:left="0" w:firstLine="0"/>
              <w:jc w:val="center"/>
              <w:rPr>
                <w:sz w:val="16"/>
                <w:szCs w:val="16"/>
              </w:rPr>
            </w:pPr>
            <w:r w:rsidDel="00000000" w:rsidR="00000000" w:rsidRPr="00000000">
              <w:rPr>
                <w:sz w:val="16"/>
                <w:szCs w:val="16"/>
                <w:rtl w:val="0"/>
              </w:rPr>
              <w:t xml:space="preserve">Invasives and Other</w:t>
            </w:r>
          </w:p>
        </w:tc>
      </w:tr>
      <w:tr>
        <w:trPr>
          <w:trHeight w:val="795" w:hRule="atLeast"/>
          <w:tblHeader w:val="0"/>
        </w:trPr>
        <w:tc>
          <w:tcPr>
            <w:tcBorders>
              <w:top w:color="ffffff" w:space="0" w:sz="6" w:val="single"/>
              <w:left w:color="d9d9d9" w:space="0" w:sz="6" w:val="single"/>
              <w:bottom w:color="d9d9d9" w:space="0" w:sz="6" w:val="single"/>
              <w:right w:color="d9d9d9" w:space="0" w:sz="6" w:val="single"/>
            </w:tcBorders>
            <w:shd w:fill="434343" w:val="clear"/>
            <w:tcMar>
              <w:top w:w="100.0" w:type="dxa"/>
              <w:left w:w="100.0" w:type="dxa"/>
              <w:bottom w:w="100.0" w:type="dxa"/>
              <w:right w:w="100.0" w:type="dxa"/>
            </w:tcMar>
            <w:vAlign w:val="center"/>
          </w:tcPr>
          <w:p w:rsidR="00000000" w:rsidDel="00000000" w:rsidP="00000000" w:rsidRDefault="00000000" w:rsidRPr="00000000" w14:paraId="000003B8">
            <w:pPr>
              <w:widowControl w:val="0"/>
              <w:spacing w:after="0" w:before="0" w:line="276" w:lineRule="auto"/>
              <w:ind w:left="0" w:firstLine="0"/>
              <w:rPr>
                <w:b w:val="1"/>
                <w:color w:val="ffffff"/>
                <w:sz w:val="16"/>
                <w:szCs w:val="16"/>
              </w:rPr>
            </w:pPr>
            <w:r w:rsidDel="00000000" w:rsidR="00000000" w:rsidRPr="00000000">
              <w:rPr>
                <w:b w:val="1"/>
                <w:color w:val="ffffff"/>
                <w:sz w:val="16"/>
                <w:szCs w:val="16"/>
                <w:rtl w:val="0"/>
              </w:rPr>
              <w:t xml:space="preserve">Sector</w:t>
            </w:r>
          </w:p>
        </w:tc>
        <w:tc>
          <w:tcPr>
            <w:tcBorders>
              <w:top w:color="ffffff" w:space="0" w:sz="6" w:val="single"/>
              <w:left w:color="d9d9d9" w:space="0" w:sz="6" w:val="single"/>
              <w:bottom w:color="d9d9d9" w:space="0" w:sz="6" w:val="single"/>
              <w:right w:color="d9d9d9" w:space="0" w:sz="6" w:val="single"/>
            </w:tcBorders>
            <w:shd w:fill="b7b7b7" w:val="clear"/>
            <w:tcMar>
              <w:top w:w="100.0" w:type="dxa"/>
              <w:left w:w="100.0" w:type="dxa"/>
              <w:bottom w:w="100.0" w:type="dxa"/>
              <w:right w:w="100.0" w:type="dxa"/>
            </w:tcMar>
            <w:vAlign w:val="center"/>
          </w:tcPr>
          <w:p w:rsidR="00000000" w:rsidDel="00000000" w:rsidP="00000000" w:rsidRDefault="00000000" w:rsidRPr="00000000" w14:paraId="000003B9">
            <w:pPr>
              <w:widowControl w:val="0"/>
              <w:spacing w:after="0" w:before="0" w:line="276" w:lineRule="auto"/>
              <w:ind w:left="0" w:firstLine="0"/>
              <w:rPr>
                <w:b w:val="1"/>
                <w:sz w:val="16"/>
                <w:szCs w:val="16"/>
              </w:rPr>
            </w:pPr>
            <w:r w:rsidDel="00000000" w:rsidR="00000000" w:rsidRPr="00000000">
              <w:rPr>
                <w:b w:val="1"/>
                <w:sz w:val="16"/>
                <w:szCs w:val="16"/>
                <w:rtl w:val="0"/>
              </w:rPr>
              <w:t xml:space="preserve">Sub-Industry</w:t>
            </w:r>
          </w:p>
        </w:tc>
        <w:tc>
          <w:tcPr>
            <w:tcBorders>
              <w:top w:color="d9d9d9" w:space="0" w:sz="6" w:val="single"/>
              <w:left w:color="d9d9d9" w:space="0" w:sz="6" w:val="single"/>
              <w:bottom w:color="d9d9d9" w:space="0" w:sz="6" w:val="single"/>
              <w:right w:color="d9d9d9" w:space="0" w:sz="6" w:val="single"/>
            </w:tcBorders>
            <w:shd w:fill="8e7cc3" w:val="clear"/>
            <w:tcMar>
              <w:top w:w="100.0" w:type="dxa"/>
              <w:left w:w="100.0" w:type="dxa"/>
              <w:bottom w:w="100.0" w:type="dxa"/>
              <w:right w:w="100.0" w:type="dxa"/>
            </w:tcMar>
            <w:vAlign w:val="center"/>
          </w:tcPr>
          <w:p w:rsidR="00000000" w:rsidDel="00000000" w:rsidP="00000000" w:rsidRDefault="00000000" w:rsidRPr="00000000" w14:paraId="000003BA">
            <w:pPr>
              <w:widowControl w:val="0"/>
              <w:spacing w:after="0" w:before="0" w:line="276" w:lineRule="auto"/>
              <w:ind w:left="0" w:firstLine="0"/>
              <w:rPr>
                <w:sz w:val="14"/>
                <w:szCs w:val="14"/>
              </w:rPr>
            </w:pPr>
            <w:r w:rsidDel="00000000" w:rsidR="00000000" w:rsidRPr="00000000">
              <w:rPr>
                <w:sz w:val="14"/>
                <w:szCs w:val="14"/>
                <w:rtl w:val="0"/>
              </w:rPr>
              <w:t xml:space="preserve">Terrestrial ecosystem use</w:t>
            </w:r>
          </w:p>
        </w:tc>
        <w:tc>
          <w:tcPr>
            <w:tcBorders>
              <w:top w:color="d9d9d9" w:space="0" w:sz="6" w:val="single"/>
              <w:left w:color="d9d9d9" w:space="0" w:sz="6" w:val="single"/>
              <w:bottom w:color="d9d9d9" w:space="0" w:sz="6" w:val="single"/>
              <w:right w:color="d9d9d9" w:space="0" w:sz="6" w:val="single"/>
            </w:tcBorders>
            <w:shd w:fill="8e7cc3" w:val="clear"/>
            <w:tcMar>
              <w:top w:w="100.0" w:type="dxa"/>
              <w:left w:w="100.0" w:type="dxa"/>
              <w:bottom w:w="100.0" w:type="dxa"/>
              <w:right w:w="100.0" w:type="dxa"/>
            </w:tcMar>
            <w:vAlign w:val="center"/>
          </w:tcPr>
          <w:p w:rsidR="00000000" w:rsidDel="00000000" w:rsidP="00000000" w:rsidRDefault="00000000" w:rsidRPr="00000000" w14:paraId="000003BB">
            <w:pPr>
              <w:widowControl w:val="0"/>
              <w:spacing w:after="0" w:before="0" w:line="276" w:lineRule="auto"/>
              <w:ind w:left="0" w:firstLine="0"/>
              <w:rPr>
                <w:sz w:val="14"/>
                <w:szCs w:val="14"/>
              </w:rPr>
            </w:pPr>
            <w:r w:rsidDel="00000000" w:rsidR="00000000" w:rsidRPr="00000000">
              <w:rPr>
                <w:sz w:val="14"/>
                <w:szCs w:val="14"/>
                <w:rtl w:val="0"/>
              </w:rPr>
              <w:t xml:space="preserve">Freshwater ecosystem use</w:t>
            </w:r>
          </w:p>
        </w:tc>
        <w:tc>
          <w:tcPr>
            <w:tcBorders>
              <w:top w:color="d9d9d9" w:space="0" w:sz="6" w:val="single"/>
              <w:left w:color="d9d9d9" w:space="0" w:sz="6" w:val="single"/>
              <w:bottom w:color="d9d9d9" w:space="0" w:sz="6" w:val="single"/>
              <w:right w:color="d9d9d9" w:space="0" w:sz="6" w:val="single"/>
            </w:tcBorders>
            <w:shd w:fill="8e7cc3" w:val="clear"/>
            <w:tcMar>
              <w:top w:w="100.0" w:type="dxa"/>
              <w:left w:w="100.0" w:type="dxa"/>
              <w:bottom w:w="100.0" w:type="dxa"/>
              <w:right w:w="100.0" w:type="dxa"/>
            </w:tcMar>
            <w:vAlign w:val="center"/>
          </w:tcPr>
          <w:p w:rsidR="00000000" w:rsidDel="00000000" w:rsidP="00000000" w:rsidRDefault="00000000" w:rsidRPr="00000000" w14:paraId="000003BC">
            <w:pPr>
              <w:widowControl w:val="0"/>
              <w:spacing w:after="0" w:before="0" w:line="276" w:lineRule="auto"/>
              <w:ind w:left="0" w:firstLine="0"/>
              <w:rPr>
                <w:sz w:val="14"/>
                <w:szCs w:val="14"/>
              </w:rPr>
            </w:pPr>
            <w:r w:rsidDel="00000000" w:rsidR="00000000" w:rsidRPr="00000000">
              <w:rPr>
                <w:sz w:val="14"/>
                <w:szCs w:val="14"/>
                <w:rtl w:val="0"/>
              </w:rPr>
              <w:t xml:space="preserve">Marine ecosystem use</w:t>
            </w:r>
          </w:p>
        </w:tc>
        <w:tc>
          <w:tcPr>
            <w:tcBorders>
              <w:top w:color="d9d9d9" w:space="0" w:sz="6" w:val="single"/>
              <w:left w:color="d9d9d9" w:space="0" w:sz="6" w:val="single"/>
              <w:bottom w:color="d9d9d9" w:space="0" w:sz="6" w:val="single"/>
              <w:right w:color="d9d9d9" w:space="0" w:sz="6" w:val="single"/>
            </w:tcBorders>
            <w:shd w:fill="d9d2e9" w:val="clear"/>
            <w:tcMar>
              <w:top w:w="100.0" w:type="dxa"/>
              <w:left w:w="100.0" w:type="dxa"/>
              <w:bottom w:w="100.0" w:type="dxa"/>
              <w:right w:w="100.0" w:type="dxa"/>
            </w:tcMar>
            <w:vAlign w:val="center"/>
          </w:tcPr>
          <w:p w:rsidR="00000000" w:rsidDel="00000000" w:rsidP="00000000" w:rsidRDefault="00000000" w:rsidRPr="00000000" w14:paraId="000003BD">
            <w:pPr>
              <w:widowControl w:val="0"/>
              <w:spacing w:after="0" w:before="0" w:line="276" w:lineRule="auto"/>
              <w:ind w:left="0" w:firstLine="0"/>
              <w:rPr>
                <w:sz w:val="14"/>
                <w:szCs w:val="14"/>
              </w:rPr>
            </w:pPr>
            <w:r w:rsidDel="00000000" w:rsidR="00000000" w:rsidRPr="00000000">
              <w:rPr>
                <w:sz w:val="14"/>
                <w:szCs w:val="14"/>
                <w:rtl w:val="0"/>
              </w:rPr>
              <w:t xml:space="preserve">Water use</w:t>
            </w:r>
          </w:p>
        </w:tc>
        <w:tc>
          <w:tcPr>
            <w:tcBorders>
              <w:top w:color="d9d9d9" w:space="0" w:sz="6" w:val="single"/>
              <w:left w:color="d9d9d9" w:space="0" w:sz="6" w:val="single"/>
              <w:bottom w:color="d9d9d9" w:space="0" w:sz="6" w:val="single"/>
              <w:right w:color="d9d9d9" w:space="0" w:sz="6" w:val="single"/>
            </w:tcBorders>
            <w:shd w:fill="f6b26b" w:val="clear"/>
            <w:tcMar>
              <w:top w:w="100.0" w:type="dxa"/>
              <w:left w:w="100.0" w:type="dxa"/>
              <w:bottom w:w="100.0" w:type="dxa"/>
              <w:right w:w="100.0" w:type="dxa"/>
            </w:tcMar>
            <w:vAlign w:val="center"/>
          </w:tcPr>
          <w:p w:rsidR="00000000" w:rsidDel="00000000" w:rsidP="00000000" w:rsidRDefault="00000000" w:rsidRPr="00000000" w14:paraId="000003BE">
            <w:pPr>
              <w:widowControl w:val="0"/>
              <w:spacing w:after="0" w:before="0" w:line="276" w:lineRule="auto"/>
              <w:ind w:left="0" w:firstLine="0"/>
              <w:rPr>
                <w:sz w:val="14"/>
                <w:szCs w:val="14"/>
              </w:rPr>
            </w:pPr>
            <w:r w:rsidDel="00000000" w:rsidR="00000000" w:rsidRPr="00000000">
              <w:rPr>
                <w:sz w:val="14"/>
                <w:szCs w:val="14"/>
                <w:rtl w:val="0"/>
              </w:rPr>
              <w:t xml:space="preserve">GHGs emissions</w:t>
            </w:r>
          </w:p>
        </w:tc>
        <w:tc>
          <w:tcPr>
            <w:tcBorders>
              <w:top w:color="d9d9d9" w:space="0" w:sz="6" w:val="single"/>
              <w:left w:color="d9d9d9" w:space="0" w:sz="6" w:val="single"/>
              <w:bottom w:color="d9d9d9" w:space="0" w:sz="6" w:val="single"/>
              <w:right w:color="d9d9d9" w:space="0" w:sz="6" w:val="single"/>
            </w:tcBorders>
            <w:shd w:fill="fbe5d5" w:val="clear"/>
            <w:tcMar>
              <w:top w:w="100.0" w:type="dxa"/>
              <w:left w:w="100.0" w:type="dxa"/>
              <w:bottom w:w="100.0" w:type="dxa"/>
              <w:right w:w="100.0" w:type="dxa"/>
            </w:tcMar>
            <w:vAlign w:val="center"/>
          </w:tcPr>
          <w:p w:rsidR="00000000" w:rsidDel="00000000" w:rsidP="00000000" w:rsidRDefault="00000000" w:rsidRPr="00000000" w14:paraId="000003BF">
            <w:pPr>
              <w:widowControl w:val="0"/>
              <w:spacing w:after="0" w:before="0" w:line="276" w:lineRule="auto"/>
              <w:ind w:left="0" w:firstLine="0"/>
              <w:rPr>
                <w:sz w:val="12"/>
                <w:szCs w:val="12"/>
              </w:rPr>
            </w:pPr>
            <w:r w:rsidDel="00000000" w:rsidR="00000000" w:rsidRPr="00000000">
              <w:rPr>
                <w:sz w:val="12"/>
                <w:szCs w:val="12"/>
                <w:rtl w:val="0"/>
              </w:rPr>
              <w:t xml:space="preserve">Non-GHG air pollutants</w:t>
            </w:r>
          </w:p>
        </w:tc>
        <w:tc>
          <w:tcPr>
            <w:tcBorders>
              <w:top w:color="d9d9d9" w:space="0" w:sz="6" w:val="single"/>
              <w:left w:color="d9d9d9" w:space="0" w:sz="6" w:val="single"/>
              <w:bottom w:color="d9d9d9" w:space="0" w:sz="6" w:val="single"/>
              <w:right w:color="d9d9d9" w:space="0" w:sz="6" w:val="single"/>
            </w:tcBorders>
            <w:shd w:fill="fbe5d5" w:val="clear"/>
            <w:tcMar>
              <w:top w:w="100.0" w:type="dxa"/>
              <w:left w:w="100.0" w:type="dxa"/>
              <w:bottom w:w="100.0" w:type="dxa"/>
              <w:right w:w="100.0" w:type="dxa"/>
            </w:tcMar>
            <w:vAlign w:val="center"/>
          </w:tcPr>
          <w:p w:rsidR="00000000" w:rsidDel="00000000" w:rsidP="00000000" w:rsidRDefault="00000000" w:rsidRPr="00000000" w14:paraId="000003C0">
            <w:pPr>
              <w:widowControl w:val="0"/>
              <w:spacing w:after="0" w:before="0" w:line="276" w:lineRule="auto"/>
              <w:ind w:left="0" w:firstLine="0"/>
              <w:rPr>
                <w:sz w:val="14"/>
                <w:szCs w:val="14"/>
              </w:rPr>
            </w:pPr>
            <w:r w:rsidDel="00000000" w:rsidR="00000000" w:rsidRPr="00000000">
              <w:rPr>
                <w:sz w:val="14"/>
                <w:szCs w:val="14"/>
                <w:rtl w:val="0"/>
              </w:rPr>
              <w:t xml:space="preserve">Water pollutants</w:t>
            </w:r>
          </w:p>
        </w:tc>
        <w:tc>
          <w:tcPr>
            <w:tcBorders>
              <w:top w:color="d9d9d9" w:space="0" w:sz="6" w:val="single"/>
              <w:left w:color="d9d9d9" w:space="0" w:sz="6" w:val="single"/>
              <w:bottom w:color="d9d9d9" w:space="0" w:sz="6" w:val="single"/>
              <w:right w:color="d9d9d9" w:space="0" w:sz="6" w:val="single"/>
            </w:tcBorders>
            <w:shd w:fill="fbe5d5" w:val="clear"/>
            <w:tcMar>
              <w:top w:w="100.0" w:type="dxa"/>
              <w:left w:w="100.0" w:type="dxa"/>
              <w:bottom w:w="100.0" w:type="dxa"/>
              <w:right w:w="100.0" w:type="dxa"/>
            </w:tcMar>
            <w:vAlign w:val="center"/>
          </w:tcPr>
          <w:p w:rsidR="00000000" w:rsidDel="00000000" w:rsidP="00000000" w:rsidRDefault="00000000" w:rsidRPr="00000000" w14:paraId="000003C1">
            <w:pPr>
              <w:widowControl w:val="0"/>
              <w:spacing w:after="0" w:before="0" w:line="276" w:lineRule="auto"/>
              <w:ind w:left="0" w:firstLine="0"/>
              <w:rPr>
                <w:sz w:val="14"/>
                <w:szCs w:val="14"/>
              </w:rPr>
            </w:pPr>
            <w:r w:rsidDel="00000000" w:rsidR="00000000" w:rsidRPr="00000000">
              <w:rPr>
                <w:sz w:val="14"/>
                <w:szCs w:val="14"/>
                <w:rtl w:val="0"/>
              </w:rPr>
              <w:t xml:space="preserve">Soil pollutants</w:t>
            </w:r>
          </w:p>
        </w:tc>
        <w:tc>
          <w:tcPr>
            <w:tcBorders>
              <w:top w:color="d9d9d9" w:space="0" w:sz="6" w:val="single"/>
              <w:left w:color="d9d9d9" w:space="0" w:sz="6" w:val="single"/>
              <w:bottom w:color="d9d9d9" w:space="0" w:sz="6" w:val="single"/>
              <w:right w:color="d9d9d9" w:space="0" w:sz="6" w:val="single"/>
            </w:tcBorders>
            <w:shd w:fill="fbe5d5" w:val="clear"/>
            <w:tcMar>
              <w:top w:w="100.0" w:type="dxa"/>
              <w:left w:w="100.0" w:type="dxa"/>
              <w:bottom w:w="100.0" w:type="dxa"/>
              <w:right w:w="100.0" w:type="dxa"/>
            </w:tcMar>
            <w:vAlign w:val="center"/>
          </w:tcPr>
          <w:p w:rsidR="00000000" w:rsidDel="00000000" w:rsidP="00000000" w:rsidRDefault="00000000" w:rsidRPr="00000000" w14:paraId="000003C2">
            <w:pPr>
              <w:widowControl w:val="0"/>
              <w:spacing w:after="0" w:before="0" w:line="276" w:lineRule="auto"/>
              <w:ind w:left="0" w:firstLine="0"/>
              <w:rPr>
                <w:sz w:val="14"/>
                <w:szCs w:val="14"/>
              </w:rPr>
            </w:pPr>
            <w:r w:rsidDel="00000000" w:rsidR="00000000" w:rsidRPr="00000000">
              <w:rPr>
                <w:sz w:val="14"/>
                <w:szCs w:val="14"/>
                <w:rtl w:val="0"/>
              </w:rPr>
              <w:t xml:space="preserve">Solid waste</w:t>
            </w:r>
          </w:p>
        </w:tc>
        <w:tc>
          <w:tcPr>
            <w:tcBorders>
              <w:top w:color="d9d9d9" w:space="0" w:sz="6" w:val="single"/>
              <w:left w:color="d9d9d9" w:space="0" w:sz="6" w:val="single"/>
              <w:bottom w:color="d9d9d9" w:space="0" w:sz="6" w:val="single"/>
              <w:right w:color="d9d9d9" w:space="0" w:sz="6" w:val="single"/>
            </w:tcBorders>
            <w:shd w:fill="b5d09e" w:val="clear"/>
            <w:tcMar>
              <w:top w:w="100.0" w:type="dxa"/>
              <w:left w:w="100.0" w:type="dxa"/>
              <w:bottom w:w="100.0" w:type="dxa"/>
              <w:right w:w="100.0" w:type="dxa"/>
            </w:tcMar>
            <w:vAlign w:val="center"/>
          </w:tcPr>
          <w:p w:rsidR="00000000" w:rsidDel="00000000" w:rsidP="00000000" w:rsidRDefault="00000000" w:rsidRPr="00000000" w14:paraId="000003C3">
            <w:pPr>
              <w:widowControl w:val="0"/>
              <w:spacing w:after="0" w:before="0" w:line="276" w:lineRule="auto"/>
              <w:ind w:left="0" w:firstLine="0"/>
              <w:rPr>
                <w:sz w:val="14"/>
                <w:szCs w:val="14"/>
              </w:rPr>
            </w:pPr>
            <w:r w:rsidDel="00000000" w:rsidR="00000000" w:rsidRPr="00000000">
              <w:rPr>
                <w:sz w:val="14"/>
                <w:szCs w:val="14"/>
                <w:rtl w:val="0"/>
              </w:rPr>
              <w:t xml:space="preserve">Disturbance</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3C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3C5">
            <w:pPr>
              <w:widowControl w:val="0"/>
              <w:spacing w:after="0" w:before="0" w:line="276" w:lineRule="auto"/>
              <w:ind w:left="0" w:firstLine="0"/>
              <w:rPr>
                <w:sz w:val="16"/>
                <w:szCs w:val="16"/>
              </w:rPr>
            </w:pPr>
            <w:r w:rsidDel="00000000" w:rsidR="00000000" w:rsidRPr="00000000">
              <w:rPr>
                <w:sz w:val="16"/>
                <w:szCs w:val="16"/>
                <w:rtl w:val="0"/>
              </w:rPr>
              <w:t xml:space="preserve">Advertising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C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C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C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C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C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CB">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C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CD">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C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CF">
            <w:pPr>
              <w:widowControl w:val="0"/>
              <w:spacing w:after="0" w:before="0" w:line="276" w:lineRule="auto"/>
              <w:ind w:left="0" w:right="45"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3D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3D1">
            <w:pPr>
              <w:widowControl w:val="0"/>
              <w:spacing w:after="0" w:before="0" w:line="276" w:lineRule="auto"/>
              <w:ind w:left="0" w:firstLine="0"/>
              <w:rPr>
                <w:sz w:val="16"/>
                <w:szCs w:val="16"/>
              </w:rPr>
            </w:pPr>
            <w:r w:rsidDel="00000000" w:rsidR="00000000" w:rsidRPr="00000000">
              <w:rPr>
                <w:sz w:val="16"/>
                <w:szCs w:val="16"/>
                <w:rtl w:val="0"/>
              </w:rPr>
              <w:t xml:space="preserve">Apparel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9">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3D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3DD">
            <w:pPr>
              <w:widowControl w:val="0"/>
              <w:spacing w:after="0" w:before="0" w:line="276" w:lineRule="auto"/>
              <w:ind w:left="0" w:firstLine="0"/>
              <w:rPr>
                <w:sz w:val="16"/>
                <w:szCs w:val="16"/>
              </w:rPr>
            </w:pPr>
            <w:r w:rsidDel="00000000" w:rsidR="00000000" w:rsidRPr="00000000">
              <w:rPr>
                <w:sz w:val="16"/>
                <w:szCs w:val="16"/>
                <w:rtl w:val="0"/>
              </w:rPr>
              <w:t xml:space="preserve">Apparel, Accessories &amp; Luxury Goods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D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3E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3E9">
            <w:pPr>
              <w:widowControl w:val="0"/>
              <w:spacing w:after="0" w:before="0" w:line="276" w:lineRule="auto"/>
              <w:ind w:left="0" w:firstLine="0"/>
              <w:rPr>
                <w:sz w:val="16"/>
                <w:szCs w:val="16"/>
              </w:rPr>
            </w:pPr>
            <w:r w:rsidDel="00000000" w:rsidR="00000000" w:rsidRPr="00000000">
              <w:rPr>
                <w:sz w:val="16"/>
                <w:szCs w:val="16"/>
                <w:rtl w:val="0"/>
              </w:rPr>
              <w:t xml:space="preserve">Auto Parts &amp; Equipment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D">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EF">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0">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3F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3F5">
            <w:pPr>
              <w:widowControl w:val="0"/>
              <w:spacing w:after="0" w:before="0" w:line="276" w:lineRule="auto"/>
              <w:ind w:left="0" w:firstLine="0"/>
              <w:rPr>
                <w:sz w:val="16"/>
                <w:szCs w:val="16"/>
              </w:rPr>
            </w:pPr>
            <w:r w:rsidDel="00000000" w:rsidR="00000000" w:rsidRPr="00000000">
              <w:rPr>
                <w:sz w:val="16"/>
                <w:szCs w:val="16"/>
                <w:rtl w:val="0"/>
              </w:rPr>
              <w:t xml:space="preserve">Automobile Manufacturers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9">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B">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C">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3F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0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01">
            <w:pPr>
              <w:widowControl w:val="0"/>
              <w:spacing w:after="0" w:before="0" w:line="276" w:lineRule="auto"/>
              <w:ind w:left="0" w:firstLine="0"/>
              <w:rPr>
                <w:sz w:val="16"/>
                <w:szCs w:val="16"/>
              </w:rPr>
            </w:pPr>
            <w:r w:rsidDel="00000000" w:rsidR="00000000" w:rsidRPr="00000000">
              <w:rPr>
                <w:sz w:val="16"/>
                <w:szCs w:val="16"/>
                <w:rtl w:val="0"/>
              </w:rPr>
              <w:t xml:space="preserve">Automotive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9">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0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0D">
            <w:pPr>
              <w:widowControl w:val="0"/>
              <w:spacing w:after="0" w:before="0" w:line="276" w:lineRule="auto"/>
              <w:ind w:left="0" w:firstLine="0"/>
              <w:rPr>
                <w:sz w:val="16"/>
                <w:szCs w:val="16"/>
              </w:rPr>
            </w:pPr>
            <w:r w:rsidDel="00000000" w:rsidR="00000000" w:rsidRPr="00000000">
              <w:rPr>
                <w:sz w:val="16"/>
                <w:szCs w:val="16"/>
                <w:rtl w:val="0"/>
              </w:rPr>
              <w:t xml:space="preserve">Broadcasting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0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5">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1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19">
            <w:pPr>
              <w:widowControl w:val="0"/>
              <w:spacing w:after="0" w:before="0" w:line="276" w:lineRule="auto"/>
              <w:ind w:left="0" w:firstLine="0"/>
              <w:rPr>
                <w:sz w:val="16"/>
                <w:szCs w:val="16"/>
              </w:rPr>
            </w:pPr>
            <w:r w:rsidDel="00000000" w:rsidR="00000000" w:rsidRPr="00000000">
              <w:rPr>
                <w:sz w:val="16"/>
                <w:szCs w:val="16"/>
                <w:rtl w:val="0"/>
              </w:rPr>
              <w:t xml:space="preserve">Cable &amp; Satellite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A">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B">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1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3">
            <w:pPr>
              <w:widowControl w:val="0"/>
              <w:spacing w:after="0" w:before="0" w:line="276" w:lineRule="auto"/>
              <w:ind w:left="0" w:firstLine="0"/>
              <w:rPr>
                <w:sz w:val="16"/>
                <w:szCs w:val="16"/>
              </w:rPr>
            </w:pPr>
            <w:r w:rsidDel="00000000" w:rsidR="00000000" w:rsidRPr="00000000">
              <w:rPr>
                <w:sz w:val="16"/>
                <w:szCs w:val="16"/>
                <w:rtl w:val="0"/>
              </w:rPr>
              <w:t xml:space="preserve">M / VH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2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25">
            <w:pPr>
              <w:widowControl w:val="0"/>
              <w:spacing w:after="0" w:before="0" w:line="276" w:lineRule="auto"/>
              <w:ind w:left="0" w:firstLine="0"/>
              <w:rPr>
                <w:sz w:val="16"/>
                <w:szCs w:val="16"/>
              </w:rPr>
            </w:pPr>
            <w:r w:rsidDel="00000000" w:rsidR="00000000" w:rsidRPr="00000000">
              <w:rPr>
                <w:sz w:val="16"/>
                <w:szCs w:val="16"/>
                <w:rtl w:val="0"/>
              </w:rPr>
              <w:t xml:space="preserve">Casinos &amp; Gaming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2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3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31">
            <w:pPr>
              <w:widowControl w:val="0"/>
              <w:spacing w:after="0" w:before="0" w:line="276" w:lineRule="auto"/>
              <w:ind w:left="0" w:firstLine="0"/>
              <w:rPr>
                <w:sz w:val="16"/>
                <w:szCs w:val="16"/>
              </w:rPr>
            </w:pPr>
            <w:r w:rsidDel="00000000" w:rsidR="00000000" w:rsidRPr="00000000">
              <w:rPr>
                <w:sz w:val="16"/>
                <w:szCs w:val="16"/>
                <w:rtl w:val="0"/>
              </w:rPr>
              <w:t xml:space="preserve">Computer &amp; Electronics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9">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3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3D">
            <w:pPr>
              <w:widowControl w:val="0"/>
              <w:spacing w:after="0" w:before="0" w:line="276" w:lineRule="auto"/>
              <w:ind w:left="0" w:firstLine="0"/>
              <w:rPr>
                <w:sz w:val="16"/>
                <w:szCs w:val="16"/>
              </w:rPr>
            </w:pPr>
            <w:r w:rsidDel="00000000" w:rsidR="00000000" w:rsidRPr="00000000">
              <w:rPr>
                <w:sz w:val="16"/>
                <w:szCs w:val="16"/>
                <w:rtl w:val="0"/>
              </w:rPr>
              <w:t xml:space="preserve">Consumer Electronics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3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4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49">
            <w:pPr>
              <w:widowControl w:val="0"/>
              <w:spacing w:after="0" w:before="0" w:line="276" w:lineRule="auto"/>
              <w:ind w:left="0" w:firstLine="0"/>
              <w:rPr>
                <w:sz w:val="16"/>
                <w:szCs w:val="16"/>
              </w:rPr>
            </w:pPr>
            <w:r w:rsidDel="00000000" w:rsidR="00000000" w:rsidRPr="00000000">
              <w:rPr>
                <w:sz w:val="16"/>
                <w:szCs w:val="16"/>
                <w:rtl w:val="0"/>
              </w:rPr>
              <w:t xml:space="preserve">Department Stores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4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1">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5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55">
            <w:pPr>
              <w:widowControl w:val="0"/>
              <w:spacing w:after="0" w:before="0" w:line="276" w:lineRule="auto"/>
              <w:ind w:left="0" w:firstLine="0"/>
              <w:rPr>
                <w:sz w:val="16"/>
                <w:szCs w:val="16"/>
              </w:rPr>
            </w:pPr>
            <w:r w:rsidDel="00000000" w:rsidR="00000000" w:rsidRPr="00000000">
              <w:rPr>
                <w:sz w:val="16"/>
                <w:szCs w:val="16"/>
                <w:rtl w:val="0"/>
              </w:rPr>
              <w:t xml:space="preserve">Distributors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8">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A">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B">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C">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D">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5F">
            <w:pPr>
              <w:widowControl w:val="0"/>
              <w:spacing w:after="0" w:before="0" w:line="276" w:lineRule="auto"/>
              <w:ind w:left="0" w:firstLine="0"/>
              <w:rPr>
                <w:sz w:val="16"/>
                <w:szCs w:val="16"/>
              </w:rPr>
            </w:pPr>
            <w:r w:rsidDel="00000000" w:rsidR="00000000" w:rsidRPr="00000000">
              <w:rPr>
                <w:sz w:val="16"/>
                <w:szCs w:val="16"/>
                <w:rtl w:val="0"/>
              </w:rPr>
              <w:t xml:space="preserve">M / L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6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61">
            <w:pPr>
              <w:widowControl w:val="0"/>
              <w:spacing w:after="0" w:before="0" w:line="276" w:lineRule="auto"/>
              <w:ind w:left="0" w:firstLine="0"/>
              <w:rPr>
                <w:sz w:val="16"/>
                <w:szCs w:val="16"/>
              </w:rPr>
            </w:pPr>
            <w:r w:rsidDel="00000000" w:rsidR="00000000" w:rsidRPr="00000000">
              <w:rPr>
                <w:sz w:val="16"/>
                <w:szCs w:val="16"/>
                <w:rtl w:val="0"/>
              </w:rPr>
              <w:t xml:space="preserve">Education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9">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6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6D">
            <w:pPr>
              <w:widowControl w:val="0"/>
              <w:spacing w:after="0" w:before="0" w:line="276" w:lineRule="auto"/>
              <w:ind w:left="0" w:firstLine="0"/>
              <w:rPr>
                <w:sz w:val="16"/>
                <w:szCs w:val="16"/>
              </w:rPr>
            </w:pPr>
            <w:r w:rsidDel="00000000" w:rsidR="00000000" w:rsidRPr="00000000">
              <w:rPr>
                <w:sz w:val="16"/>
                <w:szCs w:val="16"/>
                <w:rtl w:val="0"/>
              </w:rPr>
              <w:t xml:space="preserve">Footwear</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6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7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79">
            <w:pPr>
              <w:widowControl w:val="0"/>
              <w:spacing w:after="0" w:before="0" w:line="276" w:lineRule="auto"/>
              <w:ind w:left="0" w:firstLine="0"/>
              <w:rPr>
                <w:sz w:val="16"/>
                <w:szCs w:val="16"/>
              </w:rPr>
            </w:pPr>
            <w:r w:rsidDel="00000000" w:rsidR="00000000" w:rsidRPr="00000000">
              <w:rPr>
                <w:sz w:val="16"/>
                <w:szCs w:val="16"/>
                <w:rtl w:val="0"/>
              </w:rPr>
              <w:t xml:space="preserve">General Merchandise Stores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7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1">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8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85">
            <w:pPr>
              <w:widowControl w:val="0"/>
              <w:spacing w:after="0" w:before="0" w:line="276" w:lineRule="auto"/>
              <w:ind w:left="0" w:firstLine="0"/>
              <w:rPr>
                <w:sz w:val="16"/>
                <w:szCs w:val="16"/>
              </w:rPr>
            </w:pPr>
            <w:r w:rsidDel="00000000" w:rsidR="00000000" w:rsidRPr="00000000">
              <w:rPr>
                <w:sz w:val="16"/>
                <w:szCs w:val="16"/>
                <w:rtl w:val="0"/>
              </w:rPr>
              <w:t xml:space="preserve">Home furnishing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B">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D">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8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9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91">
            <w:pPr>
              <w:widowControl w:val="0"/>
              <w:spacing w:after="0" w:before="0" w:line="276" w:lineRule="auto"/>
              <w:ind w:left="0" w:firstLine="0"/>
              <w:rPr>
                <w:sz w:val="16"/>
                <w:szCs w:val="16"/>
              </w:rPr>
            </w:pPr>
            <w:r w:rsidDel="00000000" w:rsidR="00000000" w:rsidRPr="00000000">
              <w:rPr>
                <w:sz w:val="16"/>
                <w:szCs w:val="16"/>
                <w:rtl w:val="0"/>
              </w:rPr>
              <w:t xml:space="preserve">Home Furnishings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7">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8">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9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9D">
            <w:pPr>
              <w:widowControl w:val="0"/>
              <w:spacing w:after="0" w:before="0" w:line="276" w:lineRule="auto"/>
              <w:ind w:left="0" w:firstLine="0"/>
              <w:rPr>
                <w:sz w:val="16"/>
                <w:szCs w:val="16"/>
              </w:rPr>
            </w:pPr>
            <w:r w:rsidDel="00000000" w:rsidR="00000000" w:rsidRPr="00000000">
              <w:rPr>
                <w:sz w:val="16"/>
                <w:szCs w:val="16"/>
                <w:rtl w:val="0"/>
              </w:rPr>
              <w:t xml:space="preserve">Home Improvement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9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5">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A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A9">
            <w:pPr>
              <w:widowControl w:val="0"/>
              <w:spacing w:after="0" w:before="0" w:line="276" w:lineRule="auto"/>
              <w:ind w:left="0" w:firstLine="0"/>
              <w:rPr>
                <w:sz w:val="16"/>
                <w:szCs w:val="16"/>
              </w:rPr>
            </w:pPr>
            <w:r w:rsidDel="00000000" w:rsidR="00000000" w:rsidRPr="00000000">
              <w:rPr>
                <w:sz w:val="16"/>
                <w:szCs w:val="16"/>
                <w:rtl w:val="0"/>
              </w:rPr>
              <w:t xml:space="preserve">Homebuilding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D">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E">
            <w:pPr>
              <w:widowControl w:val="0"/>
              <w:spacing w:after="0" w:before="0" w:line="276" w:lineRule="auto"/>
              <w:ind w:left="0" w:firstLine="0"/>
              <w:rPr>
                <w:sz w:val="16"/>
                <w:szCs w:val="16"/>
              </w:rPr>
            </w:pPr>
            <w:r w:rsidDel="00000000" w:rsidR="00000000" w:rsidRPr="00000000">
              <w:rPr>
                <w:sz w:val="16"/>
                <w:szCs w:val="16"/>
                <w:rtl w:val="0"/>
              </w:rPr>
              <w:t xml:space="preserve">VH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AF">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0">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3">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B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B5">
            <w:pPr>
              <w:widowControl w:val="0"/>
              <w:spacing w:after="0" w:before="0" w:line="276" w:lineRule="auto"/>
              <w:ind w:left="0" w:firstLine="0"/>
              <w:rPr>
                <w:sz w:val="16"/>
                <w:szCs w:val="16"/>
              </w:rPr>
            </w:pPr>
            <w:r w:rsidDel="00000000" w:rsidR="00000000" w:rsidRPr="00000000">
              <w:rPr>
                <w:sz w:val="16"/>
                <w:szCs w:val="16"/>
                <w:rtl w:val="0"/>
              </w:rPr>
              <w:t xml:space="preserve">Hotels, Resorts &amp; Cruise Lines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E">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B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C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C1">
            <w:pPr>
              <w:widowControl w:val="0"/>
              <w:spacing w:after="0" w:before="0" w:line="276" w:lineRule="auto"/>
              <w:ind w:left="0" w:firstLine="0"/>
              <w:rPr>
                <w:sz w:val="16"/>
                <w:szCs w:val="16"/>
              </w:rPr>
            </w:pPr>
            <w:r w:rsidDel="00000000" w:rsidR="00000000" w:rsidRPr="00000000">
              <w:rPr>
                <w:sz w:val="16"/>
                <w:szCs w:val="16"/>
                <w:rtl w:val="0"/>
              </w:rPr>
              <w:t xml:space="preserve">Household Appliances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7">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8">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C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CD">
            <w:pPr>
              <w:widowControl w:val="0"/>
              <w:spacing w:after="0" w:before="0" w:line="276" w:lineRule="auto"/>
              <w:ind w:left="0" w:firstLine="0"/>
              <w:rPr>
                <w:sz w:val="16"/>
                <w:szCs w:val="16"/>
              </w:rPr>
            </w:pPr>
            <w:r w:rsidDel="00000000" w:rsidR="00000000" w:rsidRPr="00000000">
              <w:rPr>
                <w:sz w:val="16"/>
                <w:szCs w:val="16"/>
                <w:rtl w:val="0"/>
              </w:rPr>
              <w:t xml:space="preserve">Housewares &amp; Specialties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C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3">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6">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D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D9">
            <w:pPr>
              <w:widowControl w:val="0"/>
              <w:spacing w:after="0" w:before="0" w:line="276" w:lineRule="auto"/>
              <w:ind w:left="0" w:firstLine="0"/>
              <w:rPr>
                <w:sz w:val="16"/>
                <w:szCs w:val="16"/>
              </w:rPr>
            </w:pPr>
            <w:r w:rsidDel="00000000" w:rsidR="00000000" w:rsidRPr="00000000">
              <w:rPr>
                <w:sz w:val="16"/>
                <w:szCs w:val="16"/>
                <w:rtl w:val="0"/>
              </w:rPr>
              <w:t xml:space="preserve">Internet &amp; Direct Marketing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D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1">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E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E5">
            <w:pPr>
              <w:widowControl w:val="0"/>
              <w:spacing w:after="0" w:before="0" w:line="276" w:lineRule="auto"/>
              <w:ind w:left="0" w:firstLine="0"/>
              <w:rPr>
                <w:sz w:val="16"/>
                <w:szCs w:val="16"/>
              </w:rPr>
            </w:pPr>
            <w:r w:rsidDel="00000000" w:rsidR="00000000" w:rsidRPr="00000000">
              <w:rPr>
                <w:sz w:val="16"/>
                <w:szCs w:val="16"/>
                <w:rtl w:val="0"/>
              </w:rPr>
              <w:t xml:space="preserve">Leisure Products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9">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A">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B">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C">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E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F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F1">
            <w:pPr>
              <w:widowControl w:val="0"/>
              <w:spacing w:after="0" w:before="0" w:line="276" w:lineRule="auto"/>
              <w:ind w:left="0" w:firstLine="0"/>
              <w:rPr>
                <w:sz w:val="16"/>
                <w:szCs w:val="16"/>
              </w:rPr>
            </w:pPr>
            <w:r w:rsidDel="00000000" w:rsidR="00000000" w:rsidRPr="00000000">
              <w:rPr>
                <w:sz w:val="16"/>
                <w:szCs w:val="16"/>
                <w:rtl w:val="0"/>
              </w:rPr>
              <w:t xml:space="preserve">Motorcycle Manufacturers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7">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8">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4F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4FD">
            <w:pPr>
              <w:widowControl w:val="0"/>
              <w:spacing w:after="0" w:before="0" w:line="276" w:lineRule="auto"/>
              <w:ind w:left="0" w:firstLine="0"/>
              <w:rPr>
                <w:sz w:val="16"/>
                <w:szCs w:val="16"/>
              </w:rPr>
            </w:pPr>
            <w:r w:rsidDel="00000000" w:rsidR="00000000" w:rsidRPr="00000000">
              <w:rPr>
                <w:sz w:val="16"/>
                <w:szCs w:val="16"/>
                <w:rtl w:val="0"/>
              </w:rPr>
              <w:t xml:space="preserve">Movies &amp; Entertainment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4F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5">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0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09">
            <w:pPr>
              <w:widowControl w:val="0"/>
              <w:spacing w:after="0" w:before="0" w:line="276" w:lineRule="auto"/>
              <w:ind w:left="0" w:firstLine="0"/>
              <w:rPr>
                <w:sz w:val="16"/>
                <w:szCs w:val="16"/>
              </w:rPr>
            </w:pPr>
            <w:r w:rsidDel="00000000" w:rsidR="00000000" w:rsidRPr="00000000">
              <w:rPr>
                <w:sz w:val="16"/>
                <w:szCs w:val="16"/>
                <w:rtl w:val="0"/>
              </w:rPr>
              <w:t xml:space="preserve">Publishing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0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1">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1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15">
            <w:pPr>
              <w:widowControl w:val="0"/>
              <w:spacing w:after="0" w:before="0" w:line="276" w:lineRule="auto"/>
              <w:ind w:left="0" w:firstLine="0"/>
              <w:rPr>
                <w:sz w:val="16"/>
                <w:szCs w:val="16"/>
              </w:rPr>
            </w:pPr>
            <w:r w:rsidDel="00000000" w:rsidR="00000000" w:rsidRPr="00000000">
              <w:rPr>
                <w:sz w:val="16"/>
                <w:szCs w:val="16"/>
                <w:rtl w:val="0"/>
              </w:rPr>
              <w:t xml:space="preserve">Restaurants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1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2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21">
            <w:pPr>
              <w:widowControl w:val="0"/>
              <w:spacing w:after="0" w:before="0" w:line="276" w:lineRule="auto"/>
              <w:ind w:left="0" w:firstLine="0"/>
              <w:rPr>
                <w:sz w:val="16"/>
                <w:szCs w:val="16"/>
              </w:rPr>
            </w:pPr>
            <w:r w:rsidDel="00000000" w:rsidR="00000000" w:rsidRPr="00000000">
              <w:rPr>
                <w:sz w:val="16"/>
                <w:szCs w:val="16"/>
                <w:rtl w:val="0"/>
              </w:rPr>
              <w:t xml:space="preserve">Specialty Stores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9">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2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2D">
            <w:pPr>
              <w:widowControl w:val="0"/>
              <w:spacing w:after="0" w:before="0" w:line="276" w:lineRule="auto"/>
              <w:ind w:left="0" w:firstLine="0"/>
              <w:rPr>
                <w:sz w:val="16"/>
                <w:szCs w:val="16"/>
              </w:rPr>
            </w:pPr>
            <w:r w:rsidDel="00000000" w:rsidR="00000000" w:rsidRPr="00000000">
              <w:rPr>
                <w:sz w:val="16"/>
                <w:szCs w:val="16"/>
                <w:rtl w:val="0"/>
              </w:rPr>
              <w:t xml:space="preserve">Textiles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E">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2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1">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3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39">
            <w:pPr>
              <w:widowControl w:val="0"/>
              <w:spacing w:after="0" w:before="0" w:line="276" w:lineRule="auto"/>
              <w:ind w:left="0" w:firstLine="0"/>
              <w:rPr>
                <w:sz w:val="16"/>
                <w:szCs w:val="16"/>
              </w:rPr>
            </w:pPr>
            <w:r w:rsidDel="00000000" w:rsidR="00000000" w:rsidRPr="00000000">
              <w:rPr>
                <w:sz w:val="16"/>
                <w:szCs w:val="16"/>
                <w:rtl w:val="0"/>
              </w:rPr>
              <w:t xml:space="preserve">Tires &amp; Rubber</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E">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3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2">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3">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4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45">
            <w:pPr>
              <w:widowControl w:val="0"/>
              <w:spacing w:after="0" w:before="0" w:line="276" w:lineRule="auto"/>
              <w:ind w:left="0" w:firstLine="0"/>
              <w:rPr>
                <w:sz w:val="16"/>
                <w:szCs w:val="16"/>
              </w:rPr>
            </w:pPr>
            <w:r w:rsidDel="00000000" w:rsidR="00000000" w:rsidRPr="00000000">
              <w:rPr>
                <w:sz w:val="16"/>
                <w:szCs w:val="16"/>
                <w:rtl w:val="0"/>
              </w:rPr>
              <w:t xml:space="preserve">Agricultural Products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B">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C">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D">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4F">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5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51">
            <w:pPr>
              <w:widowControl w:val="0"/>
              <w:spacing w:after="0" w:before="0" w:line="276" w:lineRule="auto"/>
              <w:ind w:left="0" w:firstLine="0"/>
              <w:rPr>
                <w:sz w:val="16"/>
                <w:szCs w:val="16"/>
              </w:rPr>
            </w:pPr>
            <w:r w:rsidDel="00000000" w:rsidR="00000000" w:rsidRPr="00000000">
              <w:rPr>
                <w:sz w:val="16"/>
                <w:szCs w:val="16"/>
                <w:rtl w:val="0"/>
              </w:rPr>
              <w:t xml:space="preserve">Brewers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6">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7">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8">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9">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B">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5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5D">
            <w:pPr>
              <w:widowControl w:val="0"/>
              <w:spacing w:after="0" w:before="0" w:line="276" w:lineRule="auto"/>
              <w:ind w:left="0" w:firstLine="0"/>
              <w:rPr>
                <w:sz w:val="16"/>
                <w:szCs w:val="16"/>
              </w:rPr>
            </w:pPr>
            <w:r w:rsidDel="00000000" w:rsidR="00000000" w:rsidRPr="00000000">
              <w:rPr>
                <w:sz w:val="16"/>
                <w:szCs w:val="16"/>
                <w:rtl w:val="0"/>
              </w:rPr>
              <w:t xml:space="preserve">Distillers &amp; Vintners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E">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5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2">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3">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4">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5">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7">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6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69">
            <w:pPr>
              <w:widowControl w:val="0"/>
              <w:spacing w:after="0" w:before="0" w:line="276" w:lineRule="auto"/>
              <w:ind w:left="0" w:firstLine="0"/>
              <w:rPr>
                <w:sz w:val="16"/>
                <w:szCs w:val="16"/>
              </w:rPr>
            </w:pPr>
            <w:r w:rsidDel="00000000" w:rsidR="00000000" w:rsidRPr="00000000">
              <w:rPr>
                <w:sz w:val="16"/>
                <w:szCs w:val="16"/>
                <w:rtl w:val="0"/>
              </w:rPr>
              <w:t xml:space="preserve">Drug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A">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6F">
            <w:pPr>
              <w:widowControl w:val="0"/>
              <w:spacing w:after="0" w:before="0" w:line="276" w:lineRule="auto"/>
              <w:ind w:left="0" w:firstLine="0"/>
              <w:rPr>
                <w:sz w:val="16"/>
                <w:szCs w:val="16"/>
              </w:rPr>
            </w:pPr>
            <w:r w:rsidDel="00000000" w:rsidR="00000000" w:rsidRPr="00000000">
              <w:rPr>
                <w:sz w:val="16"/>
                <w:szCs w:val="16"/>
                <w:rtl w:val="0"/>
              </w:rPr>
              <w:t xml:space="preserve">L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1">
            <w:pPr>
              <w:widowControl w:val="0"/>
              <w:spacing w:after="0" w:before="0" w:line="276" w:lineRule="auto"/>
              <w:ind w:left="0" w:firstLine="0"/>
              <w:rPr>
                <w:sz w:val="16"/>
                <w:szCs w:val="16"/>
              </w:rPr>
            </w:pPr>
            <w:r w:rsidDel="00000000" w:rsidR="00000000" w:rsidRPr="00000000">
              <w:rPr>
                <w:sz w:val="16"/>
                <w:szCs w:val="16"/>
                <w:rtl w:val="0"/>
              </w:rPr>
              <w:t xml:space="preserve">L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3">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7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75">
            <w:pPr>
              <w:widowControl w:val="0"/>
              <w:spacing w:after="0" w:before="0" w:line="276" w:lineRule="auto"/>
              <w:ind w:left="0" w:firstLine="0"/>
              <w:rPr>
                <w:sz w:val="16"/>
                <w:szCs w:val="16"/>
              </w:rPr>
            </w:pPr>
            <w:r w:rsidDel="00000000" w:rsidR="00000000" w:rsidRPr="00000000">
              <w:rPr>
                <w:sz w:val="16"/>
                <w:szCs w:val="16"/>
                <w:rtl w:val="0"/>
              </w:rPr>
              <w:t xml:space="preserve">Food Distributors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8">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A">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B">
            <w:pPr>
              <w:widowControl w:val="0"/>
              <w:spacing w:after="0" w:before="0" w:line="276" w:lineRule="auto"/>
              <w:ind w:left="0" w:firstLine="0"/>
              <w:rPr>
                <w:sz w:val="16"/>
                <w:szCs w:val="16"/>
              </w:rPr>
            </w:pPr>
            <w:r w:rsidDel="00000000" w:rsidR="00000000" w:rsidRPr="00000000">
              <w:rPr>
                <w:sz w:val="16"/>
                <w:szCs w:val="16"/>
                <w:rtl w:val="0"/>
              </w:rPr>
              <w:t xml:space="preserve">L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C">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D">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7F">
            <w:pPr>
              <w:widowControl w:val="0"/>
              <w:spacing w:after="0" w:before="0" w:line="276" w:lineRule="auto"/>
              <w:ind w:left="0" w:firstLine="0"/>
              <w:rPr>
                <w:sz w:val="16"/>
                <w:szCs w:val="16"/>
              </w:rPr>
            </w:pPr>
            <w:r w:rsidDel="00000000" w:rsidR="00000000" w:rsidRPr="00000000">
              <w:rPr>
                <w:sz w:val="16"/>
                <w:szCs w:val="16"/>
                <w:rtl w:val="0"/>
              </w:rPr>
              <w:t xml:space="preserve">L / L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8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81">
            <w:pPr>
              <w:widowControl w:val="0"/>
              <w:spacing w:after="0" w:before="0" w:line="276" w:lineRule="auto"/>
              <w:ind w:left="0" w:firstLine="0"/>
              <w:rPr>
                <w:sz w:val="16"/>
                <w:szCs w:val="16"/>
              </w:rPr>
            </w:pPr>
            <w:r w:rsidDel="00000000" w:rsidR="00000000" w:rsidRPr="00000000">
              <w:rPr>
                <w:sz w:val="16"/>
                <w:szCs w:val="16"/>
                <w:rtl w:val="0"/>
              </w:rPr>
              <w:t xml:space="preserve">Food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7">
            <w:pPr>
              <w:widowControl w:val="0"/>
              <w:spacing w:after="0" w:before="0" w:line="276" w:lineRule="auto"/>
              <w:ind w:left="0" w:firstLine="0"/>
              <w:rPr>
                <w:sz w:val="16"/>
                <w:szCs w:val="16"/>
              </w:rPr>
            </w:pPr>
            <w:r w:rsidDel="00000000" w:rsidR="00000000" w:rsidRPr="00000000">
              <w:rPr>
                <w:sz w:val="16"/>
                <w:szCs w:val="16"/>
                <w:rtl w:val="0"/>
              </w:rPr>
              <w:t xml:space="preserve">L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9">
            <w:pPr>
              <w:widowControl w:val="0"/>
              <w:spacing w:after="0" w:before="0" w:line="276" w:lineRule="auto"/>
              <w:ind w:left="0" w:firstLine="0"/>
              <w:rPr>
                <w:sz w:val="16"/>
                <w:szCs w:val="16"/>
              </w:rPr>
            </w:pPr>
            <w:r w:rsidDel="00000000" w:rsidR="00000000" w:rsidRPr="00000000">
              <w:rPr>
                <w:sz w:val="16"/>
                <w:szCs w:val="16"/>
                <w:rtl w:val="0"/>
              </w:rPr>
              <w:t xml:space="preserve">L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B">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8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8D">
            <w:pPr>
              <w:widowControl w:val="0"/>
              <w:spacing w:after="0" w:before="0" w:line="276" w:lineRule="auto"/>
              <w:ind w:left="0" w:firstLine="0"/>
              <w:rPr>
                <w:sz w:val="16"/>
                <w:szCs w:val="16"/>
              </w:rPr>
            </w:pPr>
            <w:r w:rsidDel="00000000" w:rsidR="00000000" w:rsidRPr="00000000">
              <w:rPr>
                <w:sz w:val="16"/>
                <w:szCs w:val="16"/>
                <w:rtl w:val="0"/>
              </w:rPr>
              <w:t xml:space="preserve">Hypermarkets &amp; Super Centres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E">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8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3">
            <w:pPr>
              <w:widowControl w:val="0"/>
              <w:spacing w:after="0" w:before="0" w:line="276" w:lineRule="auto"/>
              <w:ind w:left="0" w:firstLine="0"/>
              <w:rPr>
                <w:sz w:val="16"/>
                <w:szCs w:val="16"/>
              </w:rPr>
            </w:pPr>
            <w:r w:rsidDel="00000000" w:rsidR="00000000" w:rsidRPr="00000000">
              <w:rPr>
                <w:sz w:val="16"/>
                <w:szCs w:val="16"/>
                <w:rtl w:val="0"/>
              </w:rPr>
              <w:t xml:space="preserve">L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5">
            <w:pPr>
              <w:widowControl w:val="0"/>
              <w:spacing w:after="0" w:before="0" w:line="276" w:lineRule="auto"/>
              <w:ind w:left="0" w:firstLine="0"/>
              <w:rPr>
                <w:sz w:val="16"/>
                <w:szCs w:val="16"/>
              </w:rPr>
            </w:pPr>
            <w:r w:rsidDel="00000000" w:rsidR="00000000" w:rsidRPr="00000000">
              <w:rPr>
                <w:sz w:val="16"/>
                <w:szCs w:val="16"/>
                <w:rtl w:val="0"/>
              </w:rPr>
              <w:t xml:space="preserve">L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7">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9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99">
            <w:pPr>
              <w:widowControl w:val="0"/>
              <w:spacing w:after="0" w:before="0" w:line="276" w:lineRule="auto"/>
              <w:ind w:left="0" w:firstLine="0"/>
              <w:rPr>
                <w:sz w:val="16"/>
                <w:szCs w:val="16"/>
              </w:rPr>
            </w:pPr>
            <w:r w:rsidDel="00000000" w:rsidR="00000000" w:rsidRPr="00000000">
              <w:rPr>
                <w:sz w:val="16"/>
                <w:szCs w:val="16"/>
                <w:rtl w:val="0"/>
              </w:rPr>
              <w:t xml:space="preserve">Packaged Foods &amp; Meats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A">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9F">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0">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1">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3">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A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A5">
            <w:pPr>
              <w:widowControl w:val="0"/>
              <w:spacing w:after="0" w:before="0" w:line="276" w:lineRule="auto"/>
              <w:ind w:left="0" w:firstLine="0"/>
              <w:rPr>
                <w:sz w:val="16"/>
                <w:szCs w:val="16"/>
              </w:rPr>
            </w:pPr>
            <w:r w:rsidDel="00000000" w:rsidR="00000000" w:rsidRPr="00000000">
              <w:rPr>
                <w:sz w:val="16"/>
                <w:szCs w:val="16"/>
                <w:rtl w:val="0"/>
              </w:rPr>
              <w:t xml:space="preserve">Personal Products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9">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A">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B">
            <w:pPr>
              <w:widowControl w:val="0"/>
              <w:spacing w:after="0" w:before="0" w:line="276" w:lineRule="auto"/>
              <w:ind w:left="0" w:firstLine="0"/>
              <w:rPr>
                <w:sz w:val="16"/>
                <w:szCs w:val="16"/>
              </w:rPr>
            </w:pPr>
            <w:r w:rsidDel="00000000" w:rsidR="00000000" w:rsidRPr="00000000">
              <w:rPr>
                <w:sz w:val="16"/>
                <w:szCs w:val="16"/>
                <w:rtl w:val="0"/>
              </w:rPr>
              <w:t xml:space="preserve">L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C">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D">
            <w:pPr>
              <w:widowControl w:val="0"/>
              <w:spacing w:after="0" w:before="0" w:line="276" w:lineRule="auto"/>
              <w:ind w:left="0" w:firstLine="0"/>
              <w:rPr>
                <w:sz w:val="16"/>
                <w:szCs w:val="16"/>
              </w:rPr>
            </w:pPr>
            <w:r w:rsidDel="00000000" w:rsidR="00000000" w:rsidRPr="00000000">
              <w:rPr>
                <w:sz w:val="16"/>
                <w:szCs w:val="16"/>
                <w:rtl w:val="0"/>
              </w:rPr>
              <w:t xml:space="preserve">L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AF">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B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B1">
            <w:pPr>
              <w:widowControl w:val="0"/>
              <w:spacing w:after="0" w:before="0" w:line="276" w:lineRule="auto"/>
              <w:ind w:left="0" w:firstLine="0"/>
              <w:rPr>
                <w:sz w:val="16"/>
                <w:szCs w:val="16"/>
              </w:rPr>
            </w:pPr>
            <w:r w:rsidDel="00000000" w:rsidR="00000000" w:rsidRPr="00000000">
              <w:rPr>
                <w:sz w:val="16"/>
                <w:szCs w:val="16"/>
                <w:rtl w:val="0"/>
              </w:rPr>
              <w:t xml:space="preserve">Soft Drinks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7">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8">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9">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B">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B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BD">
            <w:pPr>
              <w:widowControl w:val="0"/>
              <w:spacing w:after="0" w:before="0" w:line="276" w:lineRule="auto"/>
              <w:ind w:left="0" w:firstLine="0"/>
              <w:rPr>
                <w:sz w:val="16"/>
                <w:szCs w:val="16"/>
              </w:rPr>
            </w:pPr>
            <w:r w:rsidDel="00000000" w:rsidR="00000000" w:rsidRPr="00000000">
              <w:rPr>
                <w:sz w:val="16"/>
                <w:szCs w:val="16"/>
                <w:rtl w:val="0"/>
              </w:rPr>
              <w:t xml:space="preserve">Tobacco</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E">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B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2">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3">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4">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5">
            <w:pPr>
              <w:widowControl w:val="0"/>
              <w:spacing w:after="0" w:before="0" w:line="276" w:lineRule="auto"/>
              <w:ind w:left="0" w:firstLine="0"/>
              <w:rPr>
                <w:sz w:val="16"/>
                <w:szCs w:val="16"/>
              </w:rPr>
            </w:pPr>
            <w:r w:rsidDel="00000000" w:rsidR="00000000" w:rsidRPr="00000000">
              <w:rPr>
                <w:sz w:val="16"/>
                <w:szCs w:val="16"/>
                <w:rtl w:val="0"/>
              </w:rPr>
              <w:t xml:space="preserve">L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7">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C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C9">
            <w:pPr>
              <w:widowControl w:val="0"/>
              <w:spacing w:after="0" w:before="0" w:line="276" w:lineRule="auto"/>
              <w:ind w:left="0" w:firstLine="0"/>
              <w:rPr>
                <w:sz w:val="16"/>
                <w:szCs w:val="16"/>
              </w:rPr>
            </w:pPr>
            <w:r w:rsidDel="00000000" w:rsidR="00000000" w:rsidRPr="00000000">
              <w:rPr>
                <w:sz w:val="16"/>
                <w:szCs w:val="16"/>
                <w:rtl w:val="0"/>
              </w:rPr>
              <w:t xml:space="preserve">Coal &amp; Consumable Fuels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C">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D">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E">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C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2">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3">
            <w:pPr>
              <w:widowControl w:val="0"/>
              <w:spacing w:after="0" w:before="0" w:line="276" w:lineRule="auto"/>
              <w:ind w:left="0" w:firstLine="0"/>
              <w:rPr>
                <w:sz w:val="16"/>
                <w:szCs w:val="16"/>
              </w:rPr>
            </w:pPr>
            <w:r w:rsidDel="00000000" w:rsidR="00000000" w:rsidRPr="00000000">
              <w:rPr>
                <w:sz w:val="16"/>
                <w:szCs w:val="16"/>
                <w:rtl w:val="0"/>
              </w:rPr>
              <w:t xml:space="preserve">H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D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D5">
            <w:pPr>
              <w:widowControl w:val="0"/>
              <w:spacing w:after="0" w:before="0" w:line="276" w:lineRule="auto"/>
              <w:ind w:left="0" w:firstLine="0"/>
              <w:rPr>
                <w:sz w:val="16"/>
                <w:szCs w:val="16"/>
              </w:rPr>
            </w:pPr>
            <w:r w:rsidDel="00000000" w:rsidR="00000000" w:rsidRPr="00000000">
              <w:rPr>
                <w:sz w:val="16"/>
                <w:szCs w:val="16"/>
                <w:rtl w:val="0"/>
              </w:rPr>
              <w:t xml:space="preserve">Integrated Oil &amp; Gas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8">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9">
            <w:pPr>
              <w:widowControl w:val="0"/>
              <w:spacing w:after="0" w:before="0" w:line="276" w:lineRule="auto"/>
              <w:ind w:left="0" w:firstLine="0"/>
              <w:rPr>
                <w:sz w:val="16"/>
                <w:szCs w:val="16"/>
              </w:rPr>
            </w:pPr>
            <w:r w:rsidDel="00000000" w:rsidR="00000000" w:rsidRPr="00000000">
              <w:rPr>
                <w:sz w:val="16"/>
                <w:szCs w:val="16"/>
                <w:rtl w:val="0"/>
              </w:rPr>
              <w:t xml:space="preserve">H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A">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B">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C">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E">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DF">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E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E1">
            <w:pPr>
              <w:widowControl w:val="0"/>
              <w:spacing w:after="0" w:before="0" w:line="276" w:lineRule="auto"/>
              <w:ind w:left="0" w:firstLine="0"/>
              <w:rPr>
                <w:sz w:val="16"/>
                <w:szCs w:val="16"/>
              </w:rPr>
            </w:pPr>
            <w:r w:rsidDel="00000000" w:rsidR="00000000" w:rsidRPr="00000000">
              <w:rPr>
                <w:sz w:val="16"/>
                <w:szCs w:val="16"/>
                <w:rtl w:val="0"/>
              </w:rPr>
              <w:t xml:space="preserve">Oil &amp; Gas Drilling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2">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4">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5">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8">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B">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E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ED">
            <w:pPr>
              <w:widowControl w:val="0"/>
              <w:spacing w:after="0" w:before="0" w:line="276" w:lineRule="auto"/>
              <w:ind w:left="0" w:firstLine="0"/>
              <w:rPr>
                <w:sz w:val="16"/>
                <w:szCs w:val="16"/>
              </w:rPr>
            </w:pPr>
            <w:r w:rsidDel="00000000" w:rsidR="00000000" w:rsidRPr="00000000">
              <w:rPr>
                <w:sz w:val="16"/>
                <w:szCs w:val="16"/>
                <w:rtl w:val="0"/>
              </w:rPr>
              <w:t xml:space="preserve">Oil &amp; Gas Equipment &amp;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E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0">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1">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3">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4">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5">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7">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5F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5F9">
            <w:pPr>
              <w:widowControl w:val="0"/>
              <w:spacing w:after="0" w:before="0" w:line="276" w:lineRule="auto"/>
              <w:ind w:left="0" w:firstLine="0"/>
              <w:rPr>
                <w:sz w:val="16"/>
                <w:szCs w:val="16"/>
              </w:rPr>
            </w:pPr>
            <w:r w:rsidDel="00000000" w:rsidR="00000000" w:rsidRPr="00000000">
              <w:rPr>
                <w:sz w:val="16"/>
                <w:szCs w:val="16"/>
                <w:rtl w:val="0"/>
              </w:rPr>
              <w:t xml:space="preserve">Oil &amp; Gas Exploration &amp; Production</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B">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C">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D">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E">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5F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0">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3">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0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05">
            <w:pPr>
              <w:widowControl w:val="0"/>
              <w:spacing w:after="0" w:before="0" w:line="276" w:lineRule="auto"/>
              <w:ind w:left="0" w:firstLine="0"/>
              <w:rPr>
                <w:sz w:val="16"/>
                <w:szCs w:val="16"/>
              </w:rPr>
            </w:pPr>
            <w:r w:rsidDel="00000000" w:rsidR="00000000" w:rsidRPr="00000000">
              <w:rPr>
                <w:sz w:val="16"/>
                <w:szCs w:val="16"/>
                <w:rtl w:val="0"/>
              </w:rPr>
              <w:t xml:space="preserve">Oil &amp; Gas Refining &amp; Marketing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8">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9">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B">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D">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0F">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1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11">
            <w:pPr>
              <w:widowControl w:val="0"/>
              <w:spacing w:after="0" w:before="0" w:line="276" w:lineRule="auto"/>
              <w:ind w:left="0" w:firstLine="0"/>
              <w:rPr>
                <w:sz w:val="16"/>
                <w:szCs w:val="16"/>
              </w:rPr>
            </w:pPr>
            <w:r w:rsidDel="00000000" w:rsidR="00000000" w:rsidRPr="00000000">
              <w:rPr>
                <w:sz w:val="16"/>
                <w:szCs w:val="16"/>
                <w:rtl w:val="0"/>
              </w:rPr>
              <w:t xml:space="preserve">Oil &amp; Gas Storage &amp; Transportation</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2">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4">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5">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6">
            <w:pPr>
              <w:widowControl w:val="0"/>
              <w:spacing w:after="0" w:before="0" w:line="276" w:lineRule="auto"/>
              <w:ind w:left="0" w:firstLine="0"/>
              <w:rPr>
                <w:sz w:val="16"/>
                <w:szCs w:val="16"/>
              </w:rPr>
            </w:pPr>
            <w:r w:rsidDel="00000000" w:rsidR="00000000" w:rsidRPr="00000000">
              <w:rPr>
                <w:sz w:val="16"/>
                <w:szCs w:val="16"/>
                <w:rtl w:val="0"/>
              </w:rPr>
              <w:t xml:space="preserve">VH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B">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1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1D">
            <w:pPr>
              <w:widowControl w:val="0"/>
              <w:spacing w:after="0" w:before="0" w:line="276" w:lineRule="auto"/>
              <w:ind w:left="0" w:firstLine="0"/>
              <w:rPr>
                <w:sz w:val="16"/>
                <w:szCs w:val="16"/>
              </w:rPr>
            </w:pPr>
            <w:r w:rsidDel="00000000" w:rsidR="00000000" w:rsidRPr="00000000">
              <w:rPr>
                <w:sz w:val="16"/>
                <w:szCs w:val="16"/>
                <w:rtl w:val="0"/>
              </w:rPr>
              <w:t xml:space="preserve">Asset Management &amp; Custody Banks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E">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1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1">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2">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3">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6">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7">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2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29">
            <w:pPr>
              <w:widowControl w:val="0"/>
              <w:spacing w:after="0" w:before="0" w:line="276" w:lineRule="auto"/>
              <w:ind w:left="0" w:firstLine="0"/>
              <w:rPr>
                <w:sz w:val="16"/>
                <w:szCs w:val="16"/>
              </w:rPr>
            </w:pPr>
            <w:r w:rsidDel="00000000" w:rsidR="00000000" w:rsidRPr="00000000">
              <w:rPr>
                <w:sz w:val="16"/>
                <w:szCs w:val="16"/>
                <w:rtl w:val="0"/>
              </w:rPr>
              <w:t xml:space="preserve">Consumer Finance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A">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D">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E">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2F">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2">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3">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3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35">
            <w:pPr>
              <w:widowControl w:val="0"/>
              <w:spacing w:after="0" w:before="0" w:line="276" w:lineRule="auto"/>
              <w:ind w:left="0" w:firstLine="0"/>
              <w:rPr>
                <w:sz w:val="16"/>
                <w:szCs w:val="16"/>
              </w:rPr>
            </w:pPr>
            <w:r w:rsidDel="00000000" w:rsidR="00000000" w:rsidRPr="00000000">
              <w:rPr>
                <w:sz w:val="16"/>
                <w:szCs w:val="16"/>
                <w:rtl w:val="0"/>
              </w:rPr>
              <w:t xml:space="preserve">Diversified Banks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6">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9">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A">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E">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3F">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4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41">
            <w:pPr>
              <w:widowControl w:val="0"/>
              <w:spacing w:after="0" w:before="0" w:line="276" w:lineRule="auto"/>
              <w:ind w:left="0" w:firstLine="0"/>
              <w:rPr>
                <w:sz w:val="16"/>
                <w:szCs w:val="16"/>
              </w:rPr>
            </w:pPr>
            <w:r w:rsidDel="00000000" w:rsidR="00000000" w:rsidRPr="00000000">
              <w:rPr>
                <w:sz w:val="16"/>
                <w:szCs w:val="16"/>
                <w:rtl w:val="0"/>
              </w:rPr>
              <w:t xml:space="preserve">Diversified Capital Markets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2">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5">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6">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7">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A">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B">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4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4D">
            <w:pPr>
              <w:widowControl w:val="0"/>
              <w:spacing w:after="0" w:before="0" w:line="276" w:lineRule="auto"/>
              <w:ind w:left="0" w:firstLine="0"/>
              <w:rPr>
                <w:sz w:val="16"/>
                <w:szCs w:val="16"/>
              </w:rPr>
            </w:pPr>
            <w:r w:rsidDel="00000000" w:rsidR="00000000" w:rsidRPr="00000000">
              <w:rPr>
                <w:sz w:val="16"/>
                <w:szCs w:val="16"/>
                <w:rtl w:val="0"/>
              </w:rPr>
              <w:t xml:space="preserve">Financial Exchanges &amp; Data</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E">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4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1">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2">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3">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6">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7">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5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59">
            <w:pPr>
              <w:widowControl w:val="0"/>
              <w:spacing w:after="0" w:before="0" w:line="276" w:lineRule="auto"/>
              <w:ind w:left="0" w:firstLine="0"/>
              <w:rPr>
                <w:sz w:val="16"/>
                <w:szCs w:val="16"/>
              </w:rPr>
            </w:pPr>
            <w:r w:rsidDel="00000000" w:rsidR="00000000" w:rsidRPr="00000000">
              <w:rPr>
                <w:sz w:val="16"/>
                <w:szCs w:val="16"/>
                <w:rtl w:val="0"/>
              </w:rPr>
              <w:t xml:space="preserve">Insurance Brokers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A">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D">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E">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5F">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2">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3">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6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65">
            <w:pPr>
              <w:widowControl w:val="0"/>
              <w:spacing w:after="0" w:before="0" w:line="276" w:lineRule="auto"/>
              <w:ind w:left="0" w:firstLine="0"/>
              <w:rPr>
                <w:sz w:val="16"/>
                <w:szCs w:val="16"/>
              </w:rPr>
            </w:pPr>
            <w:r w:rsidDel="00000000" w:rsidR="00000000" w:rsidRPr="00000000">
              <w:rPr>
                <w:sz w:val="16"/>
                <w:szCs w:val="16"/>
                <w:rtl w:val="0"/>
              </w:rPr>
              <w:t xml:space="preserve">Investment Banking &amp; Brokerage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6">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9">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A">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E">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6F">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7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71">
            <w:pPr>
              <w:widowControl w:val="0"/>
              <w:spacing w:after="0" w:before="0" w:line="276" w:lineRule="auto"/>
              <w:ind w:left="0" w:firstLine="0"/>
              <w:rPr>
                <w:sz w:val="16"/>
                <w:szCs w:val="16"/>
              </w:rPr>
            </w:pPr>
            <w:r w:rsidDel="00000000" w:rsidR="00000000" w:rsidRPr="00000000">
              <w:rPr>
                <w:sz w:val="16"/>
                <w:szCs w:val="16"/>
                <w:rtl w:val="0"/>
              </w:rPr>
              <w:t xml:space="preserve">Life &amp; Health Insurance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2">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5">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6">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7">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A">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B">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7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7D">
            <w:pPr>
              <w:widowControl w:val="0"/>
              <w:spacing w:after="0" w:before="0" w:line="276" w:lineRule="auto"/>
              <w:ind w:left="0" w:firstLine="0"/>
              <w:rPr>
                <w:sz w:val="16"/>
                <w:szCs w:val="16"/>
              </w:rPr>
            </w:pPr>
            <w:r w:rsidDel="00000000" w:rsidR="00000000" w:rsidRPr="00000000">
              <w:rPr>
                <w:sz w:val="16"/>
                <w:szCs w:val="16"/>
                <w:rtl w:val="0"/>
              </w:rPr>
              <w:t xml:space="preserve">Multi-line Insurance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E">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7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1">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2">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3">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6">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7">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8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89">
            <w:pPr>
              <w:widowControl w:val="0"/>
              <w:spacing w:after="0" w:before="0" w:line="276" w:lineRule="auto"/>
              <w:ind w:left="0" w:firstLine="0"/>
              <w:rPr>
                <w:sz w:val="16"/>
                <w:szCs w:val="16"/>
              </w:rPr>
            </w:pPr>
            <w:r w:rsidDel="00000000" w:rsidR="00000000" w:rsidRPr="00000000">
              <w:rPr>
                <w:sz w:val="16"/>
                <w:szCs w:val="16"/>
                <w:rtl w:val="0"/>
              </w:rPr>
              <w:t xml:space="preserve">Multi-Sector Holdings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A">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D">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E">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8F">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2">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3">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9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95">
            <w:pPr>
              <w:widowControl w:val="0"/>
              <w:spacing w:after="0" w:before="0" w:line="276" w:lineRule="auto"/>
              <w:ind w:left="0" w:firstLine="0"/>
              <w:rPr>
                <w:sz w:val="16"/>
                <w:szCs w:val="16"/>
              </w:rPr>
            </w:pPr>
            <w:r w:rsidDel="00000000" w:rsidR="00000000" w:rsidRPr="00000000">
              <w:rPr>
                <w:sz w:val="16"/>
                <w:szCs w:val="16"/>
                <w:rtl w:val="0"/>
              </w:rPr>
              <w:t xml:space="preserve">Other Diversified Financial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6">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9">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A">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E">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9F">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A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A1">
            <w:pPr>
              <w:widowControl w:val="0"/>
              <w:spacing w:after="0" w:before="0" w:line="276" w:lineRule="auto"/>
              <w:ind w:left="0" w:firstLine="0"/>
              <w:rPr>
                <w:sz w:val="16"/>
                <w:szCs w:val="16"/>
              </w:rPr>
            </w:pPr>
            <w:r w:rsidDel="00000000" w:rsidR="00000000" w:rsidRPr="00000000">
              <w:rPr>
                <w:sz w:val="16"/>
                <w:szCs w:val="16"/>
                <w:rtl w:val="0"/>
              </w:rPr>
              <w:t xml:space="preserve">Property &amp; Casualty Insurance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2">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5">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6">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7">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A">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B">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A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AD">
            <w:pPr>
              <w:widowControl w:val="0"/>
              <w:spacing w:after="0" w:before="0" w:line="276" w:lineRule="auto"/>
              <w:ind w:left="0" w:firstLine="0"/>
              <w:rPr>
                <w:sz w:val="16"/>
                <w:szCs w:val="16"/>
              </w:rPr>
            </w:pPr>
            <w:r w:rsidDel="00000000" w:rsidR="00000000" w:rsidRPr="00000000">
              <w:rPr>
                <w:sz w:val="16"/>
                <w:szCs w:val="16"/>
                <w:rtl w:val="0"/>
              </w:rPr>
              <w:t xml:space="preserve">Regional Banks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E">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A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1">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2">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3">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6">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7">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B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B9">
            <w:pPr>
              <w:widowControl w:val="0"/>
              <w:spacing w:after="0" w:before="0" w:line="276" w:lineRule="auto"/>
              <w:ind w:left="0" w:firstLine="0"/>
              <w:rPr>
                <w:sz w:val="16"/>
                <w:szCs w:val="16"/>
              </w:rPr>
            </w:pPr>
            <w:r w:rsidDel="00000000" w:rsidR="00000000" w:rsidRPr="00000000">
              <w:rPr>
                <w:sz w:val="16"/>
                <w:szCs w:val="16"/>
                <w:rtl w:val="0"/>
              </w:rPr>
              <w:t xml:space="preserve">Reinsurance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A">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D">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E">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BF">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2">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3">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C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C5">
            <w:pPr>
              <w:widowControl w:val="0"/>
              <w:spacing w:after="0" w:before="0" w:line="276" w:lineRule="auto"/>
              <w:ind w:left="0" w:firstLine="0"/>
              <w:rPr>
                <w:sz w:val="16"/>
                <w:szCs w:val="16"/>
              </w:rPr>
            </w:pPr>
            <w:r w:rsidDel="00000000" w:rsidR="00000000" w:rsidRPr="00000000">
              <w:rPr>
                <w:sz w:val="16"/>
                <w:szCs w:val="16"/>
                <w:rtl w:val="0"/>
              </w:rPr>
              <w:t xml:space="preserve">Specialized Finance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6">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9">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A">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E">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CF">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D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D1">
            <w:pPr>
              <w:widowControl w:val="0"/>
              <w:spacing w:after="0" w:before="0" w:line="276" w:lineRule="auto"/>
              <w:ind w:left="0" w:firstLine="0"/>
              <w:rPr>
                <w:sz w:val="16"/>
                <w:szCs w:val="16"/>
              </w:rPr>
            </w:pPr>
            <w:r w:rsidDel="00000000" w:rsidR="00000000" w:rsidRPr="00000000">
              <w:rPr>
                <w:sz w:val="16"/>
                <w:szCs w:val="16"/>
                <w:rtl w:val="0"/>
              </w:rPr>
              <w:t xml:space="preserve">Thrifts &amp; Mortgage Finance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2">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5">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6">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7">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A">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B">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D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DD">
            <w:pPr>
              <w:widowControl w:val="0"/>
              <w:spacing w:after="0" w:before="0" w:line="276" w:lineRule="auto"/>
              <w:ind w:left="0" w:firstLine="0"/>
              <w:rPr>
                <w:sz w:val="16"/>
                <w:szCs w:val="16"/>
              </w:rPr>
            </w:pPr>
            <w:r w:rsidDel="00000000" w:rsidR="00000000" w:rsidRPr="00000000">
              <w:rPr>
                <w:sz w:val="16"/>
                <w:szCs w:val="16"/>
                <w:rtl w:val="0"/>
              </w:rPr>
              <w:t xml:space="preserve">Biotechnology manufacturing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D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1">
            <w:pPr>
              <w:widowControl w:val="0"/>
              <w:spacing w:after="0" w:before="0" w:line="276" w:lineRule="auto"/>
              <w:ind w:left="0" w:firstLine="0"/>
              <w:rPr>
                <w:sz w:val="16"/>
                <w:szCs w:val="16"/>
              </w:rPr>
            </w:pPr>
            <w:r w:rsidDel="00000000" w:rsidR="00000000" w:rsidRPr="00000000">
              <w:rPr>
                <w:sz w:val="16"/>
                <w:szCs w:val="16"/>
                <w:rtl w:val="0"/>
              </w:rPr>
              <w:t xml:space="preserve">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3">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4">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5">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6">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7">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E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E9">
            <w:pPr>
              <w:widowControl w:val="0"/>
              <w:spacing w:after="0" w:before="0" w:line="276" w:lineRule="auto"/>
              <w:ind w:left="0" w:firstLine="0"/>
              <w:rPr>
                <w:sz w:val="16"/>
                <w:szCs w:val="16"/>
              </w:rPr>
            </w:pPr>
            <w:r w:rsidDel="00000000" w:rsidR="00000000" w:rsidRPr="00000000">
              <w:rPr>
                <w:sz w:val="16"/>
                <w:szCs w:val="16"/>
                <w:rtl w:val="0"/>
              </w:rPr>
              <w:t xml:space="preserve">Biotechnology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E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2">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3">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6F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6F5">
            <w:pPr>
              <w:widowControl w:val="0"/>
              <w:spacing w:after="0" w:before="0" w:line="276" w:lineRule="auto"/>
              <w:ind w:left="0" w:firstLine="0"/>
              <w:rPr>
                <w:sz w:val="16"/>
                <w:szCs w:val="16"/>
              </w:rPr>
            </w:pPr>
            <w:r w:rsidDel="00000000" w:rsidR="00000000" w:rsidRPr="00000000">
              <w:rPr>
                <w:sz w:val="16"/>
                <w:szCs w:val="16"/>
                <w:rtl w:val="0"/>
              </w:rPr>
              <w:t xml:space="preserve">Health Care Distributors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8">
            <w:pPr>
              <w:widowControl w:val="0"/>
              <w:spacing w:after="0" w:before="0" w:line="276" w:lineRule="auto"/>
              <w:ind w:left="0" w:firstLine="0"/>
              <w:rPr>
                <w:sz w:val="16"/>
                <w:szCs w:val="16"/>
              </w:rPr>
            </w:pPr>
            <w:r w:rsidDel="00000000" w:rsidR="00000000" w:rsidRPr="00000000">
              <w:rPr>
                <w:sz w:val="16"/>
                <w:szCs w:val="16"/>
                <w:rtl w:val="0"/>
              </w:rPr>
              <w:t xml:space="preserve">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A">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B">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C">
            <w:pPr>
              <w:widowControl w:val="0"/>
              <w:spacing w:after="0" w:before="0" w:line="276" w:lineRule="auto"/>
              <w:ind w:left="0" w:firstLine="0"/>
              <w:rPr>
                <w:sz w:val="16"/>
                <w:szCs w:val="16"/>
              </w:rPr>
            </w:pPr>
            <w:r w:rsidDel="00000000" w:rsidR="00000000" w:rsidRPr="00000000">
              <w:rPr>
                <w:sz w:val="16"/>
                <w:szCs w:val="16"/>
                <w:rtl w:val="0"/>
              </w:rPr>
              <w:t xml:space="preserve">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D">
            <w:pPr>
              <w:widowControl w:val="0"/>
              <w:spacing w:after="0" w:before="0" w:line="276" w:lineRule="auto"/>
              <w:ind w:left="0" w:firstLine="0"/>
              <w:rPr>
                <w:sz w:val="16"/>
                <w:szCs w:val="16"/>
              </w:rPr>
            </w:pPr>
            <w:r w:rsidDel="00000000" w:rsidR="00000000" w:rsidRPr="00000000">
              <w:rPr>
                <w:sz w:val="16"/>
                <w:szCs w:val="16"/>
                <w:rtl w:val="0"/>
              </w:rPr>
              <w:t xml:space="preserve">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6FF">
            <w:pPr>
              <w:widowControl w:val="0"/>
              <w:spacing w:after="0" w:before="0" w:line="276" w:lineRule="auto"/>
              <w:ind w:left="0" w:firstLine="0"/>
              <w:rPr>
                <w:sz w:val="16"/>
                <w:szCs w:val="16"/>
              </w:rPr>
            </w:pPr>
            <w:r w:rsidDel="00000000" w:rsidR="00000000" w:rsidRPr="00000000">
              <w:rPr>
                <w:sz w:val="16"/>
                <w:szCs w:val="16"/>
                <w:rtl w:val="0"/>
              </w:rPr>
              <w:t xml:space="preserve"> / L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0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01">
            <w:pPr>
              <w:widowControl w:val="0"/>
              <w:spacing w:after="0" w:before="0" w:line="276" w:lineRule="auto"/>
              <w:ind w:left="0" w:firstLine="0"/>
              <w:rPr>
                <w:sz w:val="16"/>
                <w:szCs w:val="16"/>
              </w:rPr>
            </w:pPr>
            <w:r w:rsidDel="00000000" w:rsidR="00000000" w:rsidRPr="00000000">
              <w:rPr>
                <w:sz w:val="16"/>
                <w:szCs w:val="16"/>
                <w:rtl w:val="0"/>
              </w:rPr>
              <w:t xml:space="preserve">Health Care Facilities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8">
            <w:pPr>
              <w:widowControl w:val="0"/>
              <w:spacing w:after="0" w:before="0" w:line="276" w:lineRule="auto"/>
              <w:ind w:left="0" w:firstLine="0"/>
              <w:rPr>
                <w:sz w:val="16"/>
                <w:szCs w:val="16"/>
              </w:rPr>
            </w:pPr>
            <w:r w:rsidDel="00000000" w:rsidR="00000000" w:rsidRPr="00000000">
              <w:rPr>
                <w:sz w:val="16"/>
                <w:szCs w:val="16"/>
                <w:rtl w:val="0"/>
              </w:rPr>
              <w:t xml:space="preserve">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9">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A">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B">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0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0D">
            <w:pPr>
              <w:widowControl w:val="0"/>
              <w:spacing w:after="0" w:before="0" w:line="276" w:lineRule="auto"/>
              <w:ind w:left="0" w:firstLine="0"/>
              <w:rPr>
                <w:sz w:val="16"/>
                <w:szCs w:val="16"/>
              </w:rPr>
            </w:pPr>
            <w:r w:rsidDel="00000000" w:rsidR="00000000" w:rsidRPr="00000000">
              <w:rPr>
                <w:sz w:val="16"/>
                <w:szCs w:val="16"/>
                <w:rtl w:val="0"/>
              </w:rPr>
              <w:t xml:space="preserve">Health Care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0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1">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3">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4">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5">
            <w:pPr>
              <w:widowControl w:val="0"/>
              <w:spacing w:after="0" w:before="0" w:line="276" w:lineRule="auto"/>
              <w:ind w:left="0" w:firstLine="0"/>
              <w:rPr>
                <w:sz w:val="16"/>
                <w:szCs w:val="16"/>
              </w:rPr>
            </w:pPr>
            <w:r w:rsidDel="00000000" w:rsidR="00000000" w:rsidRPr="00000000">
              <w:rPr>
                <w:sz w:val="16"/>
                <w:szCs w:val="16"/>
                <w:rtl w:val="0"/>
              </w:rPr>
              <w:t xml:space="preserve">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6">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7">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1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19">
            <w:pPr>
              <w:widowControl w:val="0"/>
              <w:spacing w:after="0" w:before="0" w:line="276" w:lineRule="auto"/>
              <w:ind w:left="0" w:firstLine="0"/>
              <w:rPr>
                <w:sz w:val="16"/>
                <w:szCs w:val="16"/>
              </w:rPr>
            </w:pPr>
            <w:r w:rsidDel="00000000" w:rsidR="00000000" w:rsidRPr="00000000">
              <w:rPr>
                <w:sz w:val="16"/>
                <w:szCs w:val="16"/>
                <w:rtl w:val="0"/>
              </w:rPr>
              <w:t xml:space="preserve">Health Care Technology</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D">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1F">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0">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1">
            <w:pPr>
              <w:widowControl w:val="0"/>
              <w:spacing w:after="0" w:before="0" w:line="276" w:lineRule="auto"/>
              <w:ind w:left="0" w:firstLine="0"/>
              <w:rPr>
                <w:sz w:val="16"/>
                <w:szCs w:val="16"/>
              </w:rPr>
            </w:pPr>
            <w:r w:rsidDel="00000000" w:rsidR="00000000" w:rsidRPr="00000000">
              <w:rPr>
                <w:sz w:val="16"/>
                <w:szCs w:val="16"/>
                <w:rtl w:val="0"/>
              </w:rPr>
              <w:t xml:space="preserve">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2">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3">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2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25">
            <w:pPr>
              <w:widowControl w:val="0"/>
              <w:spacing w:after="0" w:before="0" w:line="276" w:lineRule="auto"/>
              <w:ind w:left="0" w:firstLine="0"/>
              <w:rPr>
                <w:sz w:val="16"/>
                <w:szCs w:val="16"/>
              </w:rPr>
            </w:pPr>
            <w:r w:rsidDel="00000000" w:rsidR="00000000" w:rsidRPr="00000000">
              <w:rPr>
                <w:sz w:val="16"/>
                <w:szCs w:val="16"/>
                <w:rtl w:val="0"/>
              </w:rPr>
              <w:t xml:space="preserve">Life Sciences manufacturing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9">
            <w:pPr>
              <w:widowControl w:val="0"/>
              <w:spacing w:after="0" w:before="0" w:line="276" w:lineRule="auto"/>
              <w:ind w:left="0" w:firstLine="0"/>
              <w:rPr>
                <w:sz w:val="16"/>
                <w:szCs w:val="16"/>
              </w:rPr>
            </w:pPr>
            <w:r w:rsidDel="00000000" w:rsidR="00000000" w:rsidRPr="00000000">
              <w:rPr>
                <w:sz w:val="16"/>
                <w:szCs w:val="16"/>
                <w:rtl w:val="0"/>
              </w:rPr>
              <w:t xml:space="preserve">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B">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C">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D">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E">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2F">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3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31">
            <w:pPr>
              <w:widowControl w:val="0"/>
              <w:spacing w:after="0" w:before="0" w:line="276" w:lineRule="auto"/>
              <w:ind w:left="0" w:firstLine="0"/>
              <w:rPr>
                <w:sz w:val="16"/>
                <w:szCs w:val="16"/>
              </w:rPr>
            </w:pPr>
            <w:r w:rsidDel="00000000" w:rsidR="00000000" w:rsidRPr="00000000">
              <w:rPr>
                <w:sz w:val="16"/>
                <w:szCs w:val="16"/>
                <w:rtl w:val="0"/>
              </w:rPr>
              <w:t xml:space="preserve">Life Sciences Tools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A">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B">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3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3D">
            <w:pPr>
              <w:widowControl w:val="0"/>
              <w:spacing w:after="0" w:before="0" w:line="276" w:lineRule="auto"/>
              <w:ind w:left="0" w:firstLine="0"/>
              <w:rPr>
                <w:sz w:val="16"/>
                <w:szCs w:val="16"/>
              </w:rPr>
            </w:pPr>
            <w:r w:rsidDel="00000000" w:rsidR="00000000" w:rsidRPr="00000000">
              <w:rPr>
                <w:sz w:val="16"/>
                <w:szCs w:val="16"/>
                <w:rtl w:val="0"/>
              </w:rPr>
              <w:t xml:space="preserve">Managed Health Care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3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2">
            <w:pPr>
              <w:widowControl w:val="0"/>
              <w:spacing w:after="0" w:before="0" w:line="276" w:lineRule="auto"/>
              <w:ind w:left="0" w:firstLine="0"/>
              <w:rPr>
                <w:sz w:val="16"/>
                <w:szCs w:val="16"/>
              </w:rPr>
            </w:pPr>
            <w:r w:rsidDel="00000000" w:rsidR="00000000" w:rsidRPr="00000000">
              <w:rPr>
                <w:sz w:val="16"/>
                <w:szCs w:val="16"/>
                <w:rtl w:val="0"/>
              </w:rPr>
              <w:t xml:space="preserve">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4">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5">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7">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4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49">
            <w:pPr>
              <w:widowControl w:val="0"/>
              <w:spacing w:after="0" w:before="0" w:line="276" w:lineRule="auto"/>
              <w:ind w:left="0" w:firstLine="0"/>
              <w:rPr>
                <w:sz w:val="16"/>
                <w:szCs w:val="16"/>
              </w:rPr>
            </w:pPr>
            <w:r w:rsidDel="00000000" w:rsidR="00000000" w:rsidRPr="00000000">
              <w:rPr>
                <w:sz w:val="16"/>
                <w:szCs w:val="16"/>
                <w:rtl w:val="0"/>
              </w:rPr>
              <w:t xml:space="preserve">Pharmaceuticals manufacturing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D">
            <w:pPr>
              <w:widowControl w:val="0"/>
              <w:spacing w:after="0" w:before="0" w:line="276" w:lineRule="auto"/>
              <w:ind w:left="0" w:firstLine="0"/>
              <w:rPr>
                <w:sz w:val="16"/>
                <w:szCs w:val="16"/>
              </w:rPr>
            </w:pPr>
            <w:r w:rsidDel="00000000" w:rsidR="00000000" w:rsidRPr="00000000">
              <w:rPr>
                <w:sz w:val="16"/>
                <w:szCs w:val="16"/>
                <w:rtl w:val="0"/>
              </w:rPr>
              <w:t xml:space="preserve">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4F">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0">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1">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2">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3">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5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55">
            <w:pPr>
              <w:widowControl w:val="0"/>
              <w:spacing w:after="0" w:before="0" w:line="276" w:lineRule="auto"/>
              <w:ind w:left="0" w:firstLine="0"/>
              <w:rPr>
                <w:sz w:val="16"/>
                <w:szCs w:val="16"/>
              </w:rPr>
            </w:pPr>
            <w:r w:rsidDel="00000000" w:rsidR="00000000" w:rsidRPr="00000000">
              <w:rPr>
                <w:sz w:val="16"/>
                <w:szCs w:val="16"/>
                <w:rtl w:val="0"/>
              </w:rPr>
              <w:t xml:space="preserve">Pharmaceuticals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E">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5F">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6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61">
            <w:pPr>
              <w:widowControl w:val="0"/>
              <w:spacing w:after="0" w:before="0" w:line="276" w:lineRule="auto"/>
              <w:ind w:left="0" w:firstLine="0"/>
              <w:rPr>
                <w:sz w:val="16"/>
                <w:szCs w:val="16"/>
              </w:rPr>
            </w:pPr>
            <w:r w:rsidDel="00000000" w:rsidR="00000000" w:rsidRPr="00000000">
              <w:rPr>
                <w:sz w:val="16"/>
                <w:szCs w:val="16"/>
                <w:rtl w:val="0"/>
              </w:rPr>
              <w:t xml:space="preserve">Aerospace &amp; Defense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7">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8">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6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6D">
            <w:pPr>
              <w:widowControl w:val="0"/>
              <w:spacing w:after="0" w:before="0" w:line="276" w:lineRule="auto"/>
              <w:ind w:left="0" w:firstLine="0"/>
              <w:rPr>
                <w:sz w:val="16"/>
                <w:szCs w:val="16"/>
              </w:rPr>
            </w:pPr>
            <w:r w:rsidDel="00000000" w:rsidR="00000000" w:rsidRPr="00000000">
              <w:rPr>
                <w:sz w:val="16"/>
                <w:szCs w:val="16"/>
                <w:rtl w:val="0"/>
              </w:rPr>
              <w:t xml:space="preserve">Agricultural &amp; Farm Machinery</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6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1">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3">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7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79">
            <w:pPr>
              <w:widowControl w:val="0"/>
              <w:spacing w:after="0" w:before="0" w:line="276" w:lineRule="auto"/>
              <w:ind w:left="0" w:firstLine="0"/>
              <w:rPr>
                <w:sz w:val="16"/>
                <w:szCs w:val="16"/>
              </w:rPr>
            </w:pPr>
            <w:r w:rsidDel="00000000" w:rsidR="00000000" w:rsidRPr="00000000">
              <w:rPr>
                <w:sz w:val="16"/>
                <w:szCs w:val="16"/>
                <w:rtl w:val="0"/>
              </w:rPr>
              <w:t xml:space="preserve">Air Freight &amp; Logistics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C">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E">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7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0">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1">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3">
            <w:pPr>
              <w:widowControl w:val="0"/>
              <w:spacing w:after="0" w:before="0" w:line="276" w:lineRule="auto"/>
              <w:ind w:left="0" w:firstLine="0"/>
              <w:rPr>
                <w:sz w:val="16"/>
                <w:szCs w:val="16"/>
              </w:rPr>
            </w:pPr>
            <w:r w:rsidDel="00000000" w:rsidR="00000000" w:rsidRPr="00000000">
              <w:rPr>
                <w:sz w:val="16"/>
                <w:szCs w:val="16"/>
                <w:rtl w:val="0"/>
              </w:rPr>
              <w:t xml:space="preserve">M / L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8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85">
            <w:pPr>
              <w:widowControl w:val="0"/>
              <w:spacing w:after="0" w:before="0" w:line="276" w:lineRule="auto"/>
              <w:ind w:left="0" w:firstLine="0"/>
              <w:rPr>
                <w:sz w:val="16"/>
                <w:szCs w:val="16"/>
              </w:rPr>
            </w:pPr>
            <w:r w:rsidDel="00000000" w:rsidR="00000000" w:rsidRPr="00000000">
              <w:rPr>
                <w:sz w:val="16"/>
                <w:szCs w:val="16"/>
                <w:rtl w:val="0"/>
              </w:rPr>
              <w:t xml:space="preserve">Airlines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9">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B">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D">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E">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8F">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9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91">
            <w:pPr>
              <w:widowControl w:val="0"/>
              <w:spacing w:after="0" w:before="0" w:line="276" w:lineRule="auto"/>
              <w:ind w:left="0" w:firstLine="0"/>
              <w:rPr>
                <w:sz w:val="16"/>
                <w:szCs w:val="16"/>
              </w:rPr>
            </w:pPr>
            <w:r w:rsidDel="00000000" w:rsidR="00000000" w:rsidRPr="00000000">
              <w:rPr>
                <w:sz w:val="16"/>
                <w:szCs w:val="16"/>
                <w:rtl w:val="0"/>
              </w:rPr>
              <w:t xml:space="preserve">Airport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5">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9">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A">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B">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9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9D">
            <w:pPr>
              <w:widowControl w:val="0"/>
              <w:spacing w:after="0" w:before="0" w:line="276" w:lineRule="auto"/>
              <w:ind w:left="0" w:firstLine="0"/>
              <w:rPr>
                <w:sz w:val="16"/>
                <w:szCs w:val="16"/>
              </w:rPr>
            </w:pPr>
            <w:r w:rsidDel="00000000" w:rsidR="00000000" w:rsidRPr="00000000">
              <w:rPr>
                <w:sz w:val="16"/>
                <w:szCs w:val="16"/>
                <w:rtl w:val="0"/>
              </w:rPr>
              <w:t xml:space="preserve">Building Product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9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3">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A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A9">
            <w:pPr>
              <w:widowControl w:val="0"/>
              <w:spacing w:after="0" w:before="0" w:line="276" w:lineRule="auto"/>
              <w:ind w:left="0" w:firstLine="0"/>
              <w:rPr>
                <w:sz w:val="16"/>
                <w:szCs w:val="16"/>
              </w:rPr>
            </w:pPr>
            <w:r w:rsidDel="00000000" w:rsidR="00000000" w:rsidRPr="00000000">
              <w:rPr>
                <w:sz w:val="16"/>
                <w:szCs w:val="16"/>
                <w:rtl w:val="0"/>
              </w:rPr>
              <w:t xml:space="preserve">Construction &amp; Engineering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C">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A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0">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1">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B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B5">
            <w:pPr>
              <w:widowControl w:val="0"/>
              <w:spacing w:after="0" w:before="0" w:line="276" w:lineRule="auto"/>
              <w:ind w:left="0" w:firstLine="0"/>
              <w:rPr>
                <w:sz w:val="16"/>
                <w:szCs w:val="16"/>
              </w:rPr>
            </w:pPr>
            <w:r w:rsidDel="00000000" w:rsidR="00000000" w:rsidRPr="00000000">
              <w:rPr>
                <w:sz w:val="16"/>
                <w:szCs w:val="16"/>
                <w:rtl w:val="0"/>
              </w:rPr>
              <w:t xml:space="preserve">Construction Machinery &amp; Heavy Trucks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9">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B">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C">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B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C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C1">
            <w:pPr>
              <w:widowControl w:val="0"/>
              <w:spacing w:after="0" w:before="0" w:line="276" w:lineRule="auto"/>
              <w:ind w:left="0" w:firstLine="0"/>
              <w:rPr>
                <w:sz w:val="16"/>
                <w:szCs w:val="16"/>
              </w:rPr>
            </w:pPr>
            <w:r w:rsidDel="00000000" w:rsidR="00000000" w:rsidRPr="00000000">
              <w:rPr>
                <w:sz w:val="16"/>
                <w:szCs w:val="16"/>
                <w:rtl w:val="0"/>
              </w:rPr>
              <w:t xml:space="preserve">Diversified Support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9">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C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CD">
            <w:pPr>
              <w:widowControl w:val="0"/>
              <w:spacing w:after="0" w:before="0" w:line="276" w:lineRule="auto"/>
              <w:ind w:left="0" w:firstLine="0"/>
              <w:rPr>
                <w:sz w:val="16"/>
                <w:szCs w:val="16"/>
              </w:rPr>
            </w:pPr>
            <w:r w:rsidDel="00000000" w:rsidR="00000000" w:rsidRPr="00000000">
              <w:rPr>
                <w:sz w:val="16"/>
                <w:szCs w:val="16"/>
                <w:rtl w:val="0"/>
              </w:rPr>
              <w:t xml:space="preserve">Electrical Components &amp; Equipment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C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D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D9">
            <w:pPr>
              <w:widowControl w:val="0"/>
              <w:spacing w:after="0" w:before="0" w:line="276" w:lineRule="auto"/>
              <w:ind w:left="0" w:firstLine="0"/>
              <w:rPr>
                <w:sz w:val="16"/>
                <w:szCs w:val="16"/>
              </w:rPr>
            </w:pPr>
            <w:r w:rsidDel="00000000" w:rsidR="00000000" w:rsidRPr="00000000">
              <w:rPr>
                <w:sz w:val="16"/>
                <w:szCs w:val="16"/>
                <w:rtl w:val="0"/>
              </w:rPr>
              <w:t xml:space="preserve">Environmental &amp; Facilities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D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E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E5">
            <w:pPr>
              <w:widowControl w:val="0"/>
              <w:spacing w:after="0" w:before="0" w:line="276" w:lineRule="auto"/>
              <w:ind w:left="0" w:firstLine="0"/>
              <w:rPr>
                <w:sz w:val="16"/>
                <w:szCs w:val="16"/>
              </w:rPr>
            </w:pPr>
            <w:r w:rsidDel="00000000" w:rsidR="00000000" w:rsidRPr="00000000">
              <w:rPr>
                <w:sz w:val="16"/>
                <w:szCs w:val="16"/>
                <w:rtl w:val="0"/>
              </w:rPr>
              <w:t xml:space="preserve">Heavy Electrical Equipment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9">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B">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C">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E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F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F1">
            <w:pPr>
              <w:widowControl w:val="0"/>
              <w:spacing w:after="0" w:before="0" w:line="276" w:lineRule="auto"/>
              <w:ind w:left="0" w:firstLine="0"/>
              <w:rPr>
                <w:sz w:val="16"/>
                <w:szCs w:val="16"/>
              </w:rPr>
            </w:pPr>
            <w:r w:rsidDel="00000000" w:rsidR="00000000" w:rsidRPr="00000000">
              <w:rPr>
                <w:sz w:val="16"/>
                <w:szCs w:val="16"/>
                <w:rtl w:val="0"/>
              </w:rPr>
              <w:t xml:space="preserve">Highways &amp; Rail tracks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6">
            <w:pPr>
              <w:widowControl w:val="0"/>
              <w:spacing w:after="0" w:before="0" w:line="276" w:lineRule="auto"/>
              <w:ind w:left="0" w:firstLine="0"/>
              <w:rPr>
                <w:sz w:val="16"/>
                <w:szCs w:val="16"/>
              </w:rPr>
            </w:pPr>
            <w:r w:rsidDel="00000000" w:rsidR="00000000" w:rsidRPr="00000000">
              <w:rPr>
                <w:sz w:val="16"/>
                <w:szCs w:val="16"/>
                <w:rtl w:val="0"/>
              </w:rPr>
              <w:t xml:space="preserve">VH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7">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8">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B">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7F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7FD">
            <w:pPr>
              <w:widowControl w:val="0"/>
              <w:spacing w:after="0" w:before="0" w:line="276" w:lineRule="auto"/>
              <w:ind w:left="0" w:firstLine="0"/>
              <w:rPr>
                <w:sz w:val="16"/>
                <w:szCs w:val="16"/>
              </w:rPr>
            </w:pPr>
            <w:r w:rsidDel="00000000" w:rsidR="00000000" w:rsidRPr="00000000">
              <w:rPr>
                <w:sz w:val="16"/>
                <w:szCs w:val="16"/>
                <w:rtl w:val="0"/>
              </w:rPr>
              <w:t xml:space="preserve">Human Resource &amp; Employment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7F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5">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0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09">
            <w:pPr>
              <w:widowControl w:val="0"/>
              <w:spacing w:after="0" w:before="0" w:line="276" w:lineRule="auto"/>
              <w:ind w:left="0" w:firstLine="0"/>
              <w:rPr>
                <w:sz w:val="16"/>
                <w:szCs w:val="16"/>
              </w:rPr>
            </w:pPr>
            <w:r w:rsidDel="00000000" w:rsidR="00000000" w:rsidRPr="00000000">
              <w:rPr>
                <w:sz w:val="16"/>
                <w:szCs w:val="16"/>
                <w:rtl w:val="0"/>
              </w:rPr>
              <w:t xml:space="preserve">Industrial Machinery</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D">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0F">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0">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1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15">
            <w:pPr>
              <w:widowControl w:val="0"/>
              <w:spacing w:after="0" w:before="0" w:line="276" w:lineRule="auto"/>
              <w:ind w:left="0" w:firstLine="0"/>
              <w:rPr>
                <w:sz w:val="16"/>
                <w:szCs w:val="16"/>
              </w:rPr>
            </w:pPr>
            <w:r w:rsidDel="00000000" w:rsidR="00000000" w:rsidRPr="00000000">
              <w:rPr>
                <w:sz w:val="16"/>
                <w:szCs w:val="16"/>
                <w:rtl w:val="0"/>
              </w:rPr>
              <w:t xml:space="preserve">Marine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8">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C">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D">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1F">
            <w:pPr>
              <w:widowControl w:val="0"/>
              <w:spacing w:after="0" w:before="0" w:line="276" w:lineRule="auto"/>
              <w:ind w:left="0" w:firstLine="0"/>
              <w:rPr>
                <w:sz w:val="16"/>
                <w:szCs w:val="16"/>
              </w:rPr>
            </w:pPr>
            <w:r w:rsidDel="00000000" w:rsidR="00000000" w:rsidRPr="00000000">
              <w:rPr>
                <w:sz w:val="16"/>
                <w:szCs w:val="16"/>
                <w:rtl w:val="0"/>
              </w:rPr>
              <w:t xml:space="preserve">M / VH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2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21">
            <w:pPr>
              <w:widowControl w:val="0"/>
              <w:spacing w:after="0" w:before="0" w:line="276" w:lineRule="auto"/>
              <w:ind w:left="0" w:firstLine="0"/>
              <w:rPr>
                <w:sz w:val="16"/>
                <w:szCs w:val="16"/>
              </w:rPr>
            </w:pPr>
            <w:r w:rsidDel="00000000" w:rsidR="00000000" w:rsidRPr="00000000">
              <w:rPr>
                <w:sz w:val="16"/>
                <w:szCs w:val="16"/>
                <w:rtl w:val="0"/>
              </w:rPr>
              <w:t xml:space="preserve">Marine Ports &amp;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B">
            <w:pPr>
              <w:widowControl w:val="0"/>
              <w:spacing w:after="0" w:before="0" w:line="276" w:lineRule="auto"/>
              <w:ind w:left="0" w:firstLine="0"/>
              <w:rPr>
                <w:sz w:val="16"/>
                <w:szCs w:val="16"/>
              </w:rPr>
            </w:pPr>
            <w:r w:rsidDel="00000000" w:rsidR="00000000" w:rsidRPr="00000000">
              <w:rPr>
                <w:sz w:val="16"/>
                <w:szCs w:val="16"/>
                <w:rtl w:val="0"/>
              </w:rPr>
              <w:t xml:space="preserve">M / VH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2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2D">
            <w:pPr>
              <w:widowControl w:val="0"/>
              <w:spacing w:after="0" w:before="0" w:line="276" w:lineRule="auto"/>
              <w:ind w:left="0" w:firstLine="0"/>
              <w:rPr>
                <w:sz w:val="16"/>
                <w:szCs w:val="16"/>
              </w:rPr>
            </w:pPr>
            <w:r w:rsidDel="00000000" w:rsidR="00000000" w:rsidRPr="00000000">
              <w:rPr>
                <w:sz w:val="16"/>
                <w:szCs w:val="16"/>
                <w:rtl w:val="0"/>
              </w:rPr>
              <w:t xml:space="preserve">Railroads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2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7">
            <w:pPr>
              <w:widowControl w:val="0"/>
              <w:spacing w:after="0" w:before="0" w:line="276" w:lineRule="auto"/>
              <w:ind w:left="0" w:firstLine="0"/>
              <w:rPr>
                <w:sz w:val="16"/>
                <w:szCs w:val="16"/>
              </w:rPr>
            </w:pPr>
            <w:r w:rsidDel="00000000" w:rsidR="00000000" w:rsidRPr="00000000">
              <w:rPr>
                <w:sz w:val="16"/>
                <w:szCs w:val="16"/>
                <w:rtl w:val="0"/>
              </w:rPr>
              <w:t xml:space="preserve">M / VH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3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39">
            <w:pPr>
              <w:widowControl w:val="0"/>
              <w:spacing w:after="0" w:before="0" w:line="276" w:lineRule="auto"/>
              <w:ind w:left="0" w:firstLine="0"/>
              <w:rPr>
                <w:sz w:val="16"/>
                <w:szCs w:val="16"/>
              </w:rPr>
            </w:pPr>
            <w:r w:rsidDel="00000000" w:rsidR="00000000" w:rsidRPr="00000000">
              <w:rPr>
                <w:sz w:val="16"/>
                <w:szCs w:val="16"/>
                <w:rtl w:val="0"/>
              </w:rPr>
              <w:t xml:space="preserve">Research &amp; Consulting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3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1">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4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45">
            <w:pPr>
              <w:widowControl w:val="0"/>
              <w:spacing w:after="0" w:before="0" w:line="276" w:lineRule="auto"/>
              <w:ind w:left="0" w:firstLine="0"/>
              <w:rPr>
                <w:sz w:val="16"/>
                <w:szCs w:val="16"/>
              </w:rPr>
            </w:pPr>
            <w:r w:rsidDel="00000000" w:rsidR="00000000" w:rsidRPr="00000000">
              <w:rPr>
                <w:sz w:val="16"/>
                <w:szCs w:val="16"/>
                <w:rtl w:val="0"/>
              </w:rPr>
              <w:t xml:space="preserve">Security &amp; Alarm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B">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D">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4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5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51">
            <w:pPr>
              <w:widowControl w:val="0"/>
              <w:spacing w:after="0" w:before="0" w:line="276" w:lineRule="auto"/>
              <w:ind w:left="0" w:firstLine="0"/>
              <w:rPr>
                <w:sz w:val="16"/>
                <w:szCs w:val="16"/>
              </w:rPr>
            </w:pPr>
            <w:r w:rsidDel="00000000" w:rsidR="00000000" w:rsidRPr="00000000">
              <w:rPr>
                <w:sz w:val="16"/>
                <w:szCs w:val="16"/>
                <w:rtl w:val="0"/>
              </w:rPr>
              <w:t xml:space="preserve">Trading Companies &amp; Distributors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4">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6">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8">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9">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B">
            <w:pPr>
              <w:widowControl w:val="0"/>
              <w:spacing w:after="0" w:before="0" w:line="276" w:lineRule="auto"/>
              <w:ind w:left="0" w:firstLine="0"/>
              <w:rPr>
                <w:sz w:val="16"/>
                <w:szCs w:val="16"/>
              </w:rPr>
            </w:pPr>
            <w:r w:rsidDel="00000000" w:rsidR="00000000" w:rsidRPr="00000000">
              <w:rPr>
                <w:sz w:val="16"/>
                <w:szCs w:val="16"/>
                <w:rtl w:val="0"/>
              </w:rPr>
              <w:t xml:space="preserve">M / L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5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5D">
            <w:pPr>
              <w:widowControl w:val="0"/>
              <w:spacing w:after="0" w:before="0" w:line="276" w:lineRule="auto"/>
              <w:ind w:left="0" w:firstLine="0"/>
              <w:rPr>
                <w:sz w:val="16"/>
                <w:szCs w:val="16"/>
              </w:rPr>
            </w:pPr>
            <w:r w:rsidDel="00000000" w:rsidR="00000000" w:rsidRPr="00000000">
              <w:rPr>
                <w:sz w:val="16"/>
                <w:szCs w:val="16"/>
                <w:rtl w:val="0"/>
              </w:rPr>
              <w:t xml:space="preserve">Trucking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5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1">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3">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6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69">
            <w:pPr>
              <w:widowControl w:val="0"/>
              <w:spacing w:after="0" w:before="0" w:line="276" w:lineRule="auto"/>
              <w:ind w:left="0" w:firstLine="0"/>
              <w:rPr>
                <w:sz w:val="16"/>
                <w:szCs w:val="16"/>
              </w:rPr>
            </w:pPr>
            <w:r w:rsidDel="00000000" w:rsidR="00000000" w:rsidRPr="00000000">
              <w:rPr>
                <w:sz w:val="16"/>
                <w:szCs w:val="16"/>
                <w:rtl w:val="0"/>
              </w:rPr>
              <w:t xml:space="preserve">Communications Equipment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A">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C">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6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0">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7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75">
            <w:pPr>
              <w:widowControl w:val="0"/>
              <w:spacing w:after="0" w:before="0" w:line="276" w:lineRule="auto"/>
              <w:ind w:left="0" w:firstLine="0"/>
              <w:rPr>
                <w:sz w:val="16"/>
                <w:szCs w:val="16"/>
              </w:rPr>
            </w:pPr>
            <w:r w:rsidDel="00000000" w:rsidR="00000000" w:rsidRPr="00000000">
              <w:rPr>
                <w:sz w:val="16"/>
                <w:szCs w:val="16"/>
                <w:rtl w:val="0"/>
              </w:rPr>
              <w:t xml:space="preserve">Electronic Components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6">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7">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8">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C">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E">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7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8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81">
            <w:pPr>
              <w:widowControl w:val="0"/>
              <w:spacing w:after="0" w:before="0" w:line="276" w:lineRule="auto"/>
              <w:ind w:left="0" w:firstLine="0"/>
              <w:rPr>
                <w:sz w:val="16"/>
                <w:szCs w:val="16"/>
              </w:rPr>
            </w:pPr>
            <w:r w:rsidDel="00000000" w:rsidR="00000000" w:rsidRPr="00000000">
              <w:rPr>
                <w:sz w:val="16"/>
                <w:szCs w:val="16"/>
                <w:rtl w:val="0"/>
              </w:rPr>
              <w:t xml:space="preserve">Electronic Equipment &amp; Instruments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2">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3">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4">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8">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8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8D">
            <w:pPr>
              <w:widowControl w:val="0"/>
              <w:spacing w:after="0" w:before="0" w:line="276" w:lineRule="auto"/>
              <w:ind w:left="0" w:firstLine="0"/>
              <w:rPr>
                <w:sz w:val="16"/>
                <w:szCs w:val="16"/>
              </w:rPr>
            </w:pPr>
            <w:r w:rsidDel="00000000" w:rsidR="00000000" w:rsidRPr="00000000">
              <w:rPr>
                <w:sz w:val="16"/>
                <w:szCs w:val="16"/>
                <w:rtl w:val="0"/>
              </w:rPr>
              <w:t xml:space="preserve">Electronic Manufacturing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E">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8F">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0">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9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99">
            <w:pPr>
              <w:widowControl w:val="0"/>
              <w:spacing w:after="0" w:before="0" w:line="276" w:lineRule="auto"/>
              <w:ind w:left="0" w:firstLine="0"/>
              <w:rPr>
                <w:sz w:val="16"/>
                <w:szCs w:val="16"/>
              </w:rPr>
            </w:pPr>
            <w:r w:rsidDel="00000000" w:rsidR="00000000" w:rsidRPr="00000000">
              <w:rPr>
                <w:sz w:val="16"/>
                <w:szCs w:val="16"/>
                <w:rtl w:val="0"/>
              </w:rPr>
              <w:t xml:space="preserve">IT Consulting &amp; Other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A">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C">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9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1">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A4">
            <w:pPr>
              <w:widowControl w:val="0"/>
              <w:spacing w:after="0" w:before="0" w:line="276" w:lineRule="auto"/>
              <w:ind w:left="0" w:firstLine="0"/>
              <w:rPr>
                <w:color w:val="f3f3f3"/>
                <w:sz w:val="16"/>
                <w:szCs w:val="16"/>
              </w:rPr>
            </w:pPr>
            <w:sdt>
              <w:sdtPr>
                <w:tag w:val="goog_rdk_16"/>
              </w:sdtPr>
              <w:sdtContent>
                <w:del w:author="hiroshi kadowaki" w:id="5" w:date="2021-05-03T07:08:11Z">
                  <w:r w:rsidDel="00000000" w:rsidR="00000000" w:rsidRPr="00000000">
                    <w:rPr>
                      <w:color w:val="f3f3f3"/>
                      <w:sz w:val="16"/>
                      <w:szCs w:val="16"/>
                      <w:rtl w:val="0"/>
                    </w:rPr>
                    <w:delText xml:space="preserve">Information Technology</w:delText>
                  </w:r>
                </w:del>
              </w:sdtContent>
            </w:sdt>
            <w:r w:rsidDel="00000000" w:rsidR="00000000" w:rsidRPr="00000000">
              <w:rPr>
                <w:rtl w:val="0"/>
              </w:rPr>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A5">
            <w:pPr>
              <w:widowControl w:val="0"/>
              <w:spacing w:after="0" w:before="0" w:line="276" w:lineRule="auto"/>
              <w:ind w:left="0" w:firstLine="0"/>
              <w:rPr>
                <w:sz w:val="16"/>
                <w:szCs w:val="16"/>
              </w:rPr>
            </w:pPr>
            <w:sdt>
              <w:sdtPr>
                <w:tag w:val="goog_rdk_18"/>
              </w:sdtPr>
              <w:sdtContent>
                <w:del w:author="hiroshi kadowaki" w:id="6" w:date="2021-05-03T07:08:11Z">
                  <w:r w:rsidDel="00000000" w:rsidR="00000000" w:rsidRPr="00000000">
                    <w:rPr>
                      <w:sz w:val="16"/>
                      <w:szCs w:val="16"/>
                      <w:rtl w:val="0"/>
                    </w:rPr>
                    <w:delText xml:space="preserve">Office Services &amp; Supplies</w:delText>
                  </w:r>
                </w:del>
              </w:sdtContent>
            </w:sdt>
            <w:r w:rsidDel="00000000" w:rsidR="00000000" w:rsidRPr="00000000">
              <w:rPr>
                <w:rtl w:val="0"/>
              </w:rPr>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6">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7">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8">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B">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D">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A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B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B1">
            <w:pPr>
              <w:widowControl w:val="0"/>
              <w:spacing w:after="0" w:before="0" w:line="276" w:lineRule="auto"/>
              <w:ind w:left="0" w:firstLine="0"/>
              <w:rPr>
                <w:sz w:val="16"/>
                <w:szCs w:val="16"/>
              </w:rPr>
            </w:pPr>
            <w:r w:rsidDel="00000000" w:rsidR="00000000" w:rsidRPr="00000000">
              <w:rPr>
                <w:sz w:val="16"/>
                <w:szCs w:val="16"/>
                <w:rtl w:val="0"/>
              </w:rPr>
              <w:t xml:space="preserve">Semiconductor Equipment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2">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3">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4">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9">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B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BD">
            <w:pPr>
              <w:widowControl w:val="0"/>
              <w:spacing w:after="0" w:before="0" w:line="276" w:lineRule="auto"/>
              <w:ind w:left="0" w:firstLine="0"/>
              <w:rPr>
                <w:sz w:val="16"/>
                <w:szCs w:val="16"/>
              </w:rPr>
            </w:pPr>
            <w:r w:rsidDel="00000000" w:rsidR="00000000" w:rsidRPr="00000000">
              <w:rPr>
                <w:sz w:val="16"/>
                <w:szCs w:val="16"/>
                <w:rtl w:val="0"/>
              </w:rPr>
              <w:t xml:space="preserve">Technology Distributors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E">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BF">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0">
            <w:pPr>
              <w:widowControl w:val="0"/>
              <w:spacing w:after="0" w:before="0" w:line="276" w:lineRule="auto"/>
              <w:ind w:left="0" w:firstLine="0"/>
              <w:rPr>
                <w:sz w:val="16"/>
                <w:szCs w:val="16"/>
              </w:rPr>
            </w:pPr>
            <w:r w:rsidDel="00000000" w:rsidR="00000000" w:rsidRPr="00000000">
              <w:rPr>
                <w:sz w:val="16"/>
                <w:szCs w:val="16"/>
                <w:rtl w:val="0"/>
              </w:rPr>
              <w:t xml:space="preserve">L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2">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4">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5">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7">
            <w:pPr>
              <w:widowControl w:val="0"/>
              <w:spacing w:after="0" w:before="0" w:line="276" w:lineRule="auto"/>
              <w:ind w:left="0" w:firstLine="0"/>
              <w:rPr>
                <w:sz w:val="16"/>
                <w:szCs w:val="16"/>
              </w:rPr>
            </w:pPr>
            <w:r w:rsidDel="00000000" w:rsidR="00000000" w:rsidRPr="00000000">
              <w:rPr>
                <w:sz w:val="16"/>
                <w:szCs w:val="16"/>
                <w:rtl w:val="0"/>
              </w:rPr>
              <w:t xml:space="preserve">M / L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C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C9">
            <w:pPr>
              <w:widowControl w:val="0"/>
              <w:spacing w:after="0" w:before="0" w:line="276" w:lineRule="auto"/>
              <w:ind w:left="0" w:firstLine="0"/>
              <w:rPr>
                <w:sz w:val="16"/>
                <w:szCs w:val="16"/>
              </w:rPr>
            </w:pPr>
            <w:r w:rsidDel="00000000" w:rsidR="00000000" w:rsidRPr="00000000">
              <w:rPr>
                <w:sz w:val="16"/>
                <w:szCs w:val="16"/>
                <w:rtl w:val="0"/>
              </w:rPr>
              <w:t xml:space="preserve">Technology Hardware, Storage &amp; Peripherals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A">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C">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C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0">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D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D5">
            <w:pPr>
              <w:widowControl w:val="0"/>
              <w:spacing w:after="0" w:before="0" w:line="276" w:lineRule="auto"/>
              <w:ind w:left="0" w:firstLine="0"/>
              <w:rPr>
                <w:sz w:val="16"/>
                <w:szCs w:val="16"/>
              </w:rPr>
            </w:pPr>
            <w:r w:rsidDel="00000000" w:rsidR="00000000" w:rsidRPr="00000000">
              <w:rPr>
                <w:sz w:val="16"/>
                <w:szCs w:val="16"/>
                <w:rtl w:val="0"/>
              </w:rPr>
              <w:t xml:space="preserve">Aluminium</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9">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D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E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E1">
            <w:pPr>
              <w:widowControl w:val="0"/>
              <w:spacing w:after="0" w:before="0" w:line="276" w:lineRule="auto"/>
              <w:ind w:left="0" w:firstLine="0"/>
              <w:rPr>
                <w:sz w:val="16"/>
                <w:szCs w:val="16"/>
              </w:rPr>
            </w:pPr>
            <w:r w:rsidDel="00000000" w:rsidR="00000000" w:rsidRPr="00000000">
              <w:rPr>
                <w:sz w:val="16"/>
                <w:szCs w:val="16"/>
                <w:rtl w:val="0"/>
              </w:rPr>
              <w:t xml:space="preserve">Commodity Chemicals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2">
            <w:pPr>
              <w:widowControl w:val="0"/>
              <w:spacing w:after="0" w:before="0" w:line="276" w:lineRule="auto"/>
              <w:ind w:left="0" w:firstLine="0"/>
              <w:rPr>
                <w:sz w:val="16"/>
                <w:szCs w:val="16"/>
              </w:rPr>
            </w:pPr>
            <w:r w:rsidDel="00000000" w:rsidR="00000000" w:rsidRPr="00000000">
              <w:rPr>
                <w:sz w:val="16"/>
                <w:szCs w:val="16"/>
                <w:rtl w:val="0"/>
              </w:rPr>
              <w:t xml:space="preserve">H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5">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7">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E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ED">
            <w:pPr>
              <w:widowControl w:val="0"/>
              <w:spacing w:after="0" w:before="0" w:line="276" w:lineRule="auto"/>
              <w:ind w:left="0" w:firstLine="0"/>
              <w:rPr>
                <w:sz w:val="16"/>
                <w:szCs w:val="16"/>
              </w:rPr>
            </w:pPr>
            <w:r w:rsidDel="00000000" w:rsidR="00000000" w:rsidRPr="00000000">
              <w:rPr>
                <w:sz w:val="16"/>
                <w:szCs w:val="16"/>
                <w:rtl w:val="0"/>
              </w:rPr>
              <w:t xml:space="preserve">Construction Materials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E">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EF">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0">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1">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4">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7">
            <w:pPr>
              <w:widowControl w:val="0"/>
              <w:spacing w:after="0" w:before="0" w:line="276" w:lineRule="auto"/>
              <w:ind w:left="0" w:firstLine="0"/>
              <w:rPr>
                <w:sz w:val="16"/>
                <w:szCs w:val="16"/>
              </w:rPr>
            </w:pPr>
            <w:r w:rsidDel="00000000" w:rsidR="00000000" w:rsidRPr="00000000">
              <w:rPr>
                <w:sz w:val="16"/>
                <w:szCs w:val="16"/>
                <w:rtl w:val="0"/>
              </w:rPr>
              <w:t xml:space="preserve">M / M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8F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8F9">
            <w:pPr>
              <w:widowControl w:val="0"/>
              <w:spacing w:after="0" w:before="0" w:line="276" w:lineRule="auto"/>
              <w:ind w:left="0" w:firstLine="0"/>
              <w:rPr>
                <w:sz w:val="16"/>
                <w:szCs w:val="16"/>
              </w:rPr>
            </w:pPr>
            <w:r w:rsidDel="00000000" w:rsidR="00000000" w:rsidRPr="00000000">
              <w:rPr>
                <w:sz w:val="16"/>
                <w:szCs w:val="16"/>
                <w:rtl w:val="0"/>
              </w:rPr>
              <w:t xml:space="preserve">Copper</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A">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D">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E">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8F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2">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3">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0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05">
            <w:pPr>
              <w:widowControl w:val="0"/>
              <w:spacing w:after="0" w:before="0" w:line="276" w:lineRule="auto"/>
              <w:ind w:left="0" w:firstLine="0"/>
              <w:rPr>
                <w:sz w:val="16"/>
                <w:szCs w:val="16"/>
              </w:rPr>
            </w:pPr>
            <w:r w:rsidDel="00000000" w:rsidR="00000000" w:rsidRPr="00000000">
              <w:rPr>
                <w:sz w:val="16"/>
                <w:szCs w:val="16"/>
                <w:rtl w:val="0"/>
              </w:rPr>
              <w:t xml:space="preserve">Diversified Chemicals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9">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0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1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11">
            <w:pPr>
              <w:widowControl w:val="0"/>
              <w:spacing w:after="0" w:before="0" w:line="276" w:lineRule="auto"/>
              <w:ind w:left="0" w:firstLine="0"/>
              <w:rPr>
                <w:sz w:val="16"/>
                <w:szCs w:val="16"/>
              </w:rPr>
            </w:pPr>
            <w:r w:rsidDel="00000000" w:rsidR="00000000" w:rsidRPr="00000000">
              <w:rPr>
                <w:sz w:val="16"/>
                <w:szCs w:val="16"/>
                <w:rtl w:val="0"/>
              </w:rPr>
              <w:t xml:space="preserve">Diversified Metals &amp; Mining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5">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6">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A">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B">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1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1D">
            <w:pPr>
              <w:widowControl w:val="0"/>
              <w:spacing w:after="0" w:before="0" w:line="276" w:lineRule="auto"/>
              <w:ind w:left="0" w:firstLine="0"/>
              <w:rPr>
                <w:sz w:val="16"/>
                <w:szCs w:val="16"/>
              </w:rPr>
            </w:pPr>
            <w:r w:rsidDel="00000000" w:rsidR="00000000" w:rsidRPr="00000000">
              <w:rPr>
                <w:sz w:val="16"/>
                <w:szCs w:val="16"/>
                <w:rtl w:val="0"/>
              </w:rPr>
              <w:t xml:space="preserve">Fertilizers &amp; Agricultural Chemicals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E">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1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1">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3">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2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29">
            <w:pPr>
              <w:widowControl w:val="0"/>
              <w:spacing w:after="0" w:before="0" w:line="276" w:lineRule="auto"/>
              <w:ind w:left="0" w:firstLine="0"/>
              <w:rPr>
                <w:sz w:val="16"/>
                <w:szCs w:val="16"/>
              </w:rPr>
            </w:pPr>
            <w:r w:rsidDel="00000000" w:rsidR="00000000" w:rsidRPr="00000000">
              <w:rPr>
                <w:sz w:val="16"/>
                <w:szCs w:val="16"/>
                <w:rtl w:val="0"/>
              </w:rPr>
              <w:t xml:space="preserve">Forest Products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A">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D">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E">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2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3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35">
            <w:pPr>
              <w:widowControl w:val="0"/>
              <w:spacing w:after="0" w:before="0" w:line="276" w:lineRule="auto"/>
              <w:ind w:left="0" w:firstLine="0"/>
              <w:rPr>
                <w:sz w:val="16"/>
                <w:szCs w:val="16"/>
              </w:rPr>
            </w:pPr>
            <w:r w:rsidDel="00000000" w:rsidR="00000000" w:rsidRPr="00000000">
              <w:rPr>
                <w:sz w:val="16"/>
                <w:szCs w:val="16"/>
                <w:rtl w:val="0"/>
              </w:rPr>
              <w:t xml:space="preserve">Gold</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9">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A">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E">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3F">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4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41">
            <w:pPr>
              <w:widowControl w:val="0"/>
              <w:spacing w:after="0" w:before="0" w:line="276" w:lineRule="auto"/>
              <w:ind w:left="0" w:firstLine="0"/>
              <w:rPr>
                <w:sz w:val="16"/>
                <w:szCs w:val="16"/>
              </w:rPr>
            </w:pPr>
            <w:r w:rsidDel="00000000" w:rsidR="00000000" w:rsidRPr="00000000">
              <w:rPr>
                <w:sz w:val="16"/>
                <w:szCs w:val="16"/>
                <w:rtl w:val="0"/>
              </w:rPr>
              <w:t xml:space="preserve">Industrial Gases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5">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4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4D">
            <w:pPr>
              <w:widowControl w:val="0"/>
              <w:spacing w:after="0" w:before="0" w:line="276" w:lineRule="auto"/>
              <w:ind w:left="0" w:firstLine="0"/>
              <w:rPr>
                <w:sz w:val="16"/>
                <w:szCs w:val="16"/>
              </w:rPr>
            </w:pPr>
            <w:r w:rsidDel="00000000" w:rsidR="00000000" w:rsidRPr="00000000">
              <w:rPr>
                <w:sz w:val="16"/>
                <w:szCs w:val="16"/>
                <w:rtl w:val="0"/>
              </w:rPr>
              <w:t xml:space="preserve">Iron</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E">
            <w:pPr>
              <w:widowControl w:val="0"/>
              <w:spacing w:after="0" w:before="0" w:line="276" w:lineRule="auto"/>
              <w:ind w:left="0" w:firstLine="0"/>
              <w:rPr>
                <w:sz w:val="16"/>
                <w:szCs w:val="16"/>
              </w:rPr>
            </w:pPr>
            <w:r w:rsidDel="00000000" w:rsidR="00000000" w:rsidRPr="00000000">
              <w:rPr>
                <w:sz w:val="16"/>
                <w:szCs w:val="16"/>
                <w:rtl w:val="0"/>
              </w:rPr>
              <w:t xml:space="preserve">H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4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1">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7">
            <w:pPr>
              <w:widowControl w:val="0"/>
              <w:spacing w:after="0" w:before="0" w:line="276" w:lineRule="auto"/>
              <w:ind w:left="0" w:firstLine="0"/>
              <w:rPr>
                <w:sz w:val="16"/>
                <w:szCs w:val="16"/>
              </w:rPr>
            </w:pPr>
            <w:r w:rsidDel="00000000" w:rsidR="00000000" w:rsidRPr="00000000">
              <w:rPr>
                <w:sz w:val="16"/>
                <w:szCs w:val="16"/>
                <w:rtl w:val="0"/>
              </w:rPr>
              <w:t xml:space="preserve">M / M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5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59">
            <w:pPr>
              <w:widowControl w:val="0"/>
              <w:spacing w:after="0" w:before="0" w:line="276" w:lineRule="auto"/>
              <w:ind w:left="0" w:firstLine="0"/>
              <w:rPr>
                <w:sz w:val="16"/>
                <w:szCs w:val="16"/>
              </w:rPr>
            </w:pPr>
            <w:r w:rsidDel="00000000" w:rsidR="00000000" w:rsidRPr="00000000">
              <w:rPr>
                <w:sz w:val="16"/>
                <w:szCs w:val="16"/>
                <w:rtl w:val="0"/>
              </w:rPr>
              <w:t xml:space="preserve">Metal &amp; Glass Containers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A">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D">
            <w:pPr>
              <w:widowControl w:val="0"/>
              <w:spacing w:after="0" w:before="0" w:line="276" w:lineRule="auto"/>
              <w:ind w:left="0" w:firstLine="0"/>
              <w:rPr>
                <w:sz w:val="16"/>
                <w:szCs w:val="16"/>
              </w:rPr>
            </w:pPr>
            <w:r w:rsidDel="00000000" w:rsidR="00000000" w:rsidRPr="00000000">
              <w:rPr>
                <w:sz w:val="16"/>
                <w:szCs w:val="16"/>
                <w:rtl w:val="0"/>
              </w:rPr>
              <w:t xml:space="preserve">H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E">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5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6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65">
            <w:pPr>
              <w:widowControl w:val="0"/>
              <w:spacing w:after="0" w:before="0" w:line="276" w:lineRule="auto"/>
              <w:ind w:left="0" w:firstLine="0"/>
              <w:rPr>
                <w:sz w:val="16"/>
                <w:szCs w:val="16"/>
              </w:rPr>
            </w:pPr>
            <w:r w:rsidDel="00000000" w:rsidR="00000000" w:rsidRPr="00000000">
              <w:rPr>
                <w:sz w:val="16"/>
                <w:szCs w:val="16"/>
                <w:rtl w:val="0"/>
              </w:rPr>
              <w:t xml:space="preserve">Paper Packaging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9">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C">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6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7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71">
            <w:pPr>
              <w:widowControl w:val="0"/>
              <w:spacing w:after="0" w:before="0" w:line="276" w:lineRule="auto"/>
              <w:ind w:left="0" w:firstLine="0"/>
              <w:rPr>
                <w:sz w:val="16"/>
                <w:szCs w:val="16"/>
              </w:rPr>
            </w:pPr>
            <w:r w:rsidDel="00000000" w:rsidR="00000000" w:rsidRPr="00000000">
              <w:rPr>
                <w:sz w:val="16"/>
                <w:szCs w:val="16"/>
                <w:rtl w:val="0"/>
              </w:rPr>
              <w:t xml:space="preserve">Paper Products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5">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7">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8">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7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7D">
            <w:pPr>
              <w:widowControl w:val="0"/>
              <w:spacing w:after="0" w:before="0" w:line="276" w:lineRule="auto"/>
              <w:ind w:left="0" w:firstLine="0"/>
              <w:rPr>
                <w:sz w:val="16"/>
                <w:szCs w:val="16"/>
              </w:rPr>
            </w:pPr>
            <w:r w:rsidDel="00000000" w:rsidR="00000000" w:rsidRPr="00000000">
              <w:rPr>
                <w:sz w:val="16"/>
                <w:szCs w:val="16"/>
                <w:rtl w:val="0"/>
              </w:rPr>
              <w:t xml:space="preserve">Precious Metals &amp; Minerals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E">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7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1">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2">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6">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7">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8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89">
            <w:pPr>
              <w:widowControl w:val="0"/>
              <w:spacing w:after="0" w:before="0" w:line="276" w:lineRule="auto"/>
              <w:ind w:left="0" w:firstLine="0"/>
              <w:rPr>
                <w:sz w:val="16"/>
                <w:szCs w:val="16"/>
              </w:rPr>
            </w:pPr>
            <w:r w:rsidDel="00000000" w:rsidR="00000000" w:rsidRPr="00000000">
              <w:rPr>
                <w:sz w:val="16"/>
                <w:szCs w:val="16"/>
                <w:rtl w:val="0"/>
              </w:rPr>
              <w:t xml:space="preserve">Silver</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A">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D">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E">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8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2">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3">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9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95">
            <w:pPr>
              <w:widowControl w:val="0"/>
              <w:spacing w:after="0" w:before="0" w:line="276" w:lineRule="auto"/>
              <w:ind w:left="0" w:firstLine="0"/>
              <w:rPr>
                <w:sz w:val="16"/>
                <w:szCs w:val="16"/>
              </w:rPr>
            </w:pPr>
            <w:r w:rsidDel="00000000" w:rsidR="00000000" w:rsidRPr="00000000">
              <w:rPr>
                <w:sz w:val="16"/>
                <w:szCs w:val="16"/>
                <w:rtl w:val="0"/>
              </w:rPr>
              <w:t xml:space="preserve">Specialty Chemicals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9">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C">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9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A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A1">
            <w:pPr>
              <w:widowControl w:val="0"/>
              <w:spacing w:after="0" w:before="0" w:line="276" w:lineRule="auto"/>
              <w:ind w:left="0" w:firstLine="0"/>
              <w:rPr>
                <w:sz w:val="16"/>
                <w:szCs w:val="16"/>
              </w:rPr>
            </w:pPr>
            <w:r w:rsidDel="00000000" w:rsidR="00000000" w:rsidRPr="00000000">
              <w:rPr>
                <w:sz w:val="16"/>
                <w:szCs w:val="16"/>
                <w:rtl w:val="0"/>
              </w:rPr>
              <w:t xml:space="preserve">Steel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5">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A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Real Estate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AD">
            <w:pPr>
              <w:widowControl w:val="0"/>
              <w:spacing w:after="0" w:before="0" w:line="276" w:lineRule="auto"/>
              <w:ind w:left="0" w:firstLine="0"/>
              <w:rPr>
                <w:sz w:val="16"/>
                <w:szCs w:val="16"/>
              </w:rPr>
            </w:pPr>
            <w:r w:rsidDel="00000000" w:rsidR="00000000" w:rsidRPr="00000000">
              <w:rPr>
                <w:sz w:val="16"/>
                <w:szCs w:val="16"/>
                <w:rtl w:val="0"/>
              </w:rPr>
              <w:t xml:space="preserve">Diversified Real Estate Activities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E">
            <w:pPr>
              <w:widowControl w:val="0"/>
              <w:spacing w:after="0" w:before="0" w:line="276" w:lineRule="auto"/>
              <w:ind w:left="0" w:firstLine="0"/>
              <w:rPr>
                <w:sz w:val="16"/>
                <w:szCs w:val="16"/>
              </w:rPr>
            </w:pPr>
            <w:r w:rsidDel="00000000" w:rsidR="00000000" w:rsidRPr="00000000">
              <w:rPr>
                <w:sz w:val="16"/>
                <w:szCs w:val="16"/>
                <w:rtl w:val="0"/>
              </w:rPr>
              <w:t xml:space="preserve">L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AF">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1">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2">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3">
            <w:pPr>
              <w:widowControl w:val="0"/>
              <w:spacing w:after="0" w:before="0" w:line="276" w:lineRule="auto"/>
              <w:ind w:left="0" w:firstLine="0"/>
              <w:rPr>
                <w:sz w:val="16"/>
                <w:szCs w:val="16"/>
              </w:rPr>
            </w:pPr>
            <w:r w:rsidDel="00000000" w:rsidR="00000000" w:rsidRPr="00000000">
              <w:rPr>
                <w:sz w:val="16"/>
                <w:szCs w:val="16"/>
                <w:rtl w:val="0"/>
              </w:rPr>
              <w:t xml:space="preserve">L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4">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5">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7">
            <w:pPr>
              <w:widowControl w:val="0"/>
              <w:spacing w:after="0" w:before="0" w:line="276" w:lineRule="auto"/>
              <w:ind w:left="0" w:firstLine="0"/>
              <w:rPr>
                <w:sz w:val="16"/>
                <w:szCs w:val="16"/>
              </w:rPr>
            </w:pPr>
            <w:r w:rsidDel="00000000" w:rsidR="00000000" w:rsidRPr="00000000">
              <w:rPr>
                <w:sz w:val="16"/>
                <w:szCs w:val="16"/>
                <w:rtl w:val="0"/>
              </w:rPr>
              <w:t xml:space="preserve">VL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B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Real Estate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B9">
            <w:pPr>
              <w:widowControl w:val="0"/>
              <w:spacing w:after="0" w:before="0" w:line="276" w:lineRule="auto"/>
              <w:ind w:left="0" w:firstLine="0"/>
              <w:rPr>
                <w:sz w:val="16"/>
                <w:szCs w:val="16"/>
              </w:rPr>
            </w:pPr>
            <w:r w:rsidDel="00000000" w:rsidR="00000000" w:rsidRPr="00000000">
              <w:rPr>
                <w:sz w:val="16"/>
                <w:szCs w:val="16"/>
                <w:rtl w:val="0"/>
              </w:rPr>
              <w:t xml:space="preserve">Real Estate Development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A">
            <w:pPr>
              <w:widowControl w:val="0"/>
              <w:spacing w:after="0" w:before="0" w:line="276" w:lineRule="auto"/>
              <w:ind w:left="0" w:firstLine="0"/>
              <w:rPr>
                <w:sz w:val="16"/>
                <w:szCs w:val="16"/>
              </w:rPr>
            </w:pPr>
            <w:r w:rsidDel="00000000" w:rsidR="00000000" w:rsidRPr="00000000">
              <w:rPr>
                <w:sz w:val="16"/>
                <w:szCs w:val="16"/>
                <w:rtl w:val="0"/>
              </w:rPr>
              <w:t xml:space="preserve">L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D">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E">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BF">
            <w:pPr>
              <w:widowControl w:val="0"/>
              <w:spacing w:after="0" w:before="0" w:line="276" w:lineRule="auto"/>
              <w:ind w:left="0" w:firstLine="0"/>
              <w:rPr>
                <w:sz w:val="16"/>
                <w:szCs w:val="16"/>
              </w:rPr>
            </w:pPr>
            <w:r w:rsidDel="00000000" w:rsidR="00000000" w:rsidRPr="00000000">
              <w:rPr>
                <w:sz w:val="16"/>
                <w:szCs w:val="16"/>
                <w:rtl w:val="0"/>
              </w:rPr>
              <w:t xml:space="preserve">L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0">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1">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3">
            <w:pPr>
              <w:widowControl w:val="0"/>
              <w:spacing w:after="0" w:before="0" w:line="276" w:lineRule="auto"/>
              <w:ind w:left="0" w:firstLine="0"/>
              <w:rPr>
                <w:sz w:val="16"/>
                <w:szCs w:val="16"/>
              </w:rPr>
            </w:pPr>
            <w:r w:rsidDel="00000000" w:rsidR="00000000" w:rsidRPr="00000000">
              <w:rPr>
                <w:sz w:val="16"/>
                <w:szCs w:val="16"/>
                <w:rtl w:val="0"/>
              </w:rPr>
              <w:t xml:space="preserve">VL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C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Real Estate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C5">
            <w:pPr>
              <w:widowControl w:val="0"/>
              <w:spacing w:after="0" w:before="0" w:line="276" w:lineRule="auto"/>
              <w:ind w:left="0" w:firstLine="0"/>
              <w:rPr>
                <w:sz w:val="16"/>
                <w:szCs w:val="16"/>
              </w:rPr>
            </w:pPr>
            <w:r w:rsidDel="00000000" w:rsidR="00000000" w:rsidRPr="00000000">
              <w:rPr>
                <w:sz w:val="16"/>
                <w:szCs w:val="16"/>
                <w:rtl w:val="0"/>
              </w:rPr>
              <w:t xml:space="preserve">Real Estate Operating Companies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6">
            <w:pPr>
              <w:widowControl w:val="0"/>
              <w:spacing w:after="0" w:before="0" w:line="276" w:lineRule="auto"/>
              <w:ind w:left="0" w:firstLine="0"/>
              <w:rPr>
                <w:sz w:val="16"/>
                <w:szCs w:val="16"/>
              </w:rPr>
            </w:pPr>
            <w:r w:rsidDel="00000000" w:rsidR="00000000" w:rsidRPr="00000000">
              <w:rPr>
                <w:sz w:val="16"/>
                <w:szCs w:val="16"/>
                <w:rtl w:val="0"/>
              </w:rPr>
              <w:t xml:space="preserve">L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7">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9">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A">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B">
            <w:pPr>
              <w:widowControl w:val="0"/>
              <w:spacing w:after="0" w:before="0" w:line="276" w:lineRule="auto"/>
              <w:ind w:left="0" w:firstLine="0"/>
              <w:rPr>
                <w:sz w:val="16"/>
                <w:szCs w:val="16"/>
              </w:rPr>
            </w:pPr>
            <w:r w:rsidDel="00000000" w:rsidR="00000000" w:rsidRPr="00000000">
              <w:rPr>
                <w:sz w:val="16"/>
                <w:szCs w:val="16"/>
                <w:rtl w:val="0"/>
              </w:rPr>
              <w:t xml:space="preserve">L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C">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D">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CF">
            <w:pPr>
              <w:widowControl w:val="0"/>
              <w:spacing w:after="0" w:before="0" w:line="276" w:lineRule="auto"/>
              <w:ind w:left="0" w:firstLine="0"/>
              <w:rPr>
                <w:sz w:val="16"/>
                <w:szCs w:val="16"/>
              </w:rPr>
            </w:pPr>
            <w:r w:rsidDel="00000000" w:rsidR="00000000" w:rsidRPr="00000000">
              <w:rPr>
                <w:sz w:val="16"/>
                <w:szCs w:val="16"/>
                <w:rtl w:val="0"/>
              </w:rPr>
              <w:t xml:space="preserve">VL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D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Real Estate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D1">
            <w:pPr>
              <w:widowControl w:val="0"/>
              <w:spacing w:after="0" w:before="0" w:line="276" w:lineRule="auto"/>
              <w:ind w:left="0" w:firstLine="0"/>
              <w:rPr>
                <w:sz w:val="16"/>
                <w:szCs w:val="16"/>
              </w:rPr>
            </w:pPr>
            <w:r w:rsidDel="00000000" w:rsidR="00000000" w:rsidRPr="00000000">
              <w:rPr>
                <w:sz w:val="16"/>
                <w:szCs w:val="16"/>
                <w:rtl w:val="0"/>
              </w:rPr>
              <w:t xml:space="preserve">Real Estate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2">
            <w:pPr>
              <w:widowControl w:val="0"/>
              <w:spacing w:after="0" w:before="0" w:line="276" w:lineRule="auto"/>
              <w:ind w:left="0" w:firstLine="0"/>
              <w:rPr>
                <w:sz w:val="16"/>
                <w:szCs w:val="16"/>
              </w:rPr>
            </w:pPr>
            <w:r w:rsidDel="00000000" w:rsidR="00000000" w:rsidRPr="00000000">
              <w:rPr>
                <w:sz w:val="16"/>
                <w:szCs w:val="16"/>
                <w:rtl w:val="0"/>
              </w:rPr>
              <w:t xml:space="preserve">L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3">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5">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6">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7">
            <w:pPr>
              <w:widowControl w:val="0"/>
              <w:spacing w:after="0" w:before="0" w:line="276" w:lineRule="auto"/>
              <w:ind w:left="0" w:firstLine="0"/>
              <w:rPr>
                <w:sz w:val="16"/>
                <w:szCs w:val="16"/>
              </w:rPr>
            </w:pPr>
            <w:r w:rsidDel="00000000" w:rsidR="00000000" w:rsidRPr="00000000">
              <w:rPr>
                <w:sz w:val="16"/>
                <w:szCs w:val="16"/>
                <w:rtl w:val="0"/>
              </w:rPr>
              <w:t xml:space="preserve">L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8">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9">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B">
            <w:pPr>
              <w:widowControl w:val="0"/>
              <w:spacing w:after="0" w:before="0" w:line="276" w:lineRule="auto"/>
              <w:ind w:left="0" w:firstLine="0"/>
              <w:rPr>
                <w:sz w:val="16"/>
                <w:szCs w:val="16"/>
              </w:rPr>
            </w:pPr>
            <w:r w:rsidDel="00000000" w:rsidR="00000000" w:rsidRPr="00000000">
              <w:rPr>
                <w:sz w:val="16"/>
                <w:szCs w:val="16"/>
                <w:rtl w:val="0"/>
              </w:rPr>
              <w:t xml:space="preserve">VL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D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Telecommunication Services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DD">
            <w:pPr>
              <w:widowControl w:val="0"/>
              <w:spacing w:after="0" w:before="0" w:line="276" w:lineRule="auto"/>
              <w:ind w:left="0" w:firstLine="0"/>
              <w:rPr>
                <w:sz w:val="16"/>
                <w:szCs w:val="16"/>
              </w:rPr>
            </w:pPr>
            <w:r w:rsidDel="00000000" w:rsidR="00000000" w:rsidRPr="00000000">
              <w:rPr>
                <w:sz w:val="16"/>
                <w:szCs w:val="16"/>
                <w:rtl w:val="0"/>
              </w:rPr>
              <w:t xml:space="preserve">Alternative Carriers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D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7">
            <w:pPr>
              <w:widowControl w:val="0"/>
              <w:spacing w:after="0" w:before="0" w:line="276" w:lineRule="auto"/>
              <w:ind w:left="0" w:firstLine="0"/>
              <w:rPr>
                <w:sz w:val="16"/>
                <w:szCs w:val="16"/>
              </w:rPr>
            </w:pPr>
            <w:r w:rsidDel="00000000" w:rsidR="00000000" w:rsidRPr="00000000">
              <w:rPr>
                <w:sz w:val="16"/>
                <w:szCs w:val="16"/>
                <w:rtl w:val="0"/>
              </w:rPr>
              <w:t xml:space="preserve"> / H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9E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Telecommunication Services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9E9">
            <w:pPr>
              <w:widowControl w:val="0"/>
              <w:spacing w:after="0" w:before="0" w:line="276" w:lineRule="auto"/>
              <w:ind w:left="0" w:firstLine="0"/>
              <w:rPr>
                <w:sz w:val="16"/>
                <w:szCs w:val="16"/>
              </w:rPr>
            </w:pPr>
            <w:r w:rsidDel="00000000" w:rsidR="00000000" w:rsidRPr="00000000">
              <w:rPr>
                <w:sz w:val="16"/>
                <w:szCs w:val="16"/>
                <w:rtl w:val="0"/>
              </w:rPr>
              <w:t xml:space="preserve">Integrated Telecommunication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A">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E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F0">
            <w:pPr>
              <w:widowControl w:val="0"/>
              <w:spacing w:after="0" w:before="0" w:line="276" w:lineRule="auto"/>
              <w:ind w:left="0" w:firstLine="0"/>
              <w:rPr>
                <w:sz w:val="16"/>
                <w:szCs w:val="16"/>
              </w:rPr>
            </w:pPr>
            <w:r w:rsidDel="00000000" w:rsidR="00000000" w:rsidRPr="00000000">
              <w:rPr>
                <w:sz w:val="16"/>
                <w:szCs w:val="16"/>
                <w:rtl w:val="0"/>
              </w:rPr>
              <w:t xml:space="preserve">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F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F2">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9F3">
            <w:pPr>
              <w:widowControl w:val="0"/>
              <w:spacing w:after="0" w:before="0" w:line="276" w:lineRule="auto"/>
              <w:ind w:left="0" w:firstLine="0"/>
              <w:rPr>
                <w:sz w:val="16"/>
                <w:szCs w:val="16"/>
              </w:rPr>
            </w:pPr>
            <w:r w:rsidDel="00000000" w:rsidR="00000000" w:rsidRPr="00000000">
              <w:rPr>
                <w:sz w:val="16"/>
                <w:szCs w:val="16"/>
                <w:rtl w:val="0"/>
              </w:rPr>
              <w:t xml:space="preserve"> /  / </w:t>
            </w:r>
          </w:p>
        </w:tc>
      </w:tr>
      <w:sdt>
        <w:sdtPr>
          <w:tag w:val="goog_rdk_19"/>
        </w:sdtPr>
        <w:sdtContent>
          <w:tr>
            <w:trPr>
              <w:trHeight w:val="1185" w:hRule="atLeast"/>
              <w:tblHeader w:val="0"/>
              <w:trPrChange w:author="Dominique Ganiage" w:id="7" w:date="2021-05-07T14:38:26Z">
                <w:trPr>
                  <w:trHeight w:val="1010" w:hRule="atLeast"/>
                  <w:tblHeader w:val="0"/>
                </w:trPr>
              </w:trPrChange>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tcPrChange>
              </w:tcPr>
              <w:p w:rsidR="00000000" w:rsidDel="00000000" w:rsidP="00000000" w:rsidRDefault="00000000" w:rsidRPr="00000000" w14:paraId="000009F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Telecommunication Services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tcPrChange>
              </w:tcPr>
              <w:p w:rsidR="00000000" w:rsidDel="00000000" w:rsidP="00000000" w:rsidRDefault="00000000" w:rsidRPr="00000000" w14:paraId="000009F5">
                <w:pPr>
                  <w:widowControl w:val="0"/>
                  <w:spacing w:after="0" w:before="0" w:line="276" w:lineRule="auto"/>
                  <w:ind w:left="0" w:firstLine="0"/>
                  <w:rPr>
                    <w:sz w:val="16"/>
                    <w:szCs w:val="16"/>
                  </w:rPr>
                </w:pPr>
                <w:r w:rsidDel="00000000" w:rsidR="00000000" w:rsidRPr="00000000">
                  <w:rPr>
                    <w:sz w:val="16"/>
                    <w:szCs w:val="16"/>
                    <w:rtl w:val="0"/>
                  </w:rPr>
                  <w:t xml:space="preserve">Wireless Telecommunication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tcPrChange>
              </w:tcPr>
              <w:p w:rsidR="00000000" w:rsidDel="00000000" w:rsidP="00000000" w:rsidRDefault="00000000" w:rsidRPr="00000000" w14:paraId="000009F6">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tcPrChange>
              </w:tcPr>
              <w:p w:rsidR="00000000" w:rsidDel="00000000" w:rsidP="00000000" w:rsidRDefault="00000000" w:rsidRPr="00000000" w14:paraId="000009F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tcPrChange>
              </w:tcPr>
              <w:p w:rsidR="00000000" w:rsidDel="00000000" w:rsidP="00000000" w:rsidRDefault="00000000" w:rsidRPr="00000000" w14:paraId="000009F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tcPrChange>
              </w:tcPr>
              <w:p w:rsidR="00000000" w:rsidDel="00000000" w:rsidP="00000000" w:rsidRDefault="00000000" w:rsidRPr="00000000" w14:paraId="000009F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tcPrChange>
              </w:tcPr>
              <w:p w:rsidR="00000000" w:rsidDel="00000000" w:rsidP="00000000" w:rsidRDefault="00000000" w:rsidRPr="00000000" w14:paraId="000009F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tcPrChange>
              </w:tcPr>
              <w:p w:rsidR="00000000" w:rsidDel="00000000" w:rsidP="00000000" w:rsidRDefault="00000000" w:rsidRPr="00000000" w14:paraId="000009F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tcPrChange>
              </w:tcPr>
              <w:p w:rsidR="00000000" w:rsidDel="00000000" w:rsidP="00000000" w:rsidRDefault="00000000" w:rsidRPr="00000000" w14:paraId="000009FC">
                <w:pPr>
                  <w:widowControl w:val="0"/>
                  <w:spacing w:after="0" w:before="0" w:line="276" w:lineRule="auto"/>
                  <w:ind w:left="0" w:firstLine="0"/>
                  <w:rPr>
                    <w:sz w:val="16"/>
                    <w:szCs w:val="16"/>
                  </w:rPr>
                </w:pPr>
                <w:r w:rsidDel="00000000" w:rsidR="00000000" w:rsidRPr="00000000">
                  <w:rPr>
                    <w:sz w:val="16"/>
                    <w:szCs w:val="16"/>
                    <w:rtl w:val="0"/>
                  </w:rPr>
                  <w:t xml:space="preserve">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tcPrChange>
              </w:tcPr>
              <w:p w:rsidR="00000000" w:rsidDel="00000000" w:rsidP="00000000" w:rsidRDefault="00000000" w:rsidRPr="00000000" w14:paraId="000009F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tcPrChange>
              </w:tcPr>
              <w:p w:rsidR="00000000" w:rsidDel="00000000" w:rsidP="00000000" w:rsidRDefault="00000000" w:rsidRPr="00000000" w14:paraId="000009FE">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Change w:author="Dominique Ganiage" w:id="7" w:date="2021-05-07T14:38:26Z">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tcPrChange>
              </w:tcPr>
              <w:p w:rsidR="00000000" w:rsidDel="00000000" w:rsidP="00000000" w:rsidRDefault="00000000" w:rsidRPr="00000000" w14:paraId="000009FF">
                <w:pPr>
                  <w:widowControl w:val="0"/>
                  <w:spacing w:after="0" w:before="0" w:line="276" w:lineRule="auto"/>
                  <w:ind w:left="0" w:firstLine="0"/>
                  <w:rPr>
                    <w:sz w:val="16"/>
                    <w:szCs w:val="16"/>
                  </w:rPr>
                </w:pPr>
                <w:r w:rsidDel="00000000" w:rsidR="00000000" w:rsidRPr="00000000">
                  <w:rPr>
                    <w:sz w:val="16"/>
                    <w:szCs w:val="16"/>
                    <w:rtl w:val="0"/>
                  </w:rPr>
                  <w:t xml:space="preserve"> /  / </w:t>
                </w:r>
              </w:p>
            </w:tc>
          </w:tr>
        </w:sdtContent>
      </w:sdt>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A0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Utilities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A01">
            <w:pPr>
              <w:widowControl w:val="0"/>
              <w:spacing w:after="0" w:before="0" w:line="276" w:lineRule="auto"/>
              <w:ind w:left="0" w:firstLine="0"/>
              <w:rPr>
                <w:sz w:val="16"/>
                <w:szCs w:val="16"/>
              </w:rPr>
            </w:pPr>
            <w:r w:rsidDel="00000000" w:rsidR="00000000" w:rsidRPr="00000000">
              <w:rPr>
                <w:sz w:val="16"/>
                <w:szCs w:val="16"/>
                <w:rtl w:val="0"/>
              </w:rPr>
              <w:t xml:space="preserve">Electric Utilities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5">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6">
            <w:pPr>
              <w:widowControl w:val="0"/>
              <w:spacing w:after="0" w:before="0" w:line="276" w:lineRule="auto"/>
              <w:ind w:left="0" w:firstLine="0"/>
              <w:rPr>
                <w:sz w:val="16"/>
                <w:szCs w:val="16"/>
              </w:rPr>
            </w:pPr>
            <w:r w:rsidDel="00000000" w:rsidR="00000000" w:rsidRPr="00000000">
              <w:rPr>
                <w:sz w:val="16"/>
                <w:szCs w:val="16"/>
                <w:rtl w:val="0"/>
              </w:rPr>
              <w:t xml:space="preserve">VH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B">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A0C">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Utilities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A0D">
            <w:pPr>
              <w:widowControl w:val="0"/>
              <w:spacing w:after="0" w:before="0" w:line="276" w:lineRule="auto"/>
              <w:ind w:left="0" w:firstLine="0"/>
              <w:rPr>
                <w:sz w:val="16"/>
                <w:szCs w:val="16"/>
              </w:rPr>
            </w:pPr>
            <w:r w:rsidDel="00000000" w:rsidR="00000000" w:rsidRPr="00000000">
              <w:rPr>
                <w:sz w:val="16"/>
                <w:szCs w:val="16"/>
                <w:rtl w:val="0"/>
              </w:rPr>
              <w:t xml:space="preserve">Gas Utilities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0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2">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7">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A18">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Utilities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A19">
            <w:pPr>
              <w:widowControl w:val="0"/>
              <w:spacing w:after="0" w:before="0" w:line="276" w:lineRule="auto"/>
              <w:ind w:left="0" w:firstLine="0"/>
              <w:rPr>
                <w:sz w:val="16"/>
                <w:szCs w:val="16"/>
              </w:rPr>
            </w:pPr>
            <w:r w:rsidDel="00000000" w:rsidR="00000000" w:rsidRPr="00000000">
              <w:rPr>
                <w:sz w:val="16"/>
                <w:szCs w:val="16"/>
                <w:rtl w:val="0"/>
              </w:rPr>
              <w:t xml:space="preserve">Independent Power Producers &amp; Energy Traders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D">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E">
            <w:pPr>
              <w:widowControl w:val="0"/>
              <w:spacing w:after="0" w:before="0" w:line="276" w:lineRule="auto"/>
              <w:ind w:left="0" w:firstLine="0"/>
              <w:rPr>
                <w:sz w:val="16"/>
                <w:szCs w:val="16"/>
              </w:rPr>
            </w:pPr>
            <w:r w:rsidDel="00000000" w:rsidR="00000000" w:rsidRPr="00000000">
              <w:rPr>
                <w:sz w:val="16"/>
                <w:szCs w:val="16"/>
                <w:rtl w:val="0"/>
              </w:rPr>
              <w:t xml:space="preserve">VH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1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3">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A24">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Utilities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A25">
            <w:pPr>
              <w:widowControl w:val="0"/>
              <w:spacing w:after="0" w:before="0" w:line="276" w:lineRule="auto"/>
              <w:ind w:left="0" w:firstLine="0"/>
              <w:rPr>
                <w:sz w:val="16"/>
                <w:szCs w:val="16"/>
              </w:rPr>
            </w:pPr>
            <w:r w:rsidDel="00000000" w:rsidR="00000000" w:rsidRPr="00000000">
              <w:rPr>
                <w:sz w:val="16"/>
                <w:szCs w:val="16"/>
                <w:rtl w:val="0"/>
              </w:rPr>
              <w:t xml:space="preserve">Renewable Electricity</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A">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2F">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A30">
            <w:pPr>
              <w:widowControl w:val="0"/>
              <w:spacing w:after="0" w:before="0" w:line="276" w:lineRule="auto"/>
              <w:ind w:left="0" w:firstLine="0"/>
              <w:rPr>
                <w:color w:val="f3f3f3"/>
                <w:sz w:val="16"/>
                <w:szCs w:val="16"/>
              </w:rPr>
            </w:pPr>
            <w:r w:rsidDel="00000000" w:rsidR="00000000" w:rsidRPr="00000000">
              <w:rPr>
                <w:color w:val="f3f3f3"/>
                <w:sz w:val="16"/>
                <w:szCs w:val="16"/>
                <w:rtl w:val="0"/>
              </w:rPr>
              <w:t xml:space="preserve">Utilities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A31">
            <w:pPr>
              <w:widowControl w:val="0"/>
              <w:spacing w:after="0" w:before="0" w:line="276" w:lineRule="auto"/>
              <w:ind w:left="0" w:firstLine="0"/>
              <w:rPr>
                <w:sz w:val="16"/>
                <w:szCs w:val="16"/>
              </w:rPr>
            </w:pPr>
            <w:r w:rsidDel="00000000" w:rsidR="00000000" w:rsidRPr="00000000">
              <w:rPr>
                <w:sz w:val="16"/>
                <w:szCs w:val="16"/>
                <w:rtl w:val="0"/>
              </w:rPr>
              <w:t xml:space="preserve">Water Utilities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3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3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3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3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36">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3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38">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3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3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A3B">
            <w:pPr>
              <w:widowControl w:val="0"/>
              <w:spacing w:after="0" w:before="0" w:line="276" w:lineRule="auto"/>
              <w:ind w:left="0" w:firstLine="0"/>
              <w:rPr>
                <w:sz w:val="16"/>
                <w:szCs w:val="16"/>
              </w:rPr>
            </w:pPr>
            <w:r w:rsidDel="00000000" w:rsidR="00000000" w:rsidRPr="00000000">
              <w:rPr>
                <w:sz w:val="16"/>
                <w:szCs w:val="16"/>
                <w:rtl w:val="0"/>
              </w:rPr>
              <w:t xml:space="preserve">M /  / </w:t>
            </w:r>
          </w:p>
        </w:tc>
      </w:tr>
    </w:tbl>
    <w:sdt>
      <w:sdtPr>
        <w:tag w:val="goog_rdk_22"/>
      </w:sdtPr>
      <w:sdtContent>
        <w:p w:rsidR="00000000" w:rsidDel="00000000" w:rsidP="00000000" w:rsidRDefault="00000000" w:rsidRPr="00000000" w14:paraId="00000A3C">
          <w:pPr>
            <w:spacing w:before="120" w:line="240" w:lineRule="auto"/>
            <w:ind w:right="-5"/>
            <w:jc w:val="both"/>
            <w:rPr>
              <w:ins w:author="Sara Walker" w:id="8" w:date="2021-04-15T17:10:39Z"/>
            </w:rPr>
            <w:sectPr>
              <w:type w:val="nextPage"/>
              <w:pgSz w:h="12240" w:w="15840" w:orient="landscape"/>
              <w:pgMar w:bottom="1440" w:top="1440" w:left="1440" w:right="1440" w:header="720" w:footer="720"/>
            </w:sectPr>
          </w:pPr>
          <w:sdt>
            <w:sdtPr>
              <w:tag w:val="goog_rdk_21"/>
            </w:sdtPr>
            <w:sdtContent>
              <w:ins w:author="Sara Walker" w:id="8" w:date="2021-04-15T17:10:39Z">
                <w:r w:rsidDel="00000000" w:rsidR="00000000" w:rsidRPr="00000000">
                  <w:rPr>
                    <w:rtl w:val="0"/>
                  </w:rPr>
                </w:r>
              </w:ins>
            </w:sdtContent>
          </w:sdt>
        </w:p>
      </w:sdtContent>
    </w:sdt>
    <w:p w:rsidR="00000000" w:rsidDel="00000000" w:rsidP="00000000" w:rsidRDefault="00000000" w:rsidRPr="00000000" w14:paraId="00000A3D">
      <w:pPr>
        <w:spacing w:before="120" w:line="240" w:lineRule="auto"/>
        <w:ind w:right="-5"/>
        <w:jc w:val="both"/>
        <w:rPr/>
      </w:pPr>
      <w:r w:rsidDel="00000000" w:rsidR="00000000" w:rsidRPr="00000000">
        <w:rPr>
          <w:rtl w:val="0"/>
        </w:rPr>
      </w:r>
    </w:p>
    <w:p w:rsidR="00000000" w:rsidDel="00000000" w:rsidP="00000000" w:rsidRDefault="00000000" w:rsidRPr="00000000" w14:paraId="00000A3E">
      <w:pPr>
        <w:ind w:left="0" w:firstLine="0"/>
        <w:rPr>
          <w:highlight w:val="white"/>
        </w:rPr>
      </w:pPr>
      <w:r w:rsidDel="00000000" w:rsidR="00000000" w:rsidRPr="00000000">
        <w:rPr>
          <w:highlight w:val="white"/>
          <w:rtl w:val="0"/>
        </w:rPr>
        <w:t xml:space="preserve">Once you have identified the issues which are potentially material for your sector, please </w:t>
      </w:r>
      <w:r w:rsidDel="00000000" w:rsidR="00000000" w:rsidRPr="00000000">
        <w:rPr>
          <w:rtl w:val="0"/>
        </w:rPr>
        <w:t xml:space="preserve">record these and their degree of materiality (using 1-5, with 1 being Very Low and 5 being Very High)</w:t>
      </w:r>
      <w:r w:rsidDel="00000000" w:rsidR="00000000" w:rsidRPr="00000000">
        <w:rPr>
          <w:highlight w:val="white"/>
          <w:rtl w:val="0"/>
        </w:rPr>
        <w:t xml:space="preserve"> in Template 3 and move to Question 4.</w:t>
      </w:r>
    </w:p>
    <w:p w:rsidR="00000000" w:rsidDel="00000000" w:rsidP="00000000" w:rsidRDefault="00000000" w:rsidRPr="00000000" w14:paraId="00000A3F">
      <w:pPr>
        <w:pStyle w:val="Heading2"/>
        <w:spacing w:after="240" w:before="240" w:lineRule="auto"/>
        <w:ind w:left="357.1653543307087" w:firstLine="360.00000000000006"/>
        <w:rPr>
          <w:rFonts w:ascii="Lato" w:cs="Lato" w:eastAsia="Lato" w:hAnsi="Lato"/>
          <w:i w:val="1"/>
          <w:sz w:val="20"/>
          <w:szCs w:val="20"/>
        </w:rPr>
      </w:pPr>
      <w:bookmarkStart w:colFirst="0" w:colLast="0" w:name="_heading=h.1pxezwc" w:id="28"/>
      <w:bookmarkEnd w:id="28"/>
      <w:r w:rsidDel="00000000" w:rsidR="00000000" w:rsidRPr="00000000">
        <w:rPr>
          <w:rFonts w:ascii="Lato" w:cs="Lato" w:eastAsia="Lato" w:hAnsi="Lato"/>
          <w:i w:val="1"/>
          <w:sz w:val="20"/>
          <w:szCs w:val="20"/>
          <w:rtl w:val="0"/>
        </w:rPr>
        <w:t xml:space="preserve">Template 3: Material issue areas</w:t>
      </w:r>
    </w:p>
    <w:tbl>
      <w:tblPr>
        <w:tblStyle w:val="Table5"/>
        <w:tblW w:w="10496.999999999998" w:type="dxa"/>
        <w:jc w:val="left"/>
        <w:tblInd w:w="-65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5"/>
        <w:gridCol w:w="864"/>
        <w:gridCol w:w="864"/>
        <w:gridCol w:w="864"/>
        <w:gridCol w:w="864"/>
        <w:gridCol w:w="864"/>
        <w:gridCol w:w="864"/>
        <w:gridCol w:w="864"/>
        <w:gridCol w:w="864"/>
        <w:gridCol w:w="765"/>
        <w:gridCol w:w="975"/>
        <w:tblGridChange w:id="0">
          <w:tblGrid>
            <w:gridCol w:w="1845"/>
            <w:gridCol w:w="864"/>
            <w:gridCol w:w="864"/>
            <w:gridCol w:w="864"/>
            <w:gridCol w:w="864"/>
            <w:gridCol w:w="864"/>
            <w:gridCol w:w="864"/>
            <w:gridCol w:w="864"/>
            <w:gridCol w:w="864"/>
            <w:gridCol w:w="765"/>
            <w:gridCol w:w="975"/>
          </w:tblGrid>
        </w:tblGridChange>
      </w:tblGrid>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40">
            <w:pPr>
              <w:widowControl w:val="0"/>
              <w:spacing w:after="0" w:before="0" w:line="240" w:lineRule="auto"/>
              <w:ind w:left="0" w:firstLine="0"/>
              <w:rPr>
                <w:highlight w:val="white"/>
              </w:rPr>
            </w:pPr>
            <w:r w:rsidDel="00000000" w:rsidR="00000000" w:rsidRPr="00000000">
              <w:rPr>
                <w:highlight w:val="white"/>
                <w:rtl w:val="0"/>
              </w:rPr>
              <w:t xml:space="preserve">Sector</w:t>
            </w:r>
          </w:p>
        </w:tc>
        <w:tc>
          <w:tcPr>
            <w:shd w:fill="674ea7" w:val="clear"/>
            <w:tcMar>
              <w:top w:w="100.0" w:type="dxa"/>
              <w:left w:w="100.0" w:type="dxa"/>
              <w:bottom w:w="100.0" w:type="dxa"/>
              <w:right w:w="100.0" w:type="dxa"/>
            </w:tcMar>
            <w:vAlign w:val="top"/>
          </w:tcPr>
          <w:p w:rsidR="00000000" w:rsidDel="00000000" w:rsidP="00000000" w:rsidRDefault="00000000" w:rsidRPr="00000000" w14:paraId="00000A41">
            <w:pPr>
              <w:widowControl w:val="0"/>
              <w:spacing w:after="0" w:before="0" w:line="240" w:lineRule="auto"/>
              <w:ind w:left="0" w:firstLine="0"/>
              <w:rPr>
                <w:color w:val="ffffff"/>
                <w:sz w:val="14"/>
                <w:szCs w:val="14"/>
              </w:rPr>
            </w:pPr>
            <w:r w:rsidDel="00000000" w:rsidR="00000000" w:rsidRPr="00000000">
              <w:rPr>
                <w:color w:val="ffffff"/>
                <w:sz w:val="14"/>
                <w:szCs w:val="14"/>
                <w:rtl w:val="0"/>
              </w:rPr>
              <w:t xml:space="preserve">Terrestrial ecosystem use</w:t>
            </w:r>
          </w:p>
        </w:tc>
        <w:tc>
          <w:tcPr>
            <w:shd w:fill="674ea7" w:val="clear"/>
            <w:tcMar>
              <w:top w:w="100.0" w:type="dxa"/>
              <w:left w:w="100.0" w:type="dxa"/>
              <w:bottom w:w="100.0" w:type="dxa"/>
              <w:right w:w="100.0" w:type="dxa"/>
            </w:tcMar>
            <w:vAlign w:val="top"/>
          </w:tcPr>
          <w:p w:rsidR="00000000" w:rsidDel="00000000" w:rsidP="00000000" w:rsidRDefault="00000000" w:rsidRPr="00000000" w14:paraId="00000A42">
            <w:pPr>
              <w:widowControl w:val="0"/>
              <w:spacing w:after="0" w:before="0" w:line="240" w:lineRule="auto"/>
              <w:ind w:left="0" w:firstLine="0"/>
              <w:rPr>
                <w:color w:val="ffffff"/>
                <w:sz w:val="13"/>
                <w:szCs w:val="13"/>
              </w:rPr>
            </w:pPr>
            <w:r w:rsidDel="00000000" w:rsidR="00000000" w:rsidRPr="00000000">
              <w:rPr>
                <w:color w:val="ffffff"/>
                <w:sz w:val="13"/>
                <w:szCs w:val="13"/>
                <w:rtl w:val="0"/>
              </w:rPr>
              <w:t xml:space="preserve">Freshwater ecosystem use</w:t>
            </w:r>
          </w:p>
        </w:tc>
        <w:tc>
          <w:tcPr>
            <w:shd w:fill="674ea7" w:val="clear"/>
            <w:tcMar>
              <w:top w:w="100.0" w:type="dxa"/>
              <w:left w:w="100.0" w:type="dxa"/>
              <w:bottom w:w="100.0" w:type="dxa"/>
              <w:right w:w="100.0" w:type="dxa"/>
            </w:tcMar>
            <w:vAlign w:val="top"/>
          </w:tcPr>
          <w:p w:rsidR="00000000" w:rsidDel="00000000" w:rsidP="00000000" w:rsidRDefault="00000000" w:rsidRPr="00000000" w14:paraId="00000A43">
            <w:pPr>
              <w:widowControl w:val="0"/>
              <w:spacing w:after="0" w:before="0" w:line="240" w:lineRule="auto"/>
              <w:ind w:left="0" w:firstLine="0"/>
              <w:rPr>
                <w:color w:val="ffffff"/>
                <w:sz w:val="14"/>
                <w:szCs w:val="14"/>
              </w:rPr>
            </w:pPr>
            <w:r w:rsidDel="00000000" w:rsidR="00000000" w:rsidRPr="00000000">
              <w:rPr>
                <w:color w:val="ffffff"/>
                <w:sz w:val="14"/>
                <w:szCs w:val="14"/>
                <w:rtl w:val="0"/>
              </w:rPr>
              <w:t xml:space="preserve">Marine ecosystem use</w:t>
            </w:r>
          </w:p>
        </w:tc>
        <w:tc>
          <w:tcPr>
            <w:shd w:fill="b4a7d6" w:val="clear"/>
            <w:tcMar>
              <w:top w:w="100.0" w:type="dxa"/>
              <w:left w:w="100.0" w:type="dxa"/>
              <w:bottom w:w="100.0" w:type="dxa"/>
              <w:right w:w="100.0" w:type="dxa"/>
            </w:tcMar>
            <w:vAlign w:val="top"/>
          </w:tcPr>
          <w:p w:rsidR="00000000" w:rsidDel="00000000" w:rsidP="00000000" w:rsidRDefault="00000000" w:rsidRPr="00000000" w14:paraId="00000A44">
            <w:pPr>
              <w:widowControl w:val="0"/>
              <w:spacing w:after="0" w:before="0" w:line="240" w:lineRule="auto"/>
              <w:ind w:left="0" w:firstLine="0"/>
              <w:rPr>
                <w:sz w:val="14"/>
                <w:szCs w:val="14"/>
              </w:rPr>
            </w:pPr>
            <w:r w:rsidDel="00000000" w:rsidR="00000000" w:rsidRPr="00000000">
              <w:rPr>
                <w:sz w:val="14"/>
                <w:szCs w:val="14"/>
                <w:rtl w:val="0"/>
              </w:rPr>
              <w:t xml:space="preserve">Water use</w:t>
            </w:r>
          </w:p>
        </w:tc>
        <w:tc>
          <w:tcPr>
            <w:shd w:fill="e69138" w:val="clear"/>
            <w:tcMar>
              <w:top w:w="100.0" w:type="dxa"/>
              <w:left w:w="100.0" w:type="dxa"/>
              <w:bottom w:w="100.0" w:type="dxa"/>
              <w:right w:w="100.0" w:type="dxa"/>
            </w:tcMar>
            <w:vAlign w:val="top"/>
          </w:tcPr>
          <w:p w:rsidR="00000000" w:rsidDel="00000000" w:rsidP="00000000" w:rsidRDefault="00000000" w:rsidRPr="00000000" w14:paraId="00000A45">
            <w:pPr>
              <w:widowControl w:val="0"/>
              <w:spacing w:after="0" w:before="0" w:line="240" w:lineRule="auto"/>
              <w:ind w:left="0" w:firstLine="0"/>
              <w:rPr>
                <w:sz w:val="14"/>
                <w:szCs w:val="14"/>
              </w:rPr>
            </w:pPr>
            <w:r w:rsidDel="00000000" w:rsidR="00000000" w:rsidRPr="00000000">
              <w:rPr>
                <w:sz w:val="14"/>
                <w:szCs w:val="14"/>
                <w:rtl w:val="0"/>
              </w:rPr>
              <w:t xml:space="preserve">GHG emissions</w:t>
            </w:r>
          </w:p>
        </w:tc>
        <w:tc>
          <w:tcPr>
            <w:shd w:fill="fce5cd" w:val="clear"/>
            <w:tcMar>
              <w:top w:w="100.0" w:type="dxa"/>
              <w:left w:w="100.0" w:type="dxa"/>
              <w:bottom w:w="100.0" w:type="dxa"/>
              <w:right w:w="100.0" w:type="dxa"/>
            </w:tcMar>
            <w:vAlign w:val="top"/>
          </w:tcPr>
          <w:p w:rsidR="00000000" w:rsidDel="00000000" w:rsidP="00000000" w:rsidRDefault="00000000" w:rsidRPr="00000000" w14:paraId="00000A46">
            <w:pPr>
              <w:widowControl w:val="0"/>
              <w:spacing w:after="0" w:before="0" w:line="240" w:lineRule="auto"/>
              <w:ind w:left="0" w:firstLine="0"/>
              <w:rPr>
                <w:sz w:val="14"/>
                <w:szCs w:val="14"/>
              </w:rPr>
            </w:pPr>
            <w:r w:rsidDel="00000000" w:rsidR="00000000" w:rsidRPr="00000000">
              <w:rPr>
                <w:sz w:val="14"/>
                <w:szCs w:val="14"/>
                <w:rtl w:val="0"/>
              </w:rPr>
              <w:t xml:space="preserve">Non-GHG air pollutants</w:t>
            </w:r>
          </w:p>
        </w:tc>
        <w:tc>
          <w:tcPr>
            <w:shd w:fill="fce5cd" w:val="clear"/>
            <w:tcMar>
              <w:top w:w="100.0" w:type="dxa"/>
              <w:left w:w="100.0" w:type="dxa"/>
              <w:bottom w:w="100.0" w:type="dxa"/>
              <w:right w:w="100.0" w:type="dxa"/>
            </w:tcMar>
            <w:vAlign w:val="top"/>
          </w:tcPr>
          <w:p w:rsidR="00000000" w:rsidDel="00000000" w:rsidP="00000000" w:rsidRDefault="00000000" w:rsidRPr="00000000" w14:paraId="00000A47">
            <w:pPr>
              <w:widowControl w:val="0"/>
              <w:spacing w:after="0" w:before="0" w:line="240" w:lineRule="auto"/>
              <w:ind w:left="0" w:firstLine="0"/>
              <w:rPr>
                <w:sz w:val="14"/>
                <w:szCs w:val="14"/>
              </w:rPr>
            </w:pPr>
            <w:r w:rsidDel="00000000" w:rsidR="00000000" w:rsidRPr="00000000">
              <w:rPr>
                <w:sz w:val="14"/>
                <w:szCs w:val="14"/>
                <w:rtl w:val="0"/>
              </w:rPr>
              <w:t xml:space="preserve">Water pollutants</w:t>
            </w:r>
          </w:p>
        </w:tc>
        <w:tc>
          <w:tcPr>
            <w:shd w:fill="fce5cd" w:val="clear"/>
            <w:tcMar>
              <w:top w:w="100.0" w:type="dxa"/>
              <w:left w:w="100.0" w:type="dxa"/>
              <w:bottom w:w="100.0" w:type="dxa"/>
              <w:right w:w="100.0" w:type="dxa"/>
            </w:tcMar>
            <w:vAlign w:val="top"/>
          </w:tcPr>
          <w:p w:rsidR="00000000" w:rsidDel="00000000" w:rsidP="00000000" w:rsidRDefault="00000000" w:rsidRPr="00000000" w14:paraId="00000A48">
            <w:pPr>
              <w:widowControl w:val="0"/>
              <w:spacing w:after="0" w:before="0" w:line="240" w:lineRule="auto"/>
              <w:ind w:left="0" w:firstLine="0"/>
              <w:rPr>
                <w:sz w:val="14"/>
                <w:szCs w:val="14"/>
              </w:rPr>
            </w:pPr>
            <w:r w:rsidDel="00000000" w:rsidR="00000000" w:rsidRPr="00000000">
              <w:rPr>
                <w:sz w:val="14"/>
                <w:szCs w:val="14"/>
                <w:rtl w:val="0"/>
              </w:rPr>
              <w:t xml:space="preserve">Soil pollutants</w:t>
            </w:r>
          </w:p>
        </w:tc>
        <w:tc>
          <w:tcPr>
            <w:shd w:fill="fce5cd" w:val="clear"/>
            <w:tcMar>
              <w:top w:w="100.0" w:type="dxa"/>
              <w:left w:w="100.0" w:type="dxa"/>
              <w:bottom w:w="100.0" w:type="dxa"/>
              <w:right w:w="100.0" w:type="dxa"/>
            </w:tcMar>
            <w:vAlign w:val="top"/>
          </w:tcPr>
          <w:p w:rsidR="00000000" w:rsidDel="00000000" w:rsidP="00000000" w:rsidRDefault="00000000" w:rsidRPr="00000000" w14:paraId="00000A49">
            <w:pPr>
              <w:widowControl w:val="0"/>
              <w:spacing w:after="0" w:before="0" w:line="240" w:lineRule="auto"/>
              <w:ind w:left="0" w:firstLine="0"/>
              <w:rPr>
                <w:sz w:val="14"/>
                <w:szCs w:val="14"/>
              </w:rPr>
            </w:pPr>
            <w:r w:rsidDel="00000000" w:rsidR="00000000" w:rsidRPr="00000000">
              <w:rPr>
                <w:sz w:val="14"/>
                <w:szCs w:val="14"/>
                <w:rtl w:val="0"/>
              </w:rPr>
              <w:t xml:space="preserve">Solid waste</w:t>
            </w:r>
          </w:p>
        </w:tc>
        <w:tc>
          <w:tcPr>
            <w:shd w:fill="b6d7a8" w:val="clear"/>
            <w:tcMar>
              <w:top w:w="100.0" w:type="dxa"/>
              <w:left w:w="100.0" w:type="dxa"/>
              <w:bottom w:w="100.0" w:type="dxa"/>
              <w:right w:w="100.0" w:type="dxa"/>
            </w:tcMar>
            <w:vAlign w:val="top"/>
          </w:tcPr>
          <w:p w:rsidR="00000000" w:rsidDel="00000000" w:rsidP="00000000" w:rsidRDefault="00000000" w:rsidRPr="00000000" w14:paraId="00000A4A">
            <w:pPr>
              <w:widowControl w:val="0"/>
              <w:spacing w:after="0" w:before="0" w:line="240" w:lineRule="auto"/>
              <w:ind w:left="0" w:firstLine="0"/>
              <w:rPr>
                <w:sz w:val="13"/>
                <w:szCs w:val="13"/>
              </w:rPr>
            </w:pPr>
            <w:r w:rsidDel="00000000" w:rsidR="00000000" w:rsidRPr="00000000">
              <w:rPr>
                <w:sz w:val="13"/>
                <w:szCs w:val="13"/>
                <w:rtl w:val="0"/>
              </w:rPr>
              <w:t xml:space="preserve">Invasives &amp; Disturbances</w:t>
            </w:r>
          </w:p>
        </w:tc>
      </w:tr>
      <w:tr>
        <w:trPr>
          <w:trHeight w:val="64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4B">
            <w:pPr>
              <w:widowControl w:val="0"/>
              <w:spacing w:after="0" w:before="0" w:line="240" w:lineRule="auto"/>
              <w:ind w:left="0" w:firstLine="0"/>
              <w:rPr>
                <w:highlight w:val="white"/>
              </w:rPr>
            </w:pPr>
            <w:r w:rsidDel="00000000" w:rsidR="00000000" w:rsidRPr="00000000">
              <w:rPr>
                <w:highlight w:val="white"/>
                <w:rtl w:val="0"/>
              </w:rPr>
              <w:t xml:space="preserve">Upstream</w:t>
            </w:r>
          </w:p>
        </w:tc>
        <w:tc>
          <w:tcPr>
            <w:shd w:fill="auto" w:val="clear"/>
            <w:tcMar>
              <w:top w:w="100.0" w:type="dxa"/>
              <w:left w:w="100.0" w:type="dxa"/>
              <w:bottom w:w="100.0" w:type="dxa"/>
              <w:right w:w="100.0" w:type="dxa"/>
            </w:tcMar>
            <w:vAlign w:val="top"/>
          </w:tcPr>
          <w:p w:rsidR="00000000" w:rsidDel="00000000" w:rsidP="00000000" w:rsidRDefault="00000000" w:rsidRPr="00000000" w14:paraId="00000A4C">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4D">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4E">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4F">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0">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1">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2">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3">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4">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5">
            <w:pPr>
              <w:widowControl w:val="0"/>
              <w:spacing w:after="0" w:before="0" w:line="240" w:lineRule="auto"/>
              <w:ind w:left="0" w:firstLine="0"/>
              <w:rPr>
                <w:highlight w:val="white"/>
              </w:rPr>
            </w:pPr>
            <w:r w:rsidDel="00000000" w:rsidR="00000000" w:rsidRPr="00000000">
              <w:rPr>
                <w:rtl w:val="0"/>
              </w:rPr>
            </w:r>
          </w:p>
        </w:tc>
      </w:tr>
      <w:tr>
        <w:trPr>
          <w:trHeight w:val="64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56">
            <w:pPr>
              <w:widowControl w:val="0"/>
              <w:spacing w:after="0" w:before="0" w:line="240" w:lineRule="auto"/>
              <w:ind w:left="0" w:firstLine="0"/>
              <w:rPr>
                <w:highlight w:val="white"/>
              </w:rPr>
            </w:pPr>
            <w:r w:rsidDel="00000000" w:rsidR="00000000" w:rsidRPr="00000000">
              <w:rPr>
                <w:highlight w:val="white"/>
                <w:rtl w:val="0"/>
              </w:rPr>
              <w:t xml:space="preserve">Direct operations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A57">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8">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9">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A">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B">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C">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D">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E">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5F">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60">
            <w:pPr>
              <w:widowControl w:val="0"/>
              <w:spacing w:after="0" w:before="0" w:line="240" w:lineRule="auto"/>
              <w:ind w:left="0" w:firstLine="0"/>
              <w:rPr>
                <w:highlight w:val="white"/>
              </w:rPr>
            </w:pPr>
            <w:r w:rsidDel="00000000" w:rsidR="00000000" w:rsidRPr="00000000">
              <w:rPr>
                <w:rtl w:val="0"/>
              </w:rPr>
            </w:r>
          </w:p>
        </w:tc>
      </w:tr>
      <w:tr>
        <w:trPr>
          <w:trHeight w:val="64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61">
            <w:pPr>
              <w:widowControl w:val="0"/>
              <w:spacing w:after="0" w:before="0" w:line="240" w:lineRule="auto"/>
              <w:ind w:left="0" w:firstLine="0"/>
              <w:rPr>
                <w:highlight w:val="white"/>
              </w:rPr>
            </w:pPr>
            <w:r w:rsidDel="00000000" w:rsidR="00000000" w:rsidRPr="00000000">
              <w:rPr>
                <w:highlight w:val="white"/>
                <w:rtl w:val="0"/>
              </w:rPr>
              <w:t xml:space="preserve">Downstream</w:t>
            </w:r>
          </w:p>
        </w:tc>
        <w:tc>
          <w:tcPr>
            <w:shd w:fill="auto" w:val="clear"/>
            <w:tcMar>
              <w:top w:w="100.0" w:type="dxa"/>
              <w:left w:w="100.0" w:type="dxa"/>
              <w:bottom w:w="100.0" w:type="dxa"/>
              <w:right w:w="100.0" w:type="dxa"/>
            </w:tcMar>
            <w:vAlign w:val="top"/>
          </w:tcPr>
          <w:p w:rsidR="00000000" w:rsidDel="00000000" w:rsidP="00000000" w:rsidRDefault="00000000" w:rsidRPr="00000000" w14:paraId="00000A62">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63">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64">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65">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66">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67">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68">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69">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6A">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6B">
            <w:pPr>
              <w:widowControl w:val="0"/>
              <w:spacing w:after="0" w:before="0" w:line="240" w:lineRule="auto"/>
              <w:ind w:left="0" w:firstLine="0"/>
              <w:rPr>
                <w:highlight w:val="white"/>
              </w:rPr>
            </w:pPr>
            <w:r w:rsidDel="00000000" w:rsidR="00000000" w:rsidRPr="00000000">
              <w:rPr>
                <w:rtl w:val="0"/>
              </w:rPr>
            </w:r>
          </w:p>
        </w:tc>
      </w:tr>
    </w:tbl>
    <w:p w:rsidR="00000000" w:rsidDel="00000000" w:rsidP="00000000" w:rsidRDefault="00000000" w:rsidRPr="00000000" w14:paraId="00000A6C">
      <w:pPr>
        <w:ind w:left="720" w:firstLine="0"/>
        <w:rPr>
          <w:highlight w:val="white"/>
        </w:rPr>
      </w:pPr>
      <w:r w:rsidDel="00000000" w:rsidR="00000000" w:rsidRPr="00000000">
        <w:rPr>
          <w:highlight w:val="white"/>
          <w:rtl w:val="0"/>
        </w:rPr>
        <w:t xml:space="preserve">We suggest completing this template using the values in the table above: VH, H, M, L, VL or Unknown (where blank)</w:t>
      </w:r>
    </w:p>
    <w:p w:rsidR="00000000" w:rsidDel="00000000" w:rsidP="00000000" w:rsidRDefault="00000000" w:rsidRPr="00000000" w14:paraId="00000A6D">
      <w:pPr>
        <w:ind w:left="0" w:firstLine="0"/>
        <w:rPr>
          <w:b w:val="1"/>
          <w:highlight w:val="white"/>
        </w:rPr>
      </w:pPr>
      <w:r w:rsidDel="00000000" w:rsidR="00000000" w:rsidRPr="00000000">
        <w:rPr>
          <w:rtl w:val="0"/>
        </w:rPr>
      </w:r>
    </w:p>
    <w:p w:rsidR="00000000" w:rsidDel="00000000" w:rsidP="00000000" w:rsidRDefault="00000000" w:rsidRPr="00000000" w14:paraId="00000A6E">
      <w:pPr>
        <w:ind w:left="0" w:firstLine="0"/>
        <w:rPr>
          <w:b w:val="1"/>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A6F">
      <w:pPr>
        <w:ind w:left="0" w:firstLine="0"/>
        <w:rPr>
          <w:b w:val="1"/>
          <w:highlight w:val="white"/>
        </w:rPr>
      </w:pPr>
      <w:r w:rsidDel="00000000" w:rsidR="00000000" w:rsidRPr="00000000">
        <w:rPr>
          <w:b w:val="1"/>
          <w:highlight w:val="white"/>
          <w:rtl w:val="0"/>
        </w:rPr>
        <w:t xml:space="preserve">Further guidance based on questions received from companies: </w:t>
      </w:r>
    </w:p>
    <w:p w:rsidR="00000000" w:rsidDel="00000000" w:rsidP="00000000" w:rsidRDefault="00000000" w:rsidRPr="00000000" w14:paraId="00000A70">
      <w:pPr>
        <w:numPr>
          <w:ilvl w:val="0"/>
          <w:numId w:val="32"/>
        </w:numPr>
        <w:spacing w:after="0" w:lineRule="auto"/>
        <w:ind w:left="720" w:hanging="360"/>
        <w:rPr>
          <w:rFonts w:ascii="Lato" w:cs="Lato" w:eastAsia="Lato" w:hAnsi="Lato"/>
          <w:b w:val="0"/>
          <w:sz w:val="20"/>
          <w:szCs w:val="20"/>
          <w:highlight w:val="white"/>
        </w:rPr>
      </w:pPr>
      <w:r w:rsidDel="00000000" w:rsidR="00000000" w:rsidRPr="00000000">
        <w:rPr>
          <w:highlight w:val="white"/>
          <w:rtl w:val="0"/>
        </w:rPr>
        <w:t xml:space="preserve">Companies should look to the SBT matrix for the values to fill in Template 3, for upstream and direct operations impact scores. </w:t>
      </w:r>
      <w:r w:rsidDel="00000000" w:rsidR="00000000" w:rsidRPr="00000000">
        <w:rPr>
          <w:rtl w:val="0"/>
        </w:rPr>
      </w:r>
    </w:p>
    <w:p w:rsidR="00000000" w:rsidDel="00000000" w:rsidP="00000000" w:rsidRDefault="00000000" w:rsidRPr="00000000" w14:paraId="00000A71">
      <w:pPr>
        <w:numPr>
          <w:ilvl w:val="0"/>
          <w:numId w:val="32"/>
        </w:numPr>
        <w:spacing w:after="0" w:before="0" w:lineRule="auto"/>
        <w:ind w:left="720" w:hanging="360"/>
        <w:rPr>
          <w:rFonts w:ascii="Lato" w:cs="Lato" w:eastAsia="Lato" w:hAnsi="Lato"/>
          <w:b w:val="0"/>
          <w:sz w:val="20"/>
          <w:szCs w:val="20"/>
          <w:highlight w:val="white"/>
        </w:rPr>
      </w:pPr>
      <w:r w:rsidDel="00000000" w:rsidR="00000000" w:rsidRPr="00000000">
        <w:rPr>
          <w:highlight w:val="white"/>
          <w:rtl w:val="0"/>
        </w:rPr>
        <w:t xml:space="preserve">Given the lack of data on downstream impacts in the current matrix, we suggest that companies getting started today use life cycle inventory (LCI) databases to assess downstream impacts. We will be providing this additional detail to companies more publicly later this year.</w:t>
      </w:r>
      <w:r w:rsidDel="00000000" w:rsidR="00000000" w:rsidRPr="00000000">
        <w:rPr>
          <w:rtl w:val="0"/>
        </w:rPr>
      </w:r>
    </w:p>
    <w:p w:rsidR="00000000" w:rsidDel="00000000" w:rsidP="00000000" w:rsidRDefault="00000000" w:rsidRPr="00000000" w14:paraId="00000A72">
      <w:pPr>
        <w:numPr>
          <w:ilvl w:val="0"/>
          <w:numId w:val="32"/>
        </w:numPr>
        <w:spacing w:before="0" w:lineRule="auto"/>
        <w:ind w:left="720" w:hanging="360"/>
        <w:rPr>
          <w:rFonts w:ascii="Lato" w:cs="Lato" w:eastAsia="Lato" w:hAnsi="Lato"/>
          <w:b w:val="0"/>
          <w:sz w:val="20"/>
          <w:szCs w:val="20"/>
          <w:highlight w:val="white"/>
        </w:rPr>
      </w:pPr>
      <w:r w:rsidDel="00000000" w:rsidR="00000000" w:rsidRPr="00000000">
        <w:rPr>
          <w:highlight w:val="white"/>
          <w:rtl w:val="0"/>
        </w:rPr>
        <w:t xml:space="preserve">For further questions in this guide, companies would be expected to focus only on those aspects of their business/value chain(s) for which they received high materiality scores, based on the materiality matrix (upstream and direct operations) + LCI data (downstream).</w:t>
      </w:r>
      <w:r w:rsidDel="00000000" w:rsidR="00000000" w:rsidRPr="00000000">
        <w:rPr>
          <w:rtl w:val="0"/>
        </w:rPr>
      </w:r>
    </w:p>
    <w:p w:rsidR="00000000" w:rsidDel="00000000" w:rsidP="00000000" w:rsidRDefault="00000000" w:rsidRPr="00000000" w14:paraId="00000A73">
      <w:pPr>
        <w:pStyle w:val="Heading2"/>
        <w:spacing w:after="240" w:before="240" w:lineRule="auto"/>
        <w:ind w:left="0" w:firstLine="0"/>
        <w:rPr>
          <w:highlight w:val="yellow"/>
        </w:rPr>
      </w:pPr>
      <w:bookmarkStart w:colFirst="0" w:colLast="0" w:name="_heading=h.49x2ik5" w:id="29"/>
      <w:bookmarkEnd w:id="29"/>
      <w:r w:rsidDel="00000000" w:rsidR="00000000" w:rsidRPr="00000000">
        <w:rPr>
          <w:rFonts w:ascii="Lato" w:cs="Lato" w:eastAsia="Lato" w:hAnsi="Lato"/>
          <w:i w:val="1"/>
          <w:sz w:val="20"/>
          <w:szCs w:val="20"/>
          <w:rtl w:val="0"/>
        </w:rPr>
        <w:t xml:space="preserve">----------</w:t>
      </w:r>
      <w:r w:rsidDel="00000000" w:rsidR="00000000" w:rsidRPr="00000000">
        <w:rPr>
          <w:rtl w:val="0"/>
        </w:rPr>
      </w:r>
    </w:p>
    <w:p w:rsidR="00000000" w:rsidDel="00000000" w:rsidP="00000000" w:rsidRDefault="00000000" w:rsidRPr="00000000" w14:paraId="00000A74">
      <w:pPr>
        <w:pStyle w:val="Heading1"/>
        <w:spacing w:after="0" w:before="240" w:lineRule="auto"/>
        <w:ind w:left="720" w:hanging="360"/>
        <w:rPr>
          <w:rFonts w:ascii="Lato" w:cs="Lato" w:eastAsia="Lato" w:hAnsi="Lato"/>
          <w:sz w:val="24"/>
          <w:szCs w:val="24"/>
        </w:rPr>
      </w:pPr>
      <w:bookmarkStart w:colFirst="0" w:colLast="0" w:name="_heading=h.2p2csry" w:id="30"/>
      <w:bookmarkEnd w:id="30"/>
      <w:r w:rsidDel="00000000" w:rsidR="00000000" w:rsidRPr="00000000">
        <w:rPr>
          <w:rtl w:val="0"/>
        </w:rPr>
      </w:r>
    </w:p>
    <w:p w:rsidR="00000000" w:rsidDel="00000000" w:rsidP="00000000" w:rsidRDefault="00000000" w:rsidRPr="00000000" w14:paraId="00000A75">
      <w:pPr>
        <w:pStyle w:val="Heading2"/>
        <w:spacing w:after="240" w:before="0" w:lineRule="auto"/>
        <w:ind w:left="0" w:firstLine="0"/>
        <w:rPr>
          <w:rFonts w:ascii="Lato" w:cs="Lato" w:eastAsia="Lato" w:hAnsi="Lato"/>
          <w:i w:val="1"/>
        </w:rPr>
      </w:pPr>
      <w:bookmarkStart w:colFirst="0" w:colLast="0" w:name="_heading=h.147n2zr" w:id="31"/>
      <w:bookmarkEnd w:id="31"/>
      <w:r w:rsidDel="00000000" w:rsidR="00000000" w:rsidRPr="00000000">
        <w:rPr>
          <w:rFonts w:ascii="Lato" w:cs="Lato" w:eastAsia="Lato" w:hAnsi="Lato"/>
          <w:rtl w:val="0"/>
        </w:rPr>
        <w:t xml:space="preserve">TA 2.3 - </w:t>
      </w:r>
      <w:r w:rsidDel="00000000" w:rsidR="00000000" w:rsidRPr="00000000">
        <w:rPr>
          <w:rFonts w:ascii="Lato" w:cs="Lato" w:eastAsia="Lato" w:hAnsi="Lato"/>
          <w:i w:val="1"/>
          <w:rtl w:val="0"/>
        </w:rPr>
        <w:t xml:space="preserve">Value chain assessment </w:t>
      </w:r>
    </w:p>
    <w:p w:rsidR="00000000" w:rsidDel="00000000" w:rsidP="00000000" w:rsidRDefault="00000000" w:rsidRPr="00000000" w14:paraId="00000A76">
      <w:pPr>
        <w:widowControl w:val="0"/>
        <w:rPr>
          <w:sz w:val="30"/>
          <w:szCs w:val="30"/>
        </w:rPr>
      </w:pPr>
      <w:r w:rsidDel="00000000" w:rsidR="00000000" w:rsidRPr="00000000">
        <w:rPr>
          <w:b w:val="1"/>
          <w:color w:val="222222"/>
          <w:rtl w:val="0"/>
        </w:rPr>
        <w:t xml:space="preserve">Objective</w:t>
      </w:r>
      <w:r w:rsidDel="00000000" w:rsidR="00000000" w:rsidRPr="00000000">
        <w:rPr>
          <w:color w:val="222222"/>
          <w:rtl w:val="0"/>
        </w:rPr>
        <w:t xml:space="preserve">: Assess </w:t>
      </w:r>
      <w:r w:rsidDel="00000000" w:rsidR="00000000" w:rsidRPr="00000000">
        <w:rPr>
          <w:b w:val="1"/>
          <w:color w:val="222222"/>
          <w:rtl w:val="0"/>
        </w:rPr>
        <w:t xml:space="preserve">WHERE</w:t>
      </w:r>
      <w:r w:rsidDel="00000000" w:rsidR="00000000" w:rsidRPr="00000000">
        <w:rPr>
          <w:color w:val="222222"/>
          <w:rtl w:val="0"/>
        </w:rPr>
        <w:t xml:space="preserve"> impacts and dependencies occur across your value chain</w:t>
      </w:r>
      <w:r w:rsidDel="00000000" w:rsidR="00000000" w:rsidRPr="00000000">
        <w:rPr>
          <w:rtl w:val="0"/>
        </w:rPr>
      </w:r>
    </w:p>
    <w:p w:rsidR="00000000" w:rsidDel="00000000" w:rsidP="00000000" w:rsidRDefault="00000000" w:rsidRPr="00000000" w14:paraId="00000A77">
      <w:pPr>
        <w:rPr/>
      </w:pPr>
      <w:r w:rsidDel="00000000" w:rsidR="00000000" w:rsidRPr="00000000">
        <w:rPr>
          <w:rtl w:val="0"/>
        </w:rPr>
        <w:t xml:space="preserve">In this section, you will conceptualize all identified material impacts and dependencies for your business activities, associated with the  Upstream, Direct Operations and Downstream components of your value chain(s) (as applicable).  </w:t>
      </w:r>
    </w:p>
    <w:p w:rsidR="00000000" w:rsidDel="00000000" w:rsidP="00000000" w:rsidRDefault="00000000" w:rsidRPr="00000000" w14:paraId="00000A78">
      <w:pPr>
        <w:rPr/>
      </w:pPr>
      <w:r w:rsidDel="00000000" w:rsidR="00000000" w:rsidRPr="00000000">
        <w:rPr>
          <w:rtl w:val="0"/>
        </w:rPr>
        <w:t xml:space="preserve">This part of the assessment prompts companies to think about all business activities that may be material. This requires an assessment of the entire value chain and is a qualitative assessment -- location data are not needed. </w:t>
      </w:r>
    </w:p>
    <w:p w:rsidR="00000000" w:rsidDel="00000000" w:rsidP="00000000" w:rsidRDefault="00000000" w:rsidRPr="00000000" w14:paraId="00000A79">
      <w:pPr>
        <w:pStyle w:val="Heading2"/>
        <w:spacing w:after="240" w:before="240" w:lineRule="auto"/>
        <w:ind w:left="357.1653543307087" w:firstLine="360.00000000000006"/>
        <w:rPr>
          <w:rFonts w:ascii="Lato" w:cs="Lato" w:eastAsia="Lato" w:hAnsi="Lato"/>
          <w:i w:val="1"/>
          <w:sz w:val="20"/>
          <w:szCs w:val="20"/>
        </w:rPr>
      </w:pPr>
      <w:bookmarkStart w:colFirst="0" w:colLast="0" w:name="_heading=h.3o7alnk" w:id="32"/>
      <w:bookmarkEnd w:id="32"/>
      <w:r w:rsidDel="00000000" w:rsidR="00000000" w:rsidRPr="00000000">
        <w:rPr>
          <w:rtl w:val="0"/>
        </w:rPr>
      </w:r>
    </w:p>
    <w:p w:rsidR="00000000" w:rsidDel="00000000" w:rsidP="00000000" w:rsidRDefault="00000000" w:rsidRPr="00000000" w14:paraId="00000A7A">
      <w:pPr>
        <w:pStyle w:val="Heading2"/>
        <w:spacing w:after="240" w:before="240" w:lineRule="auto"/>
        <w:ind w:left="357.1653543307087" w:firstLine="360.00000000000006"/>
        <w:rPr>
          <w:rFonts w:ascii="Lato" w:cs="Lato" w:eastAsia="Lato" w:hAnsi="Lato"/>
          <w:i w:val="1"/>
          <w:sz w:val="20"/>
          <w:szCs w:val="20"/>
        </w:rPr>
      </w:pPr>
      <w:bookmarkStart w:colFirst="0" w:colLast="0" w:name="_heading=h.23ckvvd" w:id="33"/>
      <w:bookmarkEnd w:id="33"/>
      <w:r w:rsidDel="00000000" w:rsidR="00000000" w:rsidRPr="00000000">
        <w:rPr>
          <w:rFonts w:ascii="Lato" w:cs="Lato" w:eastAsia="Lato" w:hAnsi="Lato"/>
          <w:i w:val="1"/>
          <w:sz w:val="20"/>
          <w:szCs w:val="20"/>
          <w:rtl w:val="0"/>
        </w:rPr>
        <w:t xml:space="preserve">4. Which aspects of your value chain will you focus on in this part of the assessment? </w:t>
      </w:r>
    </w:p>
    <w:p w:rsidR="00000000" w:rsidDel="00000000" w:rsidP="00000000" w:rsidRDefault="00000000" w:rsidRPr="00000000" w14:paraId="00000A7B">
      <w:pPr>
        <w:ind w:left="720" w:firstLine="0"/>
        <w:rPr>
          <w:i w:val="1"/>
        </w:rPr>
      </w:pPr>
      <w:r w:rsidDel="00000000" w:rsidR="00000000" w:rsidRPr="00000000">
        <w:rPr>
          <w:i w:val="1"/>
          <w:rtl w:val="0"/>
        </w:rPr>
        <w:t xml:space="preserve">Responses: </w:t>
      </w:r>
    </w:p>
    <w:p w:rsidR="00000000" w:rsidDel="00000000" w:rsidP="00000000" w:rsidRDefault="00000000" w:rsidRPr="00000000" w14:paraId="00000A7C">
      <w:pPr>
        <w:numPr>
          <w:ilvl w:val="0"/>
          <w:numId w:val="18"/>
        </w:numPr>
        <w:ind w:left="1440" w:hanging="360"/>
        <w:rPr>
          <w:rFonts w:ascii="Lato" w:cs="Lato" w:eastAsia="Lato" w:hAnsi="Lato"/>
          <w:b w:val="0"/>
          <w:sz w:val="20"/>
          <w:szCs w:val="20"/>
        </w:rPr>
      </w:pPr>
      <w:r w:rsidDel="00000000" w:rsidR="00000000" w:rsidRPr="00000000">
        <w:rPr>
          <w:rFonts w:ascii="Nova Mono" w:cs="Nova Mono" w:eastAsia="Nova Mono" w:hAnsi="Nova Mono"/>
          <w:rtl w:val="0"/>
        </w:rPr>
        <w:t xml:space="preserve">Direct operations (e.g. Scope 1, gate to gate) → Please use Template 4 for Question 5</w:t>
      </w:r>
      <w:r w:rsidDel="00000000" w:rsidR="00000000" w:rsidRPr="00000000">
        <w:rPr>
          <w:rtl w:val="0"/>
        </w:rPr>
      </w:r>
    </w:p>
    <w:p w:rsidR="00000000" w:rsidDel="00000000" w:rsidP="00000000" w:rsidRDefault="00000000" w:rsidRPr="00000000" w14:paraId="00000A7D">
      <w:pPr>
        <w:numPr>
          <w:ilvl w:val="0"/>
          <w:numId w:val="18"/>
        </w:numPr>
        <w:ind w:left="1440" w:hanging="360"/>
        <w:rPr>
          <w:rFonts w:ascii="Lato" w:cs="Lato" w:eastAsia="Lato" w:hAnsi="Lato"/>
          <w:b w:val="0"/>
          <w:sz w:val="20"/>
          <w:szCs w:val="20"/>
        </w:rPr>
      </w:pPr>
      <w:r w:rsidDel="00000000" w:rsidR="00000000" w:rsidRPr="00000000">
        <w:rPr>
          <w:rFonts w:ascii="Nova Mono" w:cs="Nova Mono" w:eastAsia="Nova Mono" w:hAnsi="Nova Mono"/>
          <w:rtl w:val="0"/>
        </w:rPr>
        <w:t xml:space="preserve">Direct Operations &amp; Upstream (e.g. Scope 2, cradle to gate)  → Please use Template 5 for Question 5</w:t>
      </w:r>
      <w:r w:rsidDel="00000000" w:rsidR="00000000" w:rsidRPr="00000000">
        <w:rPr>
          <w:rtl w:val="0"/>
        </w:rPr>
      </w:r>
    </w:p>
    <w:p w:rsidR="00000000" w:rsidDel="00000000" w:rsidP="00000000" w:rsidRDefault="00000000" w:rsidRPr="00000000" w14:paraId="00000A7E">
      <w:pPr>
        <w:numPr>
          <w:ilvl w:val="0"/>
          <w:numId w:val="18"/>
        </w:numPr>
        <w:ind w:left="1440" w:hanging="360"/>
        <w:rPr>
          <w:rFonts w:ascii="Lato" w:cs="Lato" w:eastAsia="Lato" w:hAnsi="Lato"/>
          <w:b w:val="0"/>
          <w:sz w:val="20"/>
          <w:szCs w:val="20"/>
        </w:rPr>
      </w:pPr>
      <w:r w:rsidDel="00000000" w:rsidR="00000000" w:rsidRPr="00000000">
        <w:rPr>
          <w:rFonts w:ascii="Nova Mono" w:cs="Nova Mono" w:eastAsia="Nova Mono" w:hAnsi="Nova Mono"/>
          <w:rtl w:val="0"/>
        </w:rPr>
        <w:t xml:space="preserve">Direct Operations, Upstream and Downstream (e.g. Scope 3, Full life cycle/cradle to grave) → Please use Template 6 for Question 5</w:t>
      </w:r>
      <w:r w:rsidDel="00000000" w:rsidR="00000000" w:rsidRPr="00000000">
        <w:rPr>
          <w:rtl w:val="0"/>
        </w:rPr>
      </w:r>
    </w:p>
    <w:p w:rsidR="00000000" w:rsidDel="00000000" w:rsidP="00000000" w:rsidRDefault="00000000" w:rsidRPr="00000000" w14:paraId="00000A7F">
      <w:pPr>
        <w:ind w:left="720" w:firstLine="0"/>
        <w:rPr>
          <w:i w:val="1"/>
        </w:rPr>
      </w:pPr>
      <w:r w:rsidDel="00000000" w:rsidR="00000000" w:rsidRPr="00000000">
        <w:rPr>
          <w:i w:val="1"/>
          <w:rtl w:val="0"/>
        </w:rPr>
        <w:t xml:space="preserve">Supporting Text:</w:t>
      </w:r>
    </w:p>
    <w:p w:rsidR="00000000" w:rsidDel="00000000" w:rsidP="00000000" w:rsidRDefault="00000000" w:rsidRPr="00000000" w14:paraId="00000A80">
      <w:pPr>
        <w:ind w:left="720" w:firstLine="0"/>
        <w:rPr/>
      </w:pPr>
      <w:r w:rsidDel="00000000" w:rsidR="00000000" w:rsidRPr="00000000">
        <w:rPr>
          <w:rtl w:val="0"/>
        </w:rPr>
        <w:t xml:space="preserve">The definitions describing aspects of the value chain applicable to your business or enterprise are provided below. It is recommended that initial assessments to identify potential SBTs be completed for all value chain aspects that received a score of medium, high, or very high in the initial materiality screening  or ‘Sector-level materiality assessment.’  Companies are welcome to assess their full value chain--upstream, direct operations, and downstream--in order to verify materiality scores attributed in Step 1a. Companies will be able to justify inclusions and exclusions in the later steps of SBT setting. </w:t>
      </w:r>
    </w:p>
    <w:p w:rsidR="00000000" w:rsidDel="00000000" w:rsidP="00000000" w:rsidRDefault="00000000" w:rsidRPr="00000000" w14:paraId="00000A81">
      <w:pPr>
        <w:ind w:left="720" w:firstLine="0"/>
        <w:rPr/>
      </w:pPr>
      <w:r w:rsidDel="00000000" w:rsidR="00000000" w:rsidRPr="00000000">
        <w:rPr>
          <w:rtl w:val="0"/>
        </w:rPr>
        <w:t xml:space="preserve">Note that the definitions below differ from the GHG protocol definitions of scope and are derived from the Natural Capital Protocol (2016) and ISO 14040. </w:t>
      </w:r>
    </w:p>
    <w:p w:rsidR="00000000" w:rsidDel="00000000" w:rsidP="00000000" w:rsidRDefault="00000000" w:rsidRPr="00000000" w14:paraId="00000A82">
      <w:pPr>
        <w:ind w:left="1440" w:firstLine="0"/>
        <w:rPr/>
      </w:pPr>
      <w:r w:rsidDel="00000000" w:rsidR="00000000" w:rsidRPr="00000000">
        <w:rPr>
          <w:b w:val="1"/>
          <w:rtl w:val="0"/>
        </w:rPr>
        <w:t xml:space="preserve">Direct Operations</w:t>
      </w:r>
      <w:r w:rsidDel="00000000" w:rsidR="00000000" w:rsidRPr="00000000">
        <w:rPr>
          <w:rtl w:val="0"/>
        </w:rPr>
        <w:t xml:space="preserve"> (gate-to-gate): All activities that are owned or controlled by the business and/or enterprise.</w:t>
      </w:r>
    </w:p>
    <w:p w:rsidR="00000000" w:rsidDel="00000000" w:rsidP="00000000" w:rsidRDefault="00000000" w:rsidRPr="00000000" w14:paraId="00000A83">
      <w:pPr>
        <w:ind w:left="1440" w:firstLine="0"/>
        <w:rPr/>
      </w:pPr>
      <w:r w:rsidDel="00000000" w:rsidR="00000000" w:rsidRPr="00000000">
        <w:rPr>
          <w:b w:val="1"/>
          <w:rtl w:val="0"/>
        </w:rPr>
        <w:t xml:space="preserve">Upstream</w:t>
      </w:r>
      <w:r w:rsidDel="00000000" w:rsidR="00000000" w:rsidRPr="00000000">
        <w:rPr>
          <w:rtl w:val="0"/>
        </w:rPr>
        <w:t xml:space="preserve"> (cradle-to-gate): Covers the activities of upstream (inputs to process) suppliers to business/enterprise back to original extraction, including purchases (e.g. sourcing commodities for the fashion industry). An example would be the extraction of raw materials, refinement of those materials and transport as an input to your operations.</w:t>
      </w:r>
    </w:p>
    <w:p w:rsidR="00000000" w:rsidDel="00000000" w:rsidP="00000000" w:rsidRDefault="00000000" w:rsidRPr="00000000" w14:paraId="00000A84">
      <w:pPr>
        <w:ind w:left="1440" w:firstLine="0"/>
        <w:rPr/>
      </w:pPr>
      <w:r w:rsidDel="00000000" w:rsidR="00000000" w:rsidRPr="00000000">
        <w:rPr>
          <w:b w:val="1"/>
          <w:rtl w:val="0"/>
        </w:rPr>
        <w:t xml:space="preserve">Downstream</w:t>
      </w:r>
      <w:r w:rsidDel="00000000" w:rsidR="00000000" w:rsidRPr="00000000">
        <w:rPr>
          <w:rtl w:val="0"/>
        </w:rPr>
        <w:t xml:space="preserve"> (gate-to-grave): Covers activities linked to the purchase, use, re-use, recovery, recycling, and final disposal of the business’ products and services (e.g. energy or water requirements during the use phase and end of life fate for a product).</w:t>
      </w:r>
    </w:p>
    <w:p w:rsidR="00000000" w:rsidDel="00000000" w:rsidP="00000000" w:rsidRDefault="00000000" w:rsidRPr="00000000" w14:paraId="00000A85">
      <w:pPr>
        <w:ind w:left="720" w:firstLine="0"/>
        <w:rPr/>
      </w:pPr>
      <w:r w:rsidDel="00000000" w:rsidR="00000000" w:rsidRPr="00000000">
        <w:rPr>
          <w:rtl w:val="0"/>
        </w:rPr>
        <w:t xml:space="preserve">Refer to the</w:t>
      </w:r>
      <w:hyperlink r:id="rId33">
        <w:r w:rsidDel="00000000" w:rsidR="00000000" w:rsidRPr="00000000">
          <w:rPr>
            <w:color w:val="1155cc"/>
            <w:rtl w:val="0"/>
          </w:rPr>
          <w:t xml:space="preserve"> </w:t>
        </w:r>
      </w:hyperlink>
      <w:hyperlink r:id="rId34">
        <w:r w:rsidDel="00000000" w:rsidR="00000000" w:rsidRPr="00000000">
          <w:rPr>
            <w:color w:val="1155cc"/>
            <w:u w:val="single"/>
            <w:rtl w:val="0"/>
          </w:rPr>
          <w:t xml:space="preserve">Natural Capital Protocol</w:t>
        </w:r>
      </w:hyperlink>
      <w:r w:rsidDel="00000000" w:rsidR="00000000" w:rsidRPr="00000000">
        <w:rPr>
          <w:rtl w:val="0"/>
        </w:rPr>
        <w:t xml:space="preserve"> (2016) to understand how to differentiate between activities and compartmentalise them into the different areas of your value chain. Some activities will cross between areas of your value chain (e.g.  transportation is found throughout upstream and downstream processes, from raw materials at the farm level to a manufacturing facility to a retailer), refer to the GHG Protocol to understand the intricacies between cumulative and indirect impacts associated with your upstream and downstream operations. </w:t>
      </w:r>
    </w:p>
    <w:p w:rsidR="00000000" w:rsidDel="00000000" w:rsidP="00000000" w:rsidRDefault="00000000" w:rsidRPr="00000000" w14:paraId="00000A86">
      <w:pPr>
        <w:widowControl w:val="0"/>
        <w:spacing w:before="120" w:line="301" w:lineRule="auto"/>
        <w:ind w:right="-4"/>
        <w:jc w:val="both"/>
        <w:rPr/>
      </w:pPr>
      <w:r w:rsidDel="00000000" w:rsidR="00000000" w:rsidRPr="00000000">
        <w:rPr>
          <w:rtl w:val="0"/>
        </w:rPr>
        <w:t xml:space="preserve">----------------------------------------------------------------------------------------------------------------------------</w:t>
      </w:r>
    </w:p>
    <w:p w:rsidR="00000000" w:rsidDel="00000000" w:rsidP="00000000" w:rsidRDefault="00000000" w:rsidRPr="00000000" w14:paraId="00000A87">
      <w:pPr>
        <w:widowControl w:val="0"/>
        <w:spacing w:before="120" w:line="301" w:lineRule="auto"/>
        <w:ind w:right="-4"/>
        <w:jc w:val="both"/>
        <w:rPr>
          <w:b w:val="1"/>
        </w:rPr>
      </w:pPr>
      <w:r w:rsidDel="00000000" w:rsidR="00000000" w:rsidRPr="00000000">
        <w:rPr>
          <w:b w:val="1"/>
          <w:rtl w:val="0"/>
        </w:rPr>
        <w:t xml:space="preserve">BOX: Value chain boundaries in the GHG Protocol, Natural Capital Protocol and Life Cycle Assessment</w:t>
      </w:r>
    </w:p>
    <w:p w:rsidR="00000000" w:rsidDel="00000000" w:rsidP="00000000" w:rsidRDefault="00000000" w:rsidRPr="00000000" w14:paraId="00000A88">
      <w:pPr>
        <w:widowControl w:val="0"/>
        <w:spacing w:before="120" w:line="301" w:lineRule="auto"/>
        <w:ind w:right="-4"/>
        <w:jc w:val="both"/>
        <w:rPr/>
      </w:pPr>
      <w:r w:rsidDel="00000000" w:rsidR="00000000" w:rsidRPr="00000000">
        <w:rPr>
          <w:rtl w:val="0"/>
        </w:rPr>
        <w:t xml:space="preserve">We highlight three approaches to value chain assessment. The GHG Protocol separates the value chain into three “Scopes”: Scope 1 (all GHGs from direct operations), Scope 2 (purchased energy), and Scope 3 (all other value chain GHGs). The Natural Capital Protocol (NCP) instead separates the value chain into three general parts: upstream (cradle to gate), direct operations, and downstream (gate to end of life). The treatment of value chains and their boundaries in life cycle assessment (LCA) is defined by the practitioner, based on the objective and scope used for the analysis, but typically include all processes upstream and downstream of the product and all material and energy inputs up to 95-98% of the overall process. The SBTN will follow the Natural Capital Protocol’s terminology, as it is more closely aligned with our goals than the GHG Protocol, notably around GHG splitting out Scope 2 (purchased energy) from the rest of the upstream value chain, which is critical for GHG accounting but less so for impacts and dependencies on nature.</w:t>
      </w:r>
    </w:p>
    <w:p w:rsidR="00000000" w:rsidDel="00000000" w:rsidP="00000000" w:rsidRDefault="00000000" w:rsidRPr="00000000" w14:paraId="00000A89">
      <w:pPr>
        <w:widowControl w:val="0"/>
        <w:spacing w:before="120" w:line="301" w:lineRule="auto"/>
        <w:ind w:right="-4"/>
        <w:jc w:val="both"/>
        <w:rPr>
          <w:sz w:val="22"/>
          <w:szCs w:val="22"/>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A8A">
      <w:pPr>
        <w:pStyle w:val="Heading2"/>
        <w:spacing w:after="240" w:before="240" w:lineRule="auto"/>
        <w:ind w:left="0" w:firstLine="0"/>
        <w:rPr>
          <w:rFonts w:ascii="Lato" w:cs="Lato" w:eastAsia="Lato" w:hAnsi="Lato"/>
          <w:i w:val="1"/>
          <w:sz w:val="22"/>
          <w:szCs w:val="22"/>
        </w:rPr>
      </w:pPr>
      <w:bookmarkStart w:colFirst="0" w:colLast="0" w:name="_heading=h.ihv636" w:id="34"/>
      <w:bookmarkEnd w:id="34"/>
      <w:r w:rsidDel="00000000" w:rsidR="00000000" w:rsidRPr="00000000">
        <w:rPr>
          <w:rFonts w:ascii="Lato" w:cs="Lato" w:eastAsia="Lato" w:hAnsi="Lato"/>
          <w:i w:val="1"/>
          <w:sz w:val="22"/>
          <w:szCs w:val="22"/>
          <w:rtl w:val="0"/>
        </w:rPr>
        <w:t xml:space="preserve">5. Have you identified potential material impacts and dependencies for the aspect of your value chain determined in Q4?</w:t>
      </w:r>
    </w:p>
    <w:p w:rsidR="00000000" w:rsidDel="00000000" w:rsidP="00000000" w:rsidRDefault="00000000" w:rsidRPr="00000000" w14:paraId="00000A8B">
      <w:pPr>
        <w:ind w:left="720" w:firstLine="0"/>
        <w:rPr>
          <w:i w:val="1"/>
        </w:rPr>
      </w:pPr>
      <w:r w:rsidDel="00000000" w:rsidR="00000000" w:rsidRPr="00000000">
        <w:rPr>
          <w:i w:val="1"/>
          <w:rtl w:val="0"/>
        </w:rPr>
        <w:t xml:space="preserve">Responses:</w:t>
      </w:r>
    </w:p>
    <w:p w:rsidR="00000000" w:rsidDel="00000000" w:rsidP="00000000" w:rsidRDefault="00000000" w:rsidRPr="00000000" w14:paraId="00000A8C">
      <w:pPr>
        <w:numPr>
          <w:ilvl w:val="0"/>
          <w:numId w:val="12"/>
        </w:numPr>
        <w:ind w:left="1440" w:hanging="360"/>
        <w:rPr>
          <w:rFonts w:ascii="Lato" w:cs="Lato" w:eastAsia="Lato" w:hAnsi="Lato"/>
          <w:b w:val="0"/>
          <w:sz w:val="20"/>
          <w:szCs w:val="20"/>
        </w:rPr>
      </w:pPr>
      <w:r w:rsidDel="00000000" w:rsidR="00000000" w:rsidRPr="00000000">
        <w:rPr>
          <w:rFonts w:ascii="Nova Mono" w:cs="Nova Mono" w:eastAsia="Nova Mono" w:hAnsi="Nova Mono"/>
          <w:rtl w:val="0"/>
        </w:rPr>
        <w:t xml:space="preserve">Yes → Please fill in your appropriate template (below), and proceed to the next question.</w:t>
      </w:r>
      <w:r w:rsidDel="00000000" w:rsidR="00000000" w:rsidRPr="00000000">
        <w:rPr>
          <w:rtl w:val="0"/>
        </w:rPr>
      </w:r>
    </w:p>
    <w:p w:rsidR="00000000" w:rsidDel="00000000" w:rsidP="00000000" w:rsidRDefault="00000000" w:rsidRPr="00000000" w14:paraId="00000A8D">
      <w:pPr>
        <w:numPr>
          <w:ilvl w:val="0"/>
          <w:numId w:val="12"/>
        </w:numPr>
        <w:ind w:left="1440" w:hanging="360"/>
        <w:rPr>
          <w:rFonts w:ascii="Lato" w:cs="Lato" w:eastAsia="Lato" w:hAnsi="Lato"/>
          <w:b w:val="0"/>
          <w:sz w:val="20"/>
          <w:szCs w:val="20"/>
        </w:rPr>
      </w:pPr>
      <w:r w:rsidDel="00000000" w:rsidR="00000000" w:rsidRPr="00000000">
        <w:rPr>
          <w:rFonts w:ascii="Nova Mono" w:cs="Nova Mono" w:eastAsia="Nova Mono" w:hAnsi="Nova Mono"/>
          <w:rtl w:val="0"/>
        </w:rPr>
        <w:t xml:space="preserve">No → Identify the material impacts and dependencies for aspect(s) of your value chain using the suggested tools/resources below, then fill in the appropriate template below. </w:t>
      </w:r>
      <w:r w:rsidDel="00000000" w:rsidR="00000000" w:rsidRPr="00000000">
        <w:rPr>
          <w:rtl w:val="0"/>
        </w:rPr>
      </w:r>
    </w:p>
    <w:p w:rsidR="00000000" w:rsidDel="00000000" w:rsidP="00000000" w:rsidRDefault="00000000" w:rsidRPr="00000000" w14:paraId="00000A8E">
      <w:pPr>
        <w:ind w:left="720" w:firstLine="0"/>
        <w:rPr>
          <w:i w:val="1"/>
        </w:rPr>
      </w:pPr>
      <w:r w:rsidDel="00000000" w:rsidR="00000000" w:rsidRPr="00000000">
        <w:rPr>
          <w:i w:val="1"/>
          <w:rtl w:val="0"/>
        </w:rPr>
        <w:t xml:space="preserve">Supporting Text: </w:t>
      </w:r>
    </w:p>
    <w:p w:rsidR="00000000" w:rsidDel="00000000" w:rsidP="00000000" w:rsidRDefault="00000000" w:rsidRPr="00000000" w14:paraId="00000A8F">
      <w:pPr>
        <w:ind w:left="720" w:firstLine="0"/>
        <w:rPr/>
      </w:pPr>
      <w:r w:rsidDel="00000000" w:rsidR="00000000" w:rsidRPr="00000000">
        <w:rPr>
          <w:rtl w:val="0"/>
        </w:rPr>
        <w:t xml:space="preserve">If your answer is Yes, you should be able to fill in the appropriate template with the potential material impacts and dependencies for the aspect of your value chain you identified in Question 4. Please use the categories listed in Resource 1: Categories for value chain assessment to fill out the templates appropriate to you. If you used ENCORE to conduct this assessment, you may be able to record materiality ratings for each impact and dependency (though these are from a generalized, i.e. location neutral, perspective). </w:t>
      </w:r>
    </w:p>
    <w:p w:rsidR="00000000" w:rsidDel="00000000" w:rsidP="00000000" w:rsidRDefault="00000000" w:rsidRPr="00000000" w14:paraId="00000A90">
      <w:pPr>
        <w:ind w:left="720" w:firstLine="0"/>
        <w:rPr/>
      </w:pPr>
      <w:r w:rsidDel="00000000" w:rsidR="00000000" w:rsidRPr="00000000">
        <w:rPr>
          <w:rtl w:val="0"/>
        </w:rPr>
        <w:t xml:space="preserve">If your answer is No, use one of the resources listed in our toolbox, see below. We most highly recommend </w:t>
      </w:r>
      <w:hyperlink r:id="rId35">
        <w:r w:rsidDel="00000000" w:rsidR="00000000" w:rsidRPr="00000000">
          <w:rPr>
            <w:color w:val="1155cc"/>
            <w:u w:val="single"/>
            <w:rtl w:val="0"/>
          </w:rPr>
          <w:t xml:space="preserve">ENCORE</w:t>
        </w:r>
      </w:hyperlink>
      <w:r w:rsidDel="00000000" w:rsidR="00000000" w:rsidRPr="00000000">
        <w:rPr>
          <w:rtl w:val="0"/>
        </w:rPr>
        <w:t xml:space="preserve"> to identify the material impacts and dependencies related to your company (from the Materiality Assessment) for each aspect of your value chain as per Question 4. </w:t>
      </w:r>
    </w:p>
    <w:p w:rsidR="00000000" w:rsidDel="00000000" w:rsidP="00000000" w:rsidRDefault="00000000" w:rsidRPr="00000000" w14:paraId="00000A91">
      <w:pPr>
        <w:ind w:left="720" w:firstLine="0"/>
        <w:rPr/>
      </w:pPr>
      <w:r w:rsidDel="00000000" w:rsidR="00000000" w:rsidRPr="00000000">
        <w:rPr>
          <w:rtl w:val="0"/>
        </w:rPr>
        <w:t xml:space="preserve">If you are not sure which business activities are relevant to your business, please use the ENCORE tool or see </w:t>
      </w:r>
      <w:hyperlink r:id="rId36">
        <w:r w:rsidDel="00000000" w:rsidR="00000000" w:rsidRPr="00000000">
          <w:rPr>
            <w:color w:val="1155cc"/>
            <w:u w:val="single"/>
            <w:rtl w:val="0"/>
          </w:rPr>
          <w:t xml:space="preserve">CDP’s Activity Classification Scheme</w:t>
        </w:r>
      </w:hyperlink>
      <w:r w:rsidDel="00000000" w:rsidR="00000000" w:rsidRPr="00000000">
        <w:rPr>
          <w:rtl w:val="0"/>
        </w:rPr>
        <w:t xml:space="preserve">.</w:t>
      </w:r>
    </w:p>
    <w:p w:rsidR="00000000" w:rsidDel="00000000" w:rsidP="00000000" w:rsidRDefault="00000000" w:rsidRPr="00000000" w14:paraId="00000A92">
      <w:pPr>
        <w:ind w:left="720" w:firstLine="0"/>
        <w:rPr/>
      </w:pPr>
      <w:r w:rsidDel="00000000" w:rsidR="00000000" w:rsidRPr="00000000">
        <w:rPr>
          <w:rtl w:val="0"/>
        </w:rPr>
        <w:t xml:space="preserve">Once you have completed this template, you will have a conceptual mapping of each material impact and dependency for your company at activity level, and also for each aspect of your value chain. This data should help to verify initial materiality scores attributed at sector level in Question 3. </w:t>
      </w:r>
    </w:p>
    <w:p w:rsidR="00000000" w:rsidDel="00000000" w:rsidP="00000000" w:rsidRDefault="00000000" w:rsidRPr="00000000" w14:paraId="00000A93">
      <w:pPr>
        <w:ind w:left="720" w:firstLine="0"/>
        <w:rPr/>
      </w:pPr>
      <w:r w:rsidDel="00000000" w:rsidR="00000000" w:rsidRPr="00000000">
        <w:rPr>
          <w:rtl w:val="0"/>
        </w:rPr>
        <w:t xml:space="preserve">*Note: this part of the assessment is focused on understanding which impacts and dependencies are associated with different business activities. The spatial assessment (Questions 6 &amp; 7) will support location-specific data collection needed in order to better understand the severity of these impacts and dependencies. Because it is often difficult for companies to determine the exact location and/or proxy locations (e.g. for companies working with large supply chains), we broke these two phases of assessment apart to make the process more manageable.</w:t>
      </w:r>
    </w:p>
    <w:p w:rsidR="00000000" w:rsidDel="00000000" w:rsidP="00000000" w:rsidRDefault="00000000" w:rsidRPr="00000000" w14:paraId="00000A94">
      <w:pPr>
        <w:ind w:left="720" w:firstLine="0"/>
        <w:rPr/>
      </w:pPr>
      <w:r w:rsidDel="00000000" w:rsidR="00000000" w:rsidRPr="00000000">
        <w:rPr>
          <w:rtl w:val="0"/>
        </w:rPr>
      </w:r>
    </w:p>
    <w:p w:rsidR="00000000" w:rsidDel="00000000" w:rsidP="00000000" w:rsidRDefault="00000000" w:rsidRPr="00000000" w14:paraId="00000A95">
      <w:pPr>
        <w:pStyle w:val="Heading2"/>
        <w:spacing w:after="240" w:before="240" w:line="240" w:lineRule="auto"/>
        <w:jc w:val="both"/>
        <w:rPr>
          <w:rFonts w:ascii="Lato" w:cs="Lato" w:eastAsia="Lato" w:hAnsi="Lato"/>
          <w:i w:val="1"/>
          <w:sz w:val="20"/>
          <w:szCs w:val="20"/>
        </w:rPr>
      </w:pPr>
      <w:bookmarkStart w:colFirst="0" w:colLast="0" w:name="_heading=h.32hioqz" w:id="35"/>
      <w:bookmarkEnd w:id="35"/>
      <w:r w:rsidDel="00000000" w:rsidR="00000000" w:rsidRPr="00000000">
        <w:br w:type="page"/>
      </w:r>
      <w:r w:rsidDel="00000000" w:rsidR="00000000" w:rsidRPr="00000000">
        <w:rPr>
          <w:rtl w:val="0"/>
        </w:rPr>
      </w:r>
    </w:p>
    <w:p w:rsidR="00000000" w:rsidDel="00000000" w:rsidP="00000000" w:rsidRDefault="00000000" w:rsidRPr="00000000" w14:paraId="00000A96">
      <w:pPr>
        <w:pStyle w:val="Heading2"/>
        <w:spacing w:after="240" w:before="240" w:line="240" w:lineRule="auto"/>
        <w:jc w:val="both"/>
        <w:rPr>
          <w:rFonts w:ascii="Lato" w:cs="Lato" w:eastAsia="Lato" w:hAnsi="Lato"/>
          <w:i w:val="1"/>
          <w:sz w:val="20"/>
          <w:szCs w:val="20"/>
        </w:rPr>
      </w:pPr>
      <w:bookmarkStart w:colFirst="0" w:colLast="0" w:name="_heading=h.1hmsyys" w:id="36"/>
      <w:bookmarkEnd w:id="36"/>
      <w:r w:rsidDel="00000000" w:rsidR="00000000" w:rsidRPr="00000000">
        <w:rPr>
          <w:rFonts w:ascii="Lato" w:cs="Lato" w:eastAsia="Lato" w:hAnsi="Lato"/>
          <w:i w:val="1"/>
          <w:sz w:val="20"/>
          <w:szCs w:val="20"/>
          <w:rtl w:val="0"/>
        </w:rPr>
        <w:t xml:space="preserve">Example Template</w:t>
      </w:r>
    </w:p>
    <w:tbl>
      <w:tblPr>
        <w:tblStyle w:val="Table6"/>
        <w:tblW w:w="10350.0" w:type="dxa"/>
        <w:jc w:val="left"/>
        <w:tblInd w:w="-5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10"/>
        <w:gridCol w:w="1740"/>
        <w:gridCol w:w="4200"/>
        <w:gridCol w:w="2700"/>
        <w:tblGridChange w:id="0">
          <w:tblGrid>
            <w:gridCol w:w="1710"/>
            <w:gridCol w:w="1740"/>
            <w:gridCol w:w="4200"/>
            <w:gridCol w:w="2700"/>
          </w:tblGrid>
        </w:tblGridChange>
      </w:tblGrid>
      <w:tr>
        <w:trPr>
          <w:trHeight w:val="400" w:hRule="atLeast"/>
          <w:tblHeader w:val="0"/>
        </w:trPr>
        <w:tc>
          <w:tcPr>
            <w:gridSpan w:val="4"/>
            <w:shd w:fill="666666" w:val="clear"/>
          </w:tcPr>
          <w:p w:rsidR="00000000" w:rsidDel="00000000" w:rsidP="00000000" w:rsidRDefault="00000000" w:rsidRPr="00000000" w14:paraId="00000A97">
            <w:pPr>
              <w:widowControl w:val="0"/>
              <w:spacing w:after="0" w:before="0" w:line="240" w:lineRule="auto"/>
              <w:ind w:left="0" w:firstLine="0"/>
              <w:jc w:val="center"/>
              <w:rPr>
                <w:b w:val="1"/>
              </w:rPr>
            </w:pPr>
            <w:r w:rsidDel="00000000" w:rsidR="00000000" w:rsidRPr="00000000">
              <w:rPr>
                <w:b w:val="1"/>
                <w:rtl w:val="0"/>
              </w:rPr>
              <w:t xml:space="preserve">Template 4: Direct Operations Only</w:t>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A9B">
            <w:pPr>
              <w:widowControl w:val="0"/>
              <w:spacing w:after="0" w:before="0" w:line="240" w:lineRule="auto"/>
              <w:ind w:left="0" w:firstLine="0"/>
              <w:rPr/>
            </w:pPr>
            <w:r w:rsidDel="00000000" w:rsidR="00000000" w:rsidRPr="00000000">
              <w:rPr>
                <w:rtl w:val="0"/>
              </w:rPr>
              <w:t xml:space="preserve">Business activity (description)</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9C">
            <w:pPr>
              <w:widowControl w:val="0"/>
              <w:spacing w:after="0" w:before="0" w:line="240" w:lineRule="auto"/>
              <w:ind w:left="0" w:firstLine="0"/>
              <w:rPr/>
            </w:pPr>
            <w:r w:rsidDel="00000000" w:rsidR="00000000" w:rsidRPr="00000000">
              <w:rPr>
                <w:rtl w:val="0"/>
              </w:rPr>
              <w:t xml:space="preserve">Number of sites with this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9D">
            <w:pPr>
              <w:widowControl w:val="0"/>
              <w:spacing w:after="0" w:before="0" w:line="240" w:lineRule="auto"/>
              <w:ind w:left="0" w:firstLine="0"/>
              <w:rPr/>
            </w:pPr>
            <w:r w:rsidDel="00000000" w:rsidR="00000000" w:rsidRPr="00000000">
              <w:rPr>
                <w:rtl w:val="0"/>
              </w:rPr>
              <w:t xml:space="preserve">Dependencies (list all)</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9E">
            <w:pPr>
              <w:widowControl w:val="0"/>
              <w:spacing w:after="0" w:before="0" w:line="240" w:lineRule="auto"/>
              <w:ind w:left="0" w:firstLine="0"/>
              <w:rPr/>
            </w:pPr>
            <w:r w:rsidDel="00000000" w:rsidR="00000000" w:rsidRPr="00000000">
              <w:rPr>
                <w:rtl w:val="0"/>
              </w:rPr>
              <w:t xml:space="preserve">Impacts (list all)</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9F">
            <w:pPr>
              <w:widowControl w:val="0"/>
              <w:spacing w:after="0" w:before="0" w:line="240" w:lineRule="auto"/>
              <w:ind w:left="0" w:firstLine="0"/>
              <w:rPr/>
            </w:pPr>
            <w:r w:rsidDel="00000000" w:rsidR="00000000" w:rsidRPr="00000000">
              <w:rPr>
                <w:rtl w:val="0"/>
              </w:rPr>
              <w:t xml:space="preserve">Dairy production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AA0">
            <w:pPr>
              <w:widowControl w:val="0"/>
              <w:spacing w:after="0" w:before="0" w:line="240" w:lineRule="auto"/>
              <w:ind w:left="0" w:firstLine="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AA1">
            <w:pPr>
              <w:widowControl w:val="0"/>
              <w:spacing w:after="0" w:before="0" w:line="240" w:lineRule="auto"/>
              <w:ind w:left="0" w:firstLine="0"/>
              <w:rPr/>
            </w:pPr>
            <w:r w:rsidDel="00000000" w:rsidR="00000000" w:rsidRPr="00000000">
              <w:rPr>
                <w:rtl w:val="0"/>
              </w:rPr>
              <w:t xml:space="preserve">Direct physical inputs: Animal-based energy (VH), Genetic materials (VL),  Ground water (VH), Surface water (VH)</w:t>
            </w:r>
          </w:p>
          <w:p w:rsidR="00000000" w:rsidDel="00000000" w:rsidP="00000000" w:rsidRDefault="00000000" w:rsidRPr="00000000" w14:paraId="00000AA2">
            <w:pPr>
              <w:widowControl w:val="0"/>
              <w:spacing w:after="0" w:before="0" w:line="240" w:lineRule="auto"/>
              <w:ind w:left="0" w:firstLine="0"/>
              <w:rPr/>
            </w:pPr>
            <w:r w:rsidDel="00000000" w:rsidR="00000000" w:rsidRPr="00000000">
              <w:rPr>
                <w:rtl w:val="0"/>
              </w:rPr>
            </w:r>
          </w:p>
          <w:p w:rsidR="00000000" w:rsidDel="00000000" w:rsidP="00000000" w:rsidRDefault="00000000" w:rsidRPr="00000000" w14:paraId="00000AA3">
            <w:pPr>
              <w:widowControl w:val="0"/>
              <w:spacing w:after="0" w:before="0" w:line="240" w:lineRule="auto"/>
              <w:ind w:left="0" w:firstLine="0"/>
              <w:rPr/>
            </w:pPr>
            <w:r w:rsidDel="00000000" w:rsidR="00000000" w:rsidRPr="00000000">
              <w:rPr>
                <w:rtl w:val="0"/>
              </w:rPr>
              <w:t xml:space="preserve">Production process enablers: Pollination (VL), Soil Quality (H), Ventilation (VL), Water flow maintenance (M),  Water quality (M)</w:t>
            </w:r>
          </w:p>
          <w:p w:rsidR="00000000" w:rsidDel="00000000" w:rsidP="00000000" w:rsidRDefault="00000000" w:rsidRPr="00000000" w14:paraId="00000AA4">
            <w:pPr>
              <w:widowControl w:val="0"/>
              <w:spacing w:after="0" w:before="0" w:line="240" w:lineRule="auto"/>
              <w:ind w:left="0" w:firstLine="0"/>
              <w:rPr/>
            </w:pPr>
            <w:r w:rsidDel="00000000" w:rsidR="00000000" w:rsidRPr="00000000">
              <w:rPr>
                <w:rtl w:val="0"/>
              </w:rPr>
            </w:r>
          </w:p>
          <w:p w:rsidR="00000000" w:rsidDel="00000000" w:rsidP="00000000" w:rsidRDefault="00000000" w:rsidRPr="00000000" w14:paraId="00000AA5">
            <w:pPr>
              <w:widowControl w:val="0"/>
              <w:spacing w:after="0" w:before="0" w:line="240" w:lineRule="auto"/>
              <w:ind w:left="0" w:firstLine="0"/>
              <w:rPr/>
            </w:pPr>
            <w:r w:rsidDel="00000000" w:rsidR="00000000" w:rsidRPr="00000000">
              <w:rPr>
                <w:rtl w:val="0"/>
              </w:rPr>
              <w:t xml:space="preserve">Mitigation of direct impacts: Bioremediation (M), Dilution by atmosphere and ecosystems (L), Filtration (M), Mediation of sensory impacts (L)</w:t>
            </w:r>
          </w:p>
          <w:p w:rsidR="00000000" w:rsidDel="00000000" w:rsidP="00000000" w:rsidRDefault="00000000" w:rsidRPr="00000000" w14:paraId="00000AA6">
            <w:pPr>
              <w:widowControl w:val="0"/>
              <w:spacing w:after="0" w:before="0" w:line="240" w:lineRule="auto"/>
              <w:ind w:left="0" w:firstLine="0"/>
              <w:rPr/>
            </w:pPr>
            <w:r w:rsidDel="00000000" w:rsidR="00000000" w:rsidRPr="00000000">
              <w:rPr>
                <w:rtl w:val="0"/>
              </w:rPr>
            </w:r>
          </w:p>
          <w:p w:rsidR="00000000" w:rsidDel="00000000" w:rsidP="00000000" w:rsidRDefault="00000000" w:rsidRPr="00000000" w14:paraId="00000AA7">
            <w:pPr>
              <w:widowControl w:val="0"/>
              <w:spacing w:after="0" w:before="0" w:line="240" w:lineRule="auto"/>
              <w:ind w:left="0" w:firstLine="0"/>
              <w:rPr/>
            </w:pPr>
            <w:r w:rsidDel="00000000" w:rsidR="00000000" w:rsidRPr="00000000">
              <w:rPr>
                <w:rtl w:val="0"/>
              </w:rPr>
              <w:t xml:space="preserve">Protection from disruption: Buffering and attenuation of mass flows (L), Climate regulation (M), Disease control (M), Flood and storm protection (M), Mass stabilization and erosion control (L), Pest control (L)</w:t>
            </w:r>
          </w:p>
        </w:tc>
        <w:tc>
          <w:tcPr>
            <w:shd w:fill="auto" w:val="clear"/>
            <w:tcMar>
              <w:top w:w="100.0" w:type="dxa"/>
              <w:left w:w="100.0" w:type="dxa"/>
              <w:bottom w:w="100.0" w:type="dxa"/>
              <w:right w:w="100.0" w:type="dxa"/>
            </w:tcMar>
            <w:vAlign w:val="top"/>
          </w:tcPr>
          <w:p w:rsidR="00000000" w:rsidDel="00000000" w:rsidP="00000000" w:rsidRDefault="00000000" w:rsidRPr="00000000" w14:paraId="00000AA8">
            <w:pPr>
              <w:widowControl w:val="0"/>
              <w:spacing w:after="0" w:before="0" w:line="240" w:lineRule="auto"/>
              <w:ind w:left="0" w:firstLine="0"/>
              <w:rPr/>
            </w:pPr>
            <w:r w:rsidDel="00000000" w:rsidR="00000000" w:rsidRPr="00000000">
              <w:rPr>
                <w:rtl w:val="0"/>
              </w:rPr>
              <w:t xml:space="preserve">Water use</w:t>
            </w:r>
          </w:p>
          <w:p w:rsidR="00000000" w:rsidDel="00000000" w:rsidP="00000000" w:rsidRDefault="00000000" w:rsidRPr="00000000" w14:paraId="00000AA9">
            <w:pPr>
              <w:widowControl w:val="0"/>
              <w:spacing w:after="0" w:before="0" w:line="240" w:lineRule="auto"/>
              <w:ind w:left="0" w:firstLine="0"/>
              <w:rPr/>
            </w:pPr>
            <w:r w:rsidDel="00000000" w:rsidR="00000000" w:rsidRPr="00000000">
              <w:rPr>
                <w:rtl w:val="0"/>
              </w:rPr>
            </w:r>
          </w:p>
          <w:p w:rsidR="00000000" w:rsidDel="00000000" w:rsidP="00000000" w:rsidRDefault="00000000" w:rsidRPr="00000000" w14:paraId="00000AAA">
            <w:pPr>
              <w:widowControl w:val="0"/>
              <w:spacing w:after="0" w:before="0" w:line="240" w:lineRule="auto"/>
              <w:ind w:left="0" w:firstLine="0"/>
              <w:rPr/>
            </w:pPr>
            <w:r w:rsidDel="00000000" w:rsidR="00000000" w:rsidRPr="00000000">
              <w:rPr>
                <w:rtl w:val="0"/>
              </w:rPr>
              <w:t xml:space="preserve">Terrestrial ecosystem use</w:t>
            </w:r>
          </w:p>
          <w:p w:rsidR="00000000" w:rsidDel="00000000" w:rsidP="00000000" w:rsidRDefault="00000000" w:rsidRPr="00000000" w14:paraId="00000AAB">
            <w:pPr>
              <w:widowControl w:val="0"/>
              <w:spacing w:after="0" w:before="0" w:line="240" w:lineRule="auto"/>
              <w:ind w:left="0" w:firstLine="0"/>
              <w:rPr/>
            </w:pPr>
            <w:r w:rsidDel="00000000" w:rsidR="00000000" w:rsidRPr="00000000">
              <w:rPr>
                <w:rtl w:val="0"/>
              </w:rPr>
            </w:r>
          </w:p>
          <w:p w:rsidR="00000000" w:rsidDel="00000000" w:rsidP="00000000" w:rsidRDefault="00000000" w:rsidRPr="00000000" w14:paraId="00000AAC">
            <w:pPr>
              <w:widowControl w:val="0"/>
              <w:spacing w:after="0" w:before="0" w:line="240" w:lineRule="auto"/>
              <w:ind w:left="0" w:firstLine="0"/>
              <w:rPr/>
            </w:pPr>
            <w:r w:rsidDel="00000000" w:rsidR="00000000" w:rsidRPr="00000000">
              <w:rPr>
                <w:rtl w:val="0"/>
              </w:rPr>
              <w:t xml:space="preserve">GHG emissions</w:t>
            </w:r>
          </w:p>
          <w:p w:rsidR="00000000" w:rsidDel="00000000" w:rsidP="00000000" w:rsidRDefault="00000000" w:rsidRPr="00000000" w14:paraId="00000AAD">
            <w:pPr>
              <w:widowControl w:val="0"/>
              <w:spacing w:after="0" w:before="0" w:line="240" w:lineRule="auto"/>
              <w:ind w:left="0" w:firstLine="0"/>
              <w:rPr/>
            </w:pPr>
            <w:r w:rsidDel="00000000" w:rsidR="00000000" w:rsidRPr="00000000">
              <w:rPr>
                <w:rtl w:val="0"/>
              </w:rPr>
            </w:r>
          </w:p>
          <w:p w:rsidR="00000000" w:rsidDel="00000000" w:rsidP="00000000" w:rsidRDefault="00000000" w:rsidRPr="00000000" w14:paraId="00000AAE">
            <w:pPr>
              <w:widowControl w:val="0"/>
              <w:spacing w:after="0" w:before="0" w:line="240" w:lineRule="auto"/>
              <w:ind w:left="0" w:firstLine="0"/>
              <w:rPr/>
            </w:pPr>
            <w:r w:rsidDel="00000000" w:rsidR="00000000" w:rsidRPr="00000000">
              <w:rPr>
                <w:rtl w:val="0"/>
              </w:rPr>
              <w:t xml:space="preserve">Water pollutants</w:t>
            </w:r>
          </w:p>
          <w:p w:rsidR="00000000" w:rsidDel="00000000" w:rsidP="00000000" w:rsidRDefault="00000000" w:rsidRPr="00000000" w14:paraId="00000AAF">
            <w:pPr>
              <w:widowControl w:val="0"/>
              <w:spacing w:after="0" w:before="0" w:line="240" w:lineRule="auto"/>
              <w:ind w:left="0" w:firstLine="0"/>
              <w:rPr/>
            </w:pPr>
            <w:r w:rsidDel="00000000" w:rsidR="00000000" w:rsidRPr="00000000">
              <w:rPr>
                <w:rtl w:val="0"/>
              </w:rPr>
            </w:r>
          </w:p>
          <w:p w:rsidR="00000000" w:rsidDel="00000000" w:rsidP="00000000" w:rsidRDefault="00000000" w:rsidRPr="00000000" w14:paraId="00000AB0">
            <w:pPr>
              <w:widowControl w:val="0"/>
              <w:spacing w:after="0" w:before="0" w:line="240" w:lineRule="auto"/>
              <w:ind w:left="0" w:firstLine="0"/>
              <w:rPr/>
            </w:pPr>
            <w:r w:rsidDel="00000000" w:rsidR="00000000" w:rsidRPr="00000000">
              <w:rPr>
                <w:rtl w:val="0"/>
              </w:rPr>
              <w:t xml:space="preserve">Soil pollutants</w:t>
            </w:r>
          </w:p>
          <w:p w:rsidR="00000000" w:rsidDel="00000000" w:rsidP="00000000" w:rsidRDefault="00000000" w:rsidRPr="00000000" w14:paraId="00000AB1">
            <w:pPr>
              <w:widowControl w:val="0"/>
              <w:spacing w:after="0" w:before="0" w:line="240" w:lineRule="auto"/>
              <w:ind w:left="0" w:firstLine="0"/>
              <w:rPr/>
            </w:pPr>
            <w:r w:rsidDel="00000000" w:rsidR="00000000" w:rsidRPr="00000000">
              <w:rPr>
                <w:rtl w:val="0"/>
              </w:rPr>
            </w:r>
          </w:p>
        </w:tc>
      </w:tr>
    </w:tbl>
    <w:p w:rsidR="00000000" w:rsidDel="00000000" w:rsidP="00000000" w:rsidRDefault="00000000" w:rsidRPr="00000000" w14:paraId="00000AB2">
      <w:pPr>
        <w:spacing w:after="0" w:before="0" w:line="276" w:lineRule="auto"/>
        <w:rPr/>
      </w:pPr>
      <w:r w:rsidDel="00000000" w:rsidR="00000000" w:rsidRPr="00000000">
        <w:rPr>
          <w:rtl w:val="0"/>
        </w:rPr>
        <w:t xml:space="preserve">*Example above created using ENCORE</w:t>
      </w:r>
    </w:p>
    <w:p w:rsidR="00000000" w:rsidDel="00000000" w:rsidP="00000000" w:rsidRDefault="00000000" w:rsidRPr="00000000" w14:paraId="00000AB3">
      <w:pPr>
        <w:pStyle w:val="Heading2"/>
        <w:spacing w:after="240" w:before="240" w:line="240" w:lineRule="auto"/>
        <w:ind w:left="0" w:firstLine="0"/>
        <w:jc w:val="both"/>
        <w:rPr>
          <w:rFonts w:ascii="Lato" w:cs="Lato" w:eastAsia="Lato" w:hAnsi="Lato"/>
          <w:i w:val="1"/>
          <w:sz w:val="20"/>
          <w:szCs w:val="20"/>
        </w:rPr>
      </w:pPr>
      <w:bookmarkStart w:colFirst="0" w:colLast="0" w:name="_heading=h.41mghml" w:id="37"/>
      <w:bookmarkEnd w:id="37"/>
      <w:r w:rsidDel="00000000" w:rsidR="00000000" w:rsidRPr="00000000">
        <w:rPr>
          <w:rtl w:val="0"/>
        </w:rPr>
      </w:r>
    </w:p>
    <w:p w:rsidR="00000000" w:rsidDel="00000000" w:rsidP="00000000" w:rsidRDefault="00000000" w:rsidRPr="00000000" w14:paraId="00000AB4">
      <w:pPr>
        <w:pStyle w:val="Heading2"/>
        <w:spacing w:after="240" w:before="240" w:line="240" w:lineRule="auto"/>
        <w:ind w:left="0" w:firstLine="0"/>
        <w:jc w:val="both"/>
        <w:rPr/>
      </w:pPr>
      <w:bookmarkStart w:colFirst="0" w:colLast="0" w:name="_heading=h.2grqrue" w:id="38"/>
      <w:bookmarkEnd w:id="38"/>
      <w:r w:rsidDel="00000000" w:rsidR="00000000" w:rsidRPr="00000000">
        <w:rPr>
          <w:rFonts w:ascii="Lato" w:cs="Lato" w:eastAsia="Lato" w:hAnsi="Lato"/>
          <w:i w:val="1"/>
          <w:sz w:val="20"/>
          <w:szCs w:val="20"/>
          <w:rtl w:val="0"/>
        </w:rPr>
        <w:t xml:space="preserve">Template 4: One value chain aspect (e.g. Direct Operations) only</w:t>
      </w:r>
      <w:r w:rsidDel="00000000" w:rsidR="00000000" w:rsidRPr="00000000">
        <w:rPr>
          <w:rtl w:val="0"/>
        </w:rPr>
      </w:r>
    </w:p>
    <w:tbl>
      <w:tblPr>
        <w:tblStyle w:val="Table7"/>
        <w:tblW w:w="10305.0" w:type="dxa"/>
        <w:jc w:val="left"/>
        <w:tblInd w:w="-5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2235"/>
        <w:gridCol w:w="3570"/>
        <w:gridCol w:w="2640"/>
        <w:tblGridChange w:id="0">
          <w:tblGrid>
            <w:gridCol w:w="1860"/>
            <w:gridCol w:w="2235"/>
            <w:gridCol w:w="3570"/>
            <w:gridCol w:w="2640"/>
          </w:tblGrid>
        </w:tblGridChange>
      </w:tblGrid>
      <w:tr>
        <w:trPr>
          <w:trHeight w:val="400" w:hRule="atLeast"/>
          <w:tblHeader w:val="0"/>
        </w:trPr>
        <w:tc>
          <w:tcPr>
            <w:gridSpan w:val="4"/>
            <w:shd w:fill="666666" w:val="clear"/>
            <w:tcMar>
              <w:top w:w="100.0" w:type="dxa"/>
              <w:left w:w="100.0" w:type="dxa"/>
              <w:bottom w:w="100.0" w:type="dxa"/>
              <w:right w:w="100.0" w:type="dxa"/>
            </w:tcMar>
            <w:vAlign w:val="top"/>
          </w:tcPr>
          <w:p w:rsidR="00000000" w:rsidDel="00000000" w:rsidP="00000000" w:rsidRDefault="00000000" w:rsidRPr="00000000" w14:paraId="00000AB5">
            <w:pPr>
              <w:widowControl w:val="0"/>
              <w:spacing w:after="0" w:before="0" w:line="240" w:lineRule="auto"/>
              <w:ind w:left="0" w:firstLine="0"/>
              <w:jc w:val="center"/>
              <w:rPr>
                <w:b w:val="1"/>
              </w:rPr>
            </w:pPr>
            <w:r w:rsidDel="00000000" w:rsidR="00000000" w:rsidRPr="00000000">
              <w:rPr>
                <w:b w:val="1"/>
                <w:rtl w:val="0"/>
              </w:rPr>
              <w:t xml:space="preserve">Template 4: One value chain aspect</w:t>
            </w:r>
          </w:p>
        </w:tc>
      </w:tr>
      <w:tr>
        <w:trPr>
          <w:trHeight w:val="400" w:hRule="atLeast"/>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AB9">
            <w:pPr>
              <w:widowControl w:val="0"/>
              <w:spacing w:after="0" w:before="0" w:line="240" w:lineRule="auto"/>
              <w:ind w:left="0" w:firstLine="0"/>
              <w:rPr/>
            </w:pPr>
            <w:r w:rsidDel="00000000" w:rsidR="00000000" w:rsidRPr="00000000">
              <w:rPr>
                <w:rtl w:val="0"/>
              </w:rPr>
              <w:t xml:space="preserve">Value chain aspect</w:t>
            </w:r>
          </w:p>
        </w:tc>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ABA">
            <w:pPr>
              <w:widowControl w:val="0"/>
              <w:spacing w:after="0" w:before="0" w:line="240" w:lineRule="auto"/>
              <w:ind w:left="0" w:firstLine="0"/>
              <w:rPr/>
            </w:pPr>
            <w:r w:rsidDel="00000000" w:rsidR="00000000" w:rsidRPr="00000000">
              <w:rPr>
                <w:rtl w:val="0"/>
              </w:rPr>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ABD">
            <w:pPr>
              <w:widowControl w:val="0"/>
              <w:spacing w:after="0" w:before="0" w:line="240" w:lineRule="auto"/>
              <w:ind w:left="0" w:firstLine="0"/>
              <w:rPr/>
            </w:pPr>
            <w:r w:rsidDel="00000000" w:rsidR="00000000" w:rsidRPr="00000000">
              <w:rPr>
                <w:rtl w:val="0"/>
              </w:rPr>
              <w:t xml:space="preserve">Business activity (description)</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BE">
            <w:pPr>
              <w:widowControl w:val="0"/>
              <w:spacing w:after="0" w:before="0" w:line="240" w:lineRule="auto"/>
              <w:ind w:left="0" w:firstLine="0"/>
              <w:rPr/>
            </w:pPr>
            <w:r w:rsidDel="00000000" w:rsidR="00000000" w:rsidRPr="00000000">
              <w:rPr>
                <w:rtl w:val="0"/>
              </w:rPr>
              <w:t xml:space="preserve">Number of sites with this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BF">
            <w:pPr>
              <w:widowControl w:val="0"/>
              <w:spacing w:after="0" w:before="0" w:line="240" w:lineRule="auto"/>
              <w:ind w:left="0" w:firstLine="0"/>
              <w:rPr/>
            </w:pPr>
            <w:r w:rsidDel="00000000" w:rsidR="00000000" w:rsidRPr="00000000">
              <w:rPr>
                <w:rtl w:val="0"/>
              </w:rPr>
              <w:t xml:space="preserve">Dependencies (list all)</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C0">
            <w:pPr>
              <w:widowControl w:val="0"/>
              <w:spacing w:after="0" w:before="0" w:line="240" w:lineRule="auto"/>
              <w:ind w:left="0" w:firstLine="0"/>
              <w:rPr/>
            </w:pPr>
            <w:r w:rsidDel="00000000" w:rsidR="00000000" w:rsidRPr="00000000">
              <w:rPr>
                <w:rtl w:val="0"/>
              </w:rPr>
              <w:t xml:space="preserve">Impacts (list all)</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C1">
            <w:pPr>
              <w:widowControl w:val="0"/>
              <w:spacing w:after="0" w:before="0" w:line="240" w:lineRule="auto"/>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C2">
            <w:pPr>
              <w:widowControl w:val="0"/>
              <w:spacing w:after="0" w:before="0" w:line="240" w:lineRule="auto"/>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C3">
            <w:pPr>
              <w:widowControl w:val="0"/>
              <w:spacing w:after="0" w:before="0" w:line="240" w:lineRule="auto"/>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C4">
            <w:pPr>
              <w:widowControl w:val="0"/>
              <w:spacing w:after="0" w:before="0" w:line="240" w:lineRule="auto"/>
              <w:ind w:left="0" w:firstLine="0"/>
              <w:rPr/>
            </w:pPr>
            <w:r w:rsidDel="00000000" w:rsidR="00000000" w:rsidRPr="00000000">
              <w:rPr>
                <w:rtl w:val="0"/>
              </w:rPr>
            </w:r>
          </w:p>
          <w:p w:rsidR="00000000" w:rsidDel="00000000" w:rsidP="00000000" w:rsidRDefault="00000000" w:rsidRPr="00000000" w14:paraId="00000AC5">
            <w:pPr>
              <w:widowControl w:val="0"/>
              <w:spacing w:after="0" w:before="0" w:line="240" w:lineRule="auto"/>
              <w:ind w:left="0" w:firstLine="0"/>
              <w:rPr/>
            </w:pPr>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C6">
            <w:pPr>
              <w:widowControl w:val="0"/>
              <w:spacing w:after="0" w:before="0" w:line="240" w:lineRule="auto"/>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C7">
            <w:pPr>
              <w:widowControl w:val="0"/>
              <w:spacing w:after="0" w:before="0" w:line="240" w:lineRule="auto"/>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C8">
            <w:pPr>
              <w:widowControl w:val="0"/>
              <w:spacing w:after="0" w:before="0" w:line="240" w:lineRule="auto"/>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C9">
            <w:pPr>
              <w:widowControl w:val="0"/>
              <w:spacing w:after="0" w:before="0" w:line="240" w:lineRule="auto"/>
              <w:ind w:left="0" w:firstLine="0"/>
              <w:rPr/>
            </w:pPr>
            <w:r w:rsidDel="00000000" w:rsidR="00000000" w:rsidRPr="00000000">
              <w:rPr>
                <w:rtl w:val="0"/>
              </w:rPr>
            </w:r>
          </w:p>
          <w:p w:rsidR="00000000" w:rsidDel="00000000" w:rsidP="00000000" w:rsidRDefault="00000000" w:rsidRPr="00000000" w14:paraId="00000ACA">
            <w:pPr>
              <w:widowControl w:val="0"/>
              <w:spacing w:after="0" w:before="0" w:line="240" w:lineRule="auto"/>
              <w:ind w:left="0" w:firstLine="0"/>
              <w:rPr/>
            </w:pPr>
            <w:r w:rsidDel="00000000" w:rsidR="00000000" w:rsidRPr="00000000">
              <w:rPr>
                <w:rtl w:val="0"/>
              </w:rPr>
            </w:r>
          </w:p>
        </w:tc>
      </w:tr>
    </w:tbl>
    <w:p w:rsidR="00000000" w:rsidDel="00000000" w:rsidP="00000000" w:rsidRDefault="00000000" w:rsidRPr="00000000" w14:paraId="00000ACB">
      <w:pPr>
        <w:spacing w:after="0" w:before="0" w:line="276" w:lineRule="auto"/>
        <w:rPr/>
      </w:pPr>
      <w:r w:rsidDel="00000000" w:rsidR="00000000" w:rsidRPr="00000000">
        <w:rPr>
          <w:rtl w:val="0"/>
        </w:rPr>
        <w:t xml:space="preserve">Please add further rows as necessary. </w:t>
      </w:r>
    </w:p>
    <w:p w:rsidR="00000000" w:rsidDel="00000000" w:rsidP="00000000" w:rsidRDefault="00000000" w:rsidRPr="00000000" w14:paraId="00000ACC">
      <w:pPr>
        <w:pStyle w:val="Heading2"/>
        <w:spacing w:after="240" w:before="240" w:lineRule="auto"/>
        <w:ind w:left="0" w:firstLine="0"/>
        <w:rPr>
          <w:rFonts w:ascii="Lato" w:cs="Lato" w:eastAsia="Lato" w:hAnsi="Lato"/>
          <w:i w:val="1"/>
          <w:sz w:val="20"/>
          <w:szCs w:val="20"/>
        </w:rPr>
      </w:pPr>
      <w:bookmarkStart w:colFirst="0" w:colLast="0" w:name="_heading=h.vx1227" w:id="39"/>
      <w:bookmarkEnd w:id="39"/>
      <w:r w:rsidDel="00000000" w:rsidR="00000000" w:rsidRPr="00000000">
        <w:rPr>
          <w:rtl w:val="0"/>
        </w:rPr>
      </w:r>
    </w:p>
    <w:p w:rsidR="00000000" w:rsidDel="00000000" w:rsidP="00000000" w:rsidRDefault="00000000" w:rsidRPr="00000000" w14:paraId="00000ACD">
      <w:pPr>
        <w:pStyle w:val="Heading2"/>
        <w:spacing w:after="240" w:before="240" w:lineRule="auto"/>
        <w:ind w:left="357.1653543307087" w:firstLine="360.00000000000006"/>
        <w:rPr>
          <w:rFonts w:ascii="Lato" w:cs="Lato" w:eastAsia="Lato" w:hAnsi="Lato"/>
          <w:i w:val="1"/>
          <w:sz w:val="20"/>
          <w:szCs w:val="20"/>
        </w:rPr>
      </w:pPr>
      <w:bookmarkStart w:colFirst="0" w:colLast="0" w:name="_heading=h.3fwokq0" w:id="40"/>
      <w:bookmarkEnd w:id="40"/>
      <w:r w:rsidDel="00000000" w:rsidR="00000000" w:rsidRPr="00000000">
        <w:br w:type="page"/>
      </w:r>
      <w:r w:rsidDel="00000000" w:rsidR="00000000" w:rsidRPr="00000000">
        <w:rPr>
          <w:rtl w:val="0"/>
        </w:rPr>
      </w:r>
    </w:p>
    <w:p w:rsidR="00000000" w:rsidDel="00000000" w:rsidP="00000000" w:rsidRDefault="00000000" w:rsidRPr="00000000" w14:paraId="00000ACE">
      <w:pPr>
        <w:pStyle w:val="Heading2"/>
        <w:spacing w:after="240" w:before="240" w:lineRule="auto"/>
        <w:ind w:left="357.1653543307087" w:firstLine="360.00000000000006"/>
        <w:rPr/>
      </w:pPr>
      <w:bookmarkStart w:colFirst="0" w:colLast="0" w:name="_heading=h.1v1yuxt" w:id="41"/>
      <w:bookmarkEnd w:id="41"/>
      <w:r w:rsidDel="00000000" w:rsidR="00000000" w:rsidRPr="00000000">
        <w:rPr>
          <w:rFonts w:ascii="Lato" w:cs="Lato" w:eastAsia="Lato" w:hAnsi="Lato"/>
          <w:i w:val="1"/>
          <w:sz w:val="20"/>
          <w:szCs w:val="20"/>
          <w:rtl w:val="0"/>
        </w:rPr>
        <w:t xml:space="preserve">Template 5: Two value chain aspects (e.g. Direct Operations and Upstream) only</w:t>
      </w:r>
      <w:r w:rsidDel="00000000" w:rsidR="00000000" w:rsidRPr="00000000">
        <w:rPr>
          <w:rtl w:val="0"/>
        </w:rPr>
      </w:r>
    </w:p>
    <w:tbl>
      <w:tblPr>
        <w:tblStyle w:val="Table8"/>
        <w:tblW w:w="10310.06974248927" w:type="dxa"/>
        <w:jc w:val="left"/>
        <w:tblInd w:w="-5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55"/>
        <w:gridCol w:w="2055"/>
        <w:gridCol w:w="3270"/>
        <w:gridCol w:w="2930.06974248927"/>
        <w:tblGridChange w:id="0">
          <w:tblGrid>
            <w:gridCol w:w="2055"/>
            <w:gridCol w:w="2055"/>
            <w:gridCol w:w="3270"/>
            <w:gridCol w:w="2930.06974248927"/>
          </w:tblGrid>
        </w:tblGridChange>
      </w:tblGrid>
      <w:tr>
        <w:trPr>
          <w:trHeight w:val="400" w:hRule="atLeast"/>
          <w:tblHeader w:val="0"/>
        </w:trPr>
        <w:tc>
          <w:tcPr>
            <w:gridSpan w:val="4"/>
            <w:shd w:fill="666666" w:val="clear"/>
            <w:tcMar>
              <w:top w:w="100.0" w:type="dxa"/>
              <w:left w:w="100.0" w:type="dxa"/>
              <w:bottom w:w="100.0" w:type="dxa"/>
              <w:right w:w="100.0" w:type="dxa"/>
            </w:tcMar>
            <w:vAlign w:val="top"/>
          </w:tcPr>
          <w:p w:rsidR="00000000" w:rsidDel="00000000" w:rsidP="00000000" w:rsidRDefault="00000000" w:rsidRPr="00000000" w14:paraId="00000ACF">
            <w:pPr>
              <w:widowControl w:val="0"/>
              <w:spacing w:after="0" w:before="0" w:line="240" w:lineRule="auto"/>
              <w:jc w:val="center"/>
              <w:rPr>
                <w:b w:val="1"/>
              </w:rPr>
            </w:pPr>
            <w:r w:rsidDel="00000000" w:rsidR="00000000" w:rsidRPr="00000000">
              <w:rPr>
                <w:b w:val="1"/>
                <w:rtl w:val="0"/>
              </w:rPr>
              <w:t xml:space="preserve">Template 5: Two value chain aspects</w:t>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AD3">
            <w:pPr>
              <w:widowControl w:val="0"/>
              <w:spacing w:after="0" w:before="0" w:line="240" w:lineRule="auto"/>
              <w:ind w:left="0" w:firstLine="0"/>
              <w:rPr/>
            </w:pPr>
            <w:r w:rsidDel="00000000" w:rsidR="00000000" w:rsidRPr="00000000">
              <w:rPr>
                <w:rtl w:val="0"/>
              </w:rPr>
              <w:t xml:space="preserve">Value chain aspect 1</w:t>
            </w:r>
          </w:p>
        </w:tc>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AD4">
            <w:pPr>
              <w:widowControl w:val="0"/>
              <w:spacing w:after="0" w:before="0" w:line="240" w:lineRule="auto"/>
              <w:ind w:left="0" w:firstLine="0"/>
              <w:rPr/>
            </w:pPr>
            <w:r w:rsidDel="00000000" w:rsidR="00000000" w:rsidRPr="00000000">
              <w:rPr>
                <w:rtl w:val="0"/>
              </w:rPr>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AD7">
            <w:pPr>
              <w:widowControl w:val="0"/>
              <w:spacing w:after="0" w:before="0" w:line="240" w:lineRule="auto"/>
              <w:ind w:left="0" w:firstLine="0"/>
              <w:rPr/>
            </w:pPr>
            <w:r w:rsidDel="00000000" w:rsidR="00000000" w:rsidRPr="00000000">
              <w:rPr>
                <w:rtl w:val="0"/>
              </w:rPr>
              <w:t xml:space="preserve">Business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D8">
            <w:pPr>
              <w:widowControl w:val="0"/>
              <w:spacing w:after="0" w:before="0" w:line="240" w:lineRule="auto"/>
              <w:ind w:left="0" w:firstLine="0"/>
              <w:rPr/>
            </w:pPr>
            <w:r w:rsidDel="00000000" w:rsidR="00000000" w:rsidRPr="00000000">
              <w:rPr>
                <w:rtl w:val="0"/>
              </w:rPr>
              <w:t xml:space="preserve"># of sites reliant on this business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D9">
            <w:pPr>
              <w:widowControl w:val="0"/>
              <w:spacing w:after="0" w:before="0" w:line="240" w:lineRule="auto"/>
              <w:ind w:left="0" w:firstLine="0"/>
              <w:rPr/>
            </w:pPr>
            <w:r w:rsidDel="00000000" w:rsidR="00000000" w:rsidRPr="00000000">
              <w:rPr>
                <w:rtl w:val="0"/>
              </w:rPr>
              <w:t xml:space="preserve">Dependencies (list all)</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DA">
            <w:pPr>
              <w:widowControl w:val="0"/>
              <w:spacing w:after="0" w:before="0" w:line="240" w:lineRule="auto"/>
              <w:ind w:left="0" w:firstLine="0"/>
              <w:rPr/>
            </w:pPr>
            <w:r w:rsidDel="00000000" w:rsidR="00000000" w:rsidRPr="00000000">
              <w:rPr>
                <w:rtl w:val="0"/>
              </w:rPr>
              <w:t xml:space="preserve">Impacts (list all)</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DB">
            <w:pPr>
              <w:widowControl w:val="0"/>
              <w:spacing w:after="0" w:before="0" w:line="240" w:lineRule="auto"/>
              <w:ind w:left="0" w:firstLine="0"/>
              <w:rPr/>
            </w:pPr>
            <w:r w:rsidDel="00000000" w:rsidR="00000000" w:rsidRPr="00000000">
              <w:rPr>
                <w:rtl w:val="0"/>
              </w:rPr>
              <w:t xml:space="preserve">Activity 1</w:t>
            </w:r>
          </w:p>
        </w:tc>
        <w:tc>
          <w:tcPr>
            <w:shd w:fill="auto" w:val="clear"/>
            <w:tcMar>
              <w:top w:w="100.0" w:type="dxa"/>
              <w:left w:w="100.0" w:type="dxa"/>
              <w:bottom w:w="100.0" w:type="dxa"/>
              <w:right w:w="100.0" w:type="dxa"/>
            </w:tcMar>
            <w:vAlign w:val="top"/>
          </w:tcPr>
          <w:p w:rsidR="00000000" w:rsidDel="00000000" w:rsidP="00000000" w:rsidRDefault="00000000" w:rsidRPr="00000000" w14:paraId="00000ADC">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DD">
            <w:pPr>
              <w:widowControl w:val="0"/>
              <w:spacing w:after="0" w:before="0" w:line="240" w:lineRule="auto"/>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DE">
            <w:pPr>
              <w:widowControl w:val="0"/>
              <w:spacing w:after="0" w:before="0" w:line="240" w:lineRule="auto"/>
              <w:ind w:left="0" w:firstLine="0"/>
              <w:rPr/>
            </w:pPr>
            <w:r w:rsidDel="00000000" w:rsidR="00000000" w:rsidRPr="00000000">
              <w:rPr>
                <w:rtl w:val="0"/>
              </w:rPr>
            </w:r>
          </w:p>
          <w:p w:rsidR="00000000" w:rsidDel="00000000" w:rsidP="00000000" w:rsidRDefault="00000000" w:rsidRPr="00000000" w14:paraId="00000ADF">
            <w:pPr>
              <w:widowControl w:val="0"/>
              <w:spacing w:after="0" w:before="0" w:line="240" w:lineRule="auto"/>
              <w:ind w:left="0" w:firstLine="0"/>
              <w:rPr/>
            </w:pPr>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E0">
            <w:pPr>
              <w:widowControl w:val="0"/>
              <w:spacing w:after="0" w:before="0" w:line="240" w:lineRule="auto"/>
              <w:ind w:left="0" w:firstLine="0"/>
              <w:rPr/>
            </w:pPr>
            <w:r w:rsidDel="00000000" w:rsidR="00000000" w:rsidRPr="00000000">
              <w:rPr>
                <w:rtl w:val="0"/>
              </w:rPr>
              <w:t xml:space="preserve">Activity 2</w:t>
            </w:r>
          </w:p>
        </w:tc>
        <w:tc>
          <w:tcPr>
            <w:shd w:fill="auto" w:val="clear"/>
            <w:tcMar>
              <w:top w:w="100.0" w:type="dxa"/>
              <w:left w:w="100.0" w:type="dxa"/>
              <w:bottom w:w="100.0" w:type="dxa"/>
              <w:right w:w="100.0" w:type="dxa"/>
            </w:tcMar>
            <w:vAlign w:val="top"/>
          </w:tcPr>
          <w:p w:rsidR="00000000" w:rsidDel="00000000" w:rsidP="00000000" w:rsidRDefault="00000000" w:rsidRPr="00000000" w14:paraId="00000AE1">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E2">
            <w:pPr>
              <w:widowControl w:val="0"/>
              <w:spacing w:after="0" w:before="0" w:line="240" w:lineRule="auto"/>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E3">
            <w:pPr>
              <w:widowControl w:val="0"/>
              <w:spacing w:after="0" w:before="0" w:line="240" w:lineRule="auto"/>
              <w:ind w:left="0" w:firstLine="0"/>
              <w:rPr/>
            </w:pPr>
            <w:r w:rsidDel="00000000" w:rsidR="00000000" w:rsidRPr="00000000">
              <w:rPr>
                <w:rtl w:val="0"/>
              </w:rPr>
            </w:r>
          </w:p>
          <w:p w:rsidR="00000000" w:rsidDel="00000000" w:rsidP="00000000" w:rsidRDefault="00000000" w:rsidRPr="00000000" w14:paraId="00000AE4">
            <w:pPr>
              <w:widowControl w:val="0"/>
              <w:spacing w:after="0" w:before="0" w:line="240" w:lineRule="auto"/>
              <w:ind w:left="0" w:firstLine="0"/>
              <w:rPr/>
            </w:pPr>
            <w:r w:rsidDel="00000000" w:rsidR="00000000" w:rsidRPr="00000000">
              <w:rPr>
                <w:rtl w:val="0"/>
              </w:rPr>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AE5">
            <w:pPr>
              <w:widowControl w:val="0"/>
              <w:spacing w:after="0" w:before="0" w:line="240" w:lineRule="auto"/>
              <w:ind w:left="0" w:firstLine="0"/>
              <w:rPr/>
            </w:pPr>
            <w:r w:rsidDel="00000000" w:rsidR="00000000" w:rsidRPr="00000000">
              <w:rPr>
                <w:rtl w:val="0"/>
              </w:rPr>
              <w:t xml:space="preserve">Value chain aspect 2</w:t>
            </w:r>
          </w:p>
        </w:tc>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AE6">
            <w:pPr>
              <w:widowControl w:val="0"/>
              <w:spacing w:after="0" w:before="0" w:line="240" w:lineRule="auto"/>
              <w:ind w:left="0" w:firstLine="0"/>
              <w:rPr/>
            </w:pPr>
            <w:r w:rsidDel="00000000" w:rsidR="00000000" w:rsidRPr="00000000">
              <w:rPr>
                <w:rtl w:val="0"/>
              </w:rPr>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AE9">
            <w:pPr>
              <w:widowControl w:val="0"/>
              <w:spacing w:after="0" w:before="0" w:line="240" w:lineRule="auto"/>
              <w:ind w:left="0" w:firstLine="0"/>
              <w:rPr/>
            </w:pPr>
            <w:r w:rsidDel="00000000" w:rsidR="00000000" w:rsidRPr="00000000">
              <w:rPr>
                <w:rtl w:val="0"/>
              </w:rPr>
              <w:t xml:space="preserve">Business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EA">
            <w:pPr>
              <w:widowControl w:val="0"/>
              <w:spacing w:after="0" w:before="0" w:line="240" w:lineRule="auto"/>
              <w:ind w:left="0" w:firstLine="0"/>
              <w:rPr/>
            </w:pPr>
            <w:r w:rsidDel="00000000" w:rsidR="00000000" w:rsidRPr="00000000">
              <w:rPr>
                <w:rtl w:val="0"/>
              </w:rPr>
              <w:t xml:space="preserve"># of inputs/suppliers reliant on this business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EB">
            <w:pPr>
              <w:widowControl w:val="0"/>
              <w:spacing w:after="0" w:before="0" w:line="240" w:lineRule="auto"/>
              <w:ind w:left="0" w:firstLine="0"/>
              <w:rPr/>
            </w:pPr>
            <w:r w:rsidDel="00000000" w:rsidR="00000000" w:rsidRPr="00000000">
              <w:rPr>
                <w:rtl w:val="0"/>
              </w:rPr>
              <w:t xml:space="preserve">Dependencies (list all)</w:t>
            </w:r>
          </w:p>
        </w:tc>
        <w:tc>
          <w:tcPr>
            <w:shd w:fill="999999" w:val="clear"/>
            <w:tcMar>
              <w:top w:w="100.0" w:type="dxa"/>
              <w:left w:w="100.0" w:type="dxa"/>
              <w:bottom w:w="100.0" w:type="dxa"/>
              <w:right w:w="100.0" w:type="dxa"/>
            </w:tcMar>
            <w:vAlign w:val="top"/>
          </w:tcPr>
          <w:p w:rsidR="00000000" w:rsidDel="00000000" w:rsidP="00000000" w:rsidRDefault="00000000" w:rsidRPr="00000000" w14:paraId="00000AEC">
            <w:pPr>
              <w:widowControl w:val="0"/>
              <w:spacing w:after="0" w:before="0" w:line="240" w:lineRule="auto"/>
              <w:ind w:left="0" w:firstLine="0"/>
              <w:rPr/>
            </w:pPr>
            <w:r w:rsidDel="00000000" w:rsidR="00000000" w:rsidRPr="00000000">
              <w:rPr>
                <w:rtl w:val="0"/>
              </w:rPr>
              <w:t xml:space="preserve">Impact drivers (list all)</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ED">
            <w:pPr>
              <w:widowControl w:val="0"/>
              <w:spacing w:after="0" w:before="0" w:line="240" w:lineRule="auto"/>
              <w:ind w:left="0" w:firstLine="0"/>
              <w:rPr/>
            </w:pPr>
            <w:r w:rsidDel="00000000" w:rsidR="00000000" w:rsidRPr="00000000">
              <w:rPr>
                <w:rtl w:val="0"/>
              </w:rPr>
              <w:t xml:space="preserve">Activity 1</w:t>
            </w:r>
          </w:p>
          <w:p w:rsidR="00000000" w:rsidDel="00000000" w:rsidP="00000000" w:rsidRDefault="00000000" w:rsidRPr="00000000" w14:paraId="00000AEE">
            <w:pPr>
              <w:widowControl w:val="0"/>
              <w:spacing w:after="0" w:before="0" w:line="240" w:lineRule="auto"/>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EF">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F0">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F1">
            <w:pPr>
              <w:widowControl w:val="0"/>
              <w:spacing w:after="0" w:before="0" w:line="240" w:lineRule="auto"/>
              <w:rPr/>
            </w:pPr>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F2">
            <w:pPr>
              <w:widowControl w:val="0"/>
              <w:spacing w:after="0" w:before="0" w:line="240" w:lineRule="auto"/>
              <w:ind w:left="0" w:firstLine="0"/>
              <w:rPr/>
            </w:pPr>
            <w:r w:rsidDel="00000000" w:rsidR="00000000" w:rsidRPr="00000000">
              <w:rPr>
                <w:rtl w:val="0"/>
              </w:rPr>
              <w:t xml:space="preserve">Activity 2</w:t>
            </w:r>
          </w:p>
          <w:p w:rsidR="00000000" w:rsidDel="00000000" w:rsidP="00000000" w:rsidRDefault="00000000" w:rsidRPr="00000000" w14:paraId="00000AF3">
            <w:pPr>
              <w:widowControl w:val="0"/>
              <w:spacing w:after="0" w:before="0" w:line="240" w:lineRule="auto"/>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F4">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F5">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F6">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AF7">
      <w:pPr>
        <w:spacing w:after="0" w:before="0" w:line="276" w:lineRule="auto"/>
        <w:rPr/>
      </w:pPr>
      <w:r w:rsidDel="00000000" w:rsidR="00000000" w:rsidRPr="00000000">
        <w:rPr>
          <w:rtl w:val="0"/>
        </w:rPr>
        <w:t xml:space="preserve">Please add further rows as necessary. </w:t>
      </w:r>
    </w:p>
    <w:p w:rsidR="00000000" w:rsidDel="00000000" w:rsidP="00000000" w:rsidRDefault="00000000" w:rsidRPr="00000000" w14:paraId="00000AF8">
      <w:pPr>
        <w:spacing w:after="0" w:before="0" w:line="276" w:lineRule="auto"/>
        <w:rPr/>
      </w:pPr>
      <w:r w:rsidDel="00000000" w:rsidR="00000000" w:rsidRPr="00000000">
        <w:rPr>
          <w:rtl w:val="0"/>
        </w:rPr>
        <w:t xml:space="preserve">For suppliers/inputs, please try to use a standard classification, i.e. use either supplier or input.</w:t>
      </w:r>
    </w:p>
    <w:p w:rsidR="00000000" w:rsidDel="00000000" w:rsidP="00000000" w:rsidRDefault="00000000" w:rsidRPr="00000000" w14:paraId="00000AF9">
      <w:pPr>
        <w:spacing w:after="0" w:before="0" w:line="276" w:lineRule="auto"/>
        <w:rPr/>
      </w:pPr>
      <w:r w:rsidDel="00000000" w:rsidR="00000000" w:rsidRPr="00000000">
        <w:rPr>
          <w:rtl w:val="0"/>
        </w:rPr>
      </w:r>
    </w:p>
    <w:p w:rsidR="00000000" w:rsidDel="00000000" w:rsidP="00000000" w:rsidRDefault="00000000" w:rsidRPr="00000000" w14:paraId="00000AFA">
      <w:pPr>
        <w:pStyle w:val="Heading2"/>
        <w:spacing w:after="240" w:before="240" w:lineRule="auto"/>
        <w:ind w:left="0" w:firstLine="0"/>
        <w:rPr>
          <w:rFonts w:ascii="Lato" w:cs="Lato" w:eastAsia="Lato" w:hAnsi="Lato"/>
          <w:i w:val="1"/>
          <w:sz w:val="20"/>
          <w:szCs w:val="20"/>
        </w:rPr>
      </w:pPr>
      <w:bookmarkStart w:colFirst="0" w:colLast="0" w:name="_heading=h.4f1mdlm" w:id="42"/>
      <w:bookmarkEnd w:id="42"/>
      <w:r w:rsidDel="00000000" w:rsidR="00000000" w:rsidRPr="00000000">
        <w:rPr>
          <w:rtl w:val="0"/>
        </w:rPr>
      </w:r>
    </w:p>
    <w:p w:rsidR="00000000" w:rsidDel="00000000" w:rsidP="00000000" w:rsidRDefault="00000000" w:rsidRPr="00000000" w14:paraId="00000AFB">
      <w:pPr>
        <w:pStyle w:val="Heading2"/>
        <w:spacing w:after="240" w:before="240" w:lineRule="auto"/>
        <w:ind w:left="0" w:firstLine="0"/>
        <w:rPr/>
      </w:pPr>
      <w:bookmarkStart w:colFirst="0" w:colLast="0" w:name="_heading=h.2u6wntf" w:id="43"/>
      <w:bookmarkEnd w:id="43"/>
      <w:r w:rsidDel="00000000" w:rsidR="00000000" w:rsidRPr="00000000">
        <w:rPr>
          <w:rFonts w:ascii="Lato" w:cs="Lato" w:eastAsia="Lato" w:hAnsi="Lato"/>
          <w:i w:val="1"/>
          <w:sz w:val="20"/>
          <w:szCs w:val="20"/>
          <w:rtl w:val="0"/>
        </w:rPr>
        <w:t xml:space="preserve">Template 6: All three value chain aspects (Direct Operations, Upstream and Downstream)</w:t>
      </w:r>
      <w:r w:rsidDel="00000000" w:rsidR="00000000" w:rsidRPr="00000000">
        <w:rPr>
          <w:rtl w:val="0"/>
        </w:rPr>
      </w:r>
    </w:p>
    <w:tbl>
      <w:tblPr>
        <w:tblStyle w:val="Table9"/>
        <w:tblW w:w="10286.55612244898" w:type="dxa"/>
        <w:jc w:val="left"/>
        <w:tblInd w:w="-5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25"/>
        <w:gridCol w:w="2250"/>
        <w:gridCol w:w="3225"/>
        <w:gridCol w:w="2786.5561224489793"/>
        <w:tblGridChange w:id="0">
          <w:tblGrid>
            <w:gridCol w:w="2025"/>
            <w:gridCol w:w="2250"/>
            <w:gridCol w:w="3225"/>
            <w:gridCol w:w="2786.5561224489793"/>
          </w:tblGrid>
        </w:tblGridChange>
      </w:tblGrid>
      <w:tr>
        <w:trPr>
          <w:trHeight w:val="400" w:hRule="atLeast"/>
          <w:tblHeader w:val="0"/>
        </w:trPr>
        <w:tc>
          <w:tcPr>
            <w:gridSpan w:val="4"/>
            <w:shd w:fill="666666" w:val="clear"/>
            <w:tcMar>
              <w:top w:w="100.0" w:type="dxa"/>
              <w:left w:w="100.0" w:type="dxa"/>
              <w:bottom w:w="100.0" w:type="dxa"/>
              <w:right w:w="100.0" w:type="dxa"/>
            </w:tcMar>
            <w:vAlign w:val="top"/>
          </w:tcPr>
          <w:p w:rsidR="00000000" w:rsidDel="00000000" w:rsidP="00000000" w:rsidRDefault="00000000" w:rsidRPr="00000000" w14:paraId="00000AFC">
            <w:pPr>
              <w:widowControl w:val="0"/>
              <w:spacing w:after="0" w:before="0" w:line="240" w:lineRule="auto"/>
              <w:jc w:val="center"/>
              <w:rPr>
                <w:b w:val="1"/>
              </w:rPr>
            </w:pPr>
            <w:r w:rsidDel="00000000" w:rsidR="00000000" w:rsidRPr="00000000">
              <w:rPr>
                <w:b w:val="1"/>
                <w:rtl w:val="0"/>
              </w:rPr>
              <w:t xml:space="preserve">Template 6: Direct Operations, Upstream, and Downstream</w:t>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B00">
            <w:pPr>
              <w:widowControl w:val="0"/>
              <w:spacing w:after="0" w:before="0" w:line="240" w:lineRule="auto"/>
              <w:ind w:left="0" w:firstLine="0"/>
              <w:rPr/>
            </w:pPr>
            <w:r w:rsidDel="00000000" w:rsidR="00000000" w:rsidRPr="00000000">
              <w:rPr>
                <w:rtl w:val="0"/>
              </w:rPr>
              <w:t xml:space="preserve">Value chain aspect 1</w:t>
            </w:r>
          </w:p>
        </w:tc>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B01">
            <w:pPr>
              <w:widowControl w:val="0"/>
              <w:spacing w:after="0" w:before="0" w:line="240" w:lineRule="auto"/>
              <w:ind w:left="0" w:firstLine="0"/>
              <w:rPr/>
            </w:pPr>
            <w:r w:rsidDel="00000000" w:rsidR="00000000" w:rsidRPr="00000000">
              <w:rPr>
                <w:rtl w:val="0"/>
              </w:rPr>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B04">
            <w:pPr>
              <w:widowControl w:val="0"/>
              <w:spacing w:after="0" w:before="0" w:line="240" w:lineRule="auto"/>
              <w:ind w:left="0" w:firstLine="0"/>
              <w:rPr/>
            </w:pPr>
            <w:r w:rsidDel="00000000" w:rsidR="00000000" w:rsidRPr="00000000">
              <w:rPr>
                <w:rtl w:val="0"/>
              </w:rPr>
              <w:t xml:space="preserve">Business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B05">
            <w:pPr>
              <w:widowControl w:val="0"/>
              <w:spacing w:after="0" w:before="0" w:line="240" w:lineRule="auto"/>
              <w:ind w:left="0" w:firstLine="0"/>
              <w:rPr/>
            </w:pPr>
            <w:r w:rsidDel="00000000" w:rsidR="00000000" w:rsidRPr="00000000">
              <w:rPr>
                <w:rtl w:val="0"/>
              </w:rPr>
              <w:t xml:space="preserve"># of sites reliant on this business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B06">
            <w:pPr>
              <w:widowControl w:val="0"/>
              <w:spacing w:after="0" w:before="0" w:line="240" w:lineRule="auto"/>
              <w:rPr/>
            </w:pPr>
            <w:r w:rsidDel="00000000" w:rsidR="00000000" w:rsidRPr="00000000">
              <w:rPr>
                <w:rtl w:val="0"/>
              </w:rPr>
              <w:t xml:space="preserve">Dependencies (list all)</w:t>
            </w:r>
          </w:p>
        </w:tc>
        <w:tc>
          <w:tcPr>
            <w:shd w:fill="999999" w:val="clear"/>
            <w:tcMar>
              <w:top w:w="100.0" w:type="dxa"/>
              <w:left w:w="100.0" w:type="dxa"/>
              <w:bottom w:w="100.0" w:type="dxa"/>
              <w:right w:w="100.0" w:type="dxa"/>
            </w:tcMar>
            <w:vAlign w:val="top"/>
          </w:tcPr>
          <w:p w:rsidR="00000000" w:rsidDel="00000000" w:rsidP="00000000" w:rsidRDefault="00000000" w:rsidRPr="00000000" w14:paraId="00000B07">
            <w:pPr>
              <w:widowControl w:val="0"/>
              <w:spacing w:after="0" w:before="0" w:line="240" w:lineRule="auto"/>
              <w:rPr/>
            </w:pPr>
            <w:r w:rsidDel="00000000" w:rsidR="00000000" w:rsidRPr="00000000">
              <w:rPr>
                <w:rtl w:val="0"/>
              </w:rPr>
              <w:t xml:space="preserve">Impact drivers (list all)</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08">
            <w:pPr>
              <w:widowControl w:val="0"/>
              <w:spacing w:after="0" w:before="0" w:line="240" w:lineRule="auto"/>
              <w:ind w:left="0" w:firstLine="0"/>
              <w:rPr/>
            </w:pPr>
            <w:r w:rsidDel="00000000" w:rsidR="00000000" w:rsidRPr="00000000">
              <w:rPr>
                <w:rtl w:val="0"/>
              </w:rPr>
              <w:t xml:space="preserve">Activity 1</w:t>
            </w:r>
          </w:p>
        </w:tc>
        <w:tc>
          <w:tcPr>
            <w:shd w:fill="auto" w:val="clear"/>
            <w:tcMar>
              <w:top w:w="100.0" w:type="dxa"/>
              <w:left w:w="100.0" w:type="dxa"/>
              <w:bottom w:w="100.0" w:type="dxa"/>
              <w:right w:w="100.0" w:type="dxa"/>
            </w:tcMar>
            <w:vAlign w:val="top"/>
          </w:tcPr>
          <w:p w:rsidR="00000000" w:rsidDel="00000000" w:rsidP="00000000" w:rsidRDefault="00000000" w:rsidRPr="00000000" w14:paraId="00000B09">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0A">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0B">
            <w:pPr>
              <w:widowControl w:val="0"/>
              <w:spacing w:after="0" w:before="0" w:line="240" w:lineRule="auto"/>
              <w:rPr/>
            </w:pPr>
            <w:r w:rsidDel="00000000" w:rsidR="00000000" w:rsidRPr="00000000">
              <w:rPr>
                <w:rtl w:val="0"/>
              </w:rPr>
            </w:r>
          </w:p>
          <w:p w:rsidR="00000000" w:rsidDel="00000000" w:rsidP="00000000" w:rsidRDefault="00000000" w:rsidRPr="00000000" w14:paraId="00000B0C">
            <w:pPr>
              <w:widowControl w:val="0"/>
              <w:spacing w:after="0" w:before="0" w:line="240" w:lineRule="auto"/>
              <w:rPr/>
            </w:pPr>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0D">
            <w:pPr>
              <w:widowControl w:val="0"/>
              <w:spacing w:after="0" w:before="0" w:line="240" w:lineRule="auto"/>
              <w:ind w:left="0" w:firstLine="0"/>
              <w:rPr/>
            </w:pPr>
            <w:r w:rsidDel="00000000" w:rsidR="00000000" w:rsidRPr="00000000">
              <w:rPr>
                <w:rtl w:val="0"/>
              </w:rPr>
              <w:t xml:space="preserve">Activity 2</w:t>
            </w:r>
          </w:p>
        </w:tc>
        <w:tc>
          <w:tcPr>
            <w:shd w:fill="auto" w:val="clear"/>
            <w:tcMar>
              <w:top w:w="100.0" w:type="dxa"/>
              <w:left w:w="100.0" w:type="dxa"/>
              <w:bottom w:w="100.0" w:type="dxa"/>
              <w:right w:w="100.0" w:type="dxa"/>
            </w:tcMar>
            <w:vAlign w:val="top"/>
          </w:tcPr>
          <w:p w:rsidR="00000000" w:rsidDel="00000000" w:rsidP="00000000" w:rsidRDefault="00000000" w:rsidRPr="00000000" w14:paraId="00000B0E">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0F">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10">
            <w:pPr>
              <w:widowControl w:val="0"/>
              <w:spacing w:after="0" w:before="0" w:line="240" w:lineRule="auto"/>
              <w:rPr/>
            </w:pPr>
            <w:r w:rsidDel="00000000" w:rsidR="00000000" w:rsidRPr="00000000">
              <w:rPr>
                <w:rtl w:val="0"/>
              </w:rPr>
            </w:r>
          </w:p>
          <w:p w:rsidR="00000000" w:rsidDel="00000000" w:rsidP="00000000" w:rsidRDefault="00000000" w:rsidRPr="00000000" w14:paraId="00000B11">
            <w:pPr>
              <w:widowControl w:val="0"/>
              <w:spacing w:after="0" w:before="0" w:line="240" w:lineRule="auto"/>
              <w:rPr/>
            </w:pPr>
            <w:r w:rsidDel="00000000" w:rsidR="00000000" w:rsidRPr="00000000">
              <w:rPr>
                <w:rtl w:val="0"/>
              </w:rPr>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B12">
            <w:pPr>
              <w:widowControl w:val="0"/>
              <w:spacing w:after="0" w:before="0" w:line="240" w:lineRule="auto"/>
              <w:ind w:left="0" w:firstLine="0"/>
              <w:rPr/>
            </w:pPr>
            <w:r w:rsidDel="00000000" w:rsidR="00000000" w:rsidRPr="00000000">
              <w:rPr>
                <w:rtl w:val="0"/>
              </w:rPr>
              <w:t xml:space="preserve">Value chain aspect 2</w:t>
            </w:r>
          </w:p>
        </w:tc>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B13">
            <w:pPr>
              <w:widowControl w:val="0"/>
              <w:spacing w:after="0" w:before="0" w:line="240" w:lineRule="auto"/>
              <w:ind w:left="0" w:firstLine="0"/>
              <w:rPr/>
            </w:pPr>
            <w:r w:rsidDel="00000000" w:rsidR="00000000" w:rsidRPr="00000000">
              <w:rPr>
                <w:rtl w:val="0"/>
              </w:rPr>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B16">
            <w:pPr>
              <w:widowControl w:val="0"/>
              <w:spacing w:after="0" w:before="0" w:line="240" w:lineRule="auto"/>
              <w:ind w:left="0" w:firstLine="0"/>
              <w:rPr/>
            </w:pPr>
            <w:r w:rsidDel="00000000" w:rsidR="00000000" w:rsidRPr="00000000">
              <w:rPr>
                <w:rtl w:val="0"/>
              </w:rPr>
              <w:t xml:space="preserve">Business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B17">
            <w:pPr>
              <w:widowControl w:val="0"/>
              <w:spacing w:after="0" w:before="0" w:line="240" w:lineRule="auto"/>
              <w:ind w:left="0" w:firstLine="0"/>
              <w:rPr/>
            </w:pPr>
            <w:r w:rsidDel="00000000" w:rsidR="00000000" w:rsidRPr="00000000">
              <w:rPr>
                <w:rtl w:val="0"/>
              </w:rPr>
              <w:t xml:space="preserve"># of inputs reliant on this business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B18">
            <w:pPr>
              <w:widowControl w:val="0"/>
              <w:spacing w:after="0" w:before="0" w:line="240" w:lineRule="auto"/>
              <w:rPr/>
            </w:pPr>
            <w:r w:rsidDel="00000000" w:rsidR="00000000" w:rsidRPr="00000000">
              <w:rPr>
                <w:rtl w:val="0"/>
              </w:rPr>
              <w:t xml:space="preserve">Dependencies (list all)</w:t>
            </w:r>
          </w:p>
        </w:tc>
        <w:tc>
          <w:tcPr>
            <w:shd w:fill="999999" w:val="clear"/>
            <w:tcMar>
              <w:top w:w="100.0" w:type="dxa"/>
              <w:left w:w="100.0" w:type="dxa"/>
              <w:bottom w:w="100.0" w:type="dxa"/>
              <w:right w:w="100.0" w:type="dxa"/>
            </w:tcMar>
            <w:vAlign w:val="top"/>
          </w:tcPr>
          <w:p w:rsidR="00000000" w:rsidDel="00000000" w:rsidP="00000000" w:rsidRDefault="00000000" w:rsidRPr="00000000" w14:paraId="00000B19">
            <w:pPr>
              <w:widowControl w:val="0"/>
              <w:spacing w:after="0" w:before="0" w:line="240" w:lineRule="auto"/>
              <w:rPr/>
            </w:pPr>
            <w:r w:rsidDel="00000000" w:rsidR="00000000" w:rsidRPr="00000000">
              <w:rPr>
                <w:rtl w:val="0"/>
              </w:rPr>
              <w:t xml:space="preserve">Impact drivers (list all)</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1A">
            <w:pPr>
              <w:widowControl w:val="0"/>
              <w:spacing w:after="0" w:before="0" w:line="240" w:lineRule="auto"/>
              <w:ind w:left="0" w:firstLine="0"/>
              <w:rPr/>
            </w:pPr>
            <w:r w:rsidDel="00000000" w:rsidR="00000000" w:rsidRPr="00000000">
              <w:rPr>
                <w:rtl w:val="0"/>
              </w:rPr>
              <w:t xml:space="preserve">Activity 1</w:t>
            </w:r>
          </w:p>
        </w:tc>
        <w:tc>
          <w:tcPr>
            <w:shd w:fill="auto" w:val="clear"/>
            <w:tcMar>
              <w:top w:w="100.0" w:type="dxa"/>
              <w:left w:w="100.0" w:type="dxa"/>
              <w:bottom w:w="100.0" w:type="dxa"/>
              <w:right w:w="100.0" w:type="dxa"/>
            </w:tcMar>
            <w:vAlign w:val="top"/>
          </w:tcPr>
          <w:p w:rsidR="00000000" w:rsidDel="00000000" w:rsidP="00000000" w:rsidRDefault="00000000" w:rsidRPr="00000000" w14:paraId="00000B1B">
            <w:pPr>
              <w:widowControl w:val="0"/>
              <w:spacing w:after="0" w:before="0" w:line="240" w:lineRule="auto"/>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1C">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1D">
            <w:pPr>
              <w:widowControl w:val="0"/>
              <w:spacing w:after="0" w:before="0" w:line="240" w:lineRule="auto"/>
              <w:rPr/>
            </w:pPr>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1E">
            <w:pPr>
              <w:widowControl w:val="0"/>
              <w:spacing w:after="0" w:before="0" w:line="240" w:lineRule="auto"/>
              <w:ind w:left="0" w:firstLine="0"/>
              <w:rPr/>
            </w:pPr>
            <w:r w:rsidDel="00000000" w:rsidR="00000000" w:rsidRPr="00000000">
              <w:rPr>
                <w:rtl w:val="0"/>
              </w:rPr>
              <w:t xml:space="preserve">Activity 2</w:t>
            </w:r>
          </w:p>
        </w:tc>
        <w:tc>
          <w:tcPr>
            <w:shd w:fill="auto" w:val="clear"/>
            <w:tcMar>
              <w:top w:w="100.0" w:type="dxa"/>
              <w:left w:w="100.0" w:type="dxa"/>
              <w:bottom w:w="100.0" w:type="dxa"/>
              <w:right w:w="100.0" w:type="dxa"/>
            </w:tcMar>
            <w:vAlign w:val="top"/>
          </w:tcPr>
          <w:p w:rsidR="00000000" w:rsidDel="00000000" w:rsidP="00000000" w:rsidRDefault="00000000" w:rsidRPr="00000000" w14:paraId="00000B1F">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20">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21">
            <w:pPr>
              <w:widowControl w:val="0"/>
              <w:spacing w:after="0" w:before="0" w:line="240" w:lineRule="auto"/>
              <w:rPr/>
            </w:pPr>
            <w:r w:rsidDel="00000000" w:rsidR="00000000" w:rsidRPr="00000000">
              <w:rPr>
                <w:rtl w:val="0"/>
              </w:rPr>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B22">
            <w:pPr>
              <w:widowControl w:val="0"/>
              <w:spacing w:after="0" w:before="0" w:line="240" w:lineRule="auto"/>
              <w:ind w:left="0" w:firstLine="0"/>
              <w:rPr/>
            </w:pPr>
            <w:r w:rsidDel="00000000" w:rsidR="00000000" w:rsidRPr="00000000">
              <w:rPr>
                <w:rtl w:val="0"/>
              </w:rPr>
              <w:t xml:space="preserve">Value chain aspect 3</w:t>
            </w:r>
          </w:p>
        </w:tc>
        <w:tc>
          <w:tcPr>
            <w:gridSpan w:val="3"/>
            <w:shd w:fill="ffffff" w:val="clear"/>
            <w:tcMar>
              <w:top w:w="100.0" w:type="dxa"/>
              <w:left w:w="100.0" w:type="dxa"/>
              <w:bottom w:w="100.0" w:type="dxa"/>
              <w:right w:w="100.0" w:type="dxa"/>
            </w:tcMar>
            <w:vAlign w:val="top"/>
          </w:tcPr>
          <w:p w:rsidR="00000000" w:rsidDel="00000000" w:rsidP="00000000" w:rsidRDefault="00000000" w:rsidRPr="00000000" w14:paraId="00000B23">
            <w:pPr>
              <w:widowControl w:val="0"/>
              <w:spacing w:after="0" w:before="0" w:line="240" w:lineRule="auto"/>
              <w:ind w:left="0" w:firstLine="0"/>
              <w:rPr/>
            </w:pPr>
            <w:r w:rsidDel="00000000" w:rsidR="00000000" w:rsidRPr="00000000">
              <w:rPr>
                <w:rtl w:val="0"/>
              </w:rPr>
            </w:r>
          </w:p>
        </w:tc>
      </w:tr>
      <w:tr>
        <w:trPr>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B26">
            <w:pPr>
              <w:widowControl w:val="0"/>
              <w:spacing w:after="0" w:before="0" w:line="240" w:lineRule="auto"/>
              <w:ind w:left="0" w:firstLine="0"/>
              <w:rPr/>
            </w:pPr>
            <w:r w:rsidDel="00000000" w:rsidR="00000000" w:rsidRPr="00000000">
              <w:rPr>
                <w:rtl w:val="0"/>
              </w:rPr>
              <w:t xml:space="preserve">Business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B27">
            <w:pPr>
              <w:widowControl w:val="0"/>
              <w:spacing w:after="0" w:before="0" w:line="240" w:lineRule="auto"/>
              <w:ind w:left="0" w:firstLine="0"/>
              <w:rPr/>
            </w:pPr>
            <w:r w:rsidDel="00000000" w:rsidR="00000000" w:rsidRPr="00000000">
              <w:rPr>
                <w:rtl w:val="0"/>
              </w:rPr>
              <w:t xml:space="preserve"># of products/services reliant on this business activity</w:t>
            </w:r>
          </w:p>
        </w:tc>
        <w:tc>
          <w:tcPr>
            <w:shd w:fill="999999" w:val="clear"/>
            <w:tcMar>
              <w:top w:w="100.0" w:type="dxa"/>
              <w:left w:w="100.0" w:type="dxa"/>
              <w:bottom w:w="100.0" w:type="dxa"/>
              <w:right w:w="100.0" w:type="dxa"/>
            </w:tcMar>
            <w:vAlign w:val="top"/>
          </w:tcPr>
          <w:p w:rsidR="00000000" w:rsidDel="00000000" w:rsidP="00000000" w:rsidRDefault="00000000" w:rsidRPr="00000000" w14:paraId="00000B28">
            <w:pPr>
              <w:widowControl w:val="0"/>
              <w:spacing w:after="0" w:before="0" w:line="240" w:lineRule="auto"/>
              <w:rPr/>
            </w:pPr>
            <w:r w:rsidDel="00000000" w:rsidR="00000000" w:rsidRPr="00000000">
              <w:rPr>
                <w:rtl w:val="0"/>
              </w:rPr>
              <w:t xml:space="preserve">Dependencies (list all)</w:t>
            </w:r>
          </w:p>
        </w:tc>
        <w:tc>
          <w:tcPr>
            <w:shd w:fill="999999" w:val="clear"/>
            <w:tcMar>
              <w:top w:w="100.0" w:type="dxa"/>
              <w:left w:w="100.0" w:type="dxa"/>
              <w:bottom w:w="100.0" w:type="dxa"/>
              <w:right w:w="100.0" w:type="dxa"/>
            </w:tcMar>
            <w:vAlign w:val="top"/>
          </w:tcPr>
          <w:p w:rsidR="00000000" w:rsidDel="00000000" w:rsidP="00000000" w:rsidRDefault="00000000" w:rsidRPr="00000000" w14:paraId="00000B29">
            <w:pPr>
              <w:widowControl w:val="0"/>
              <w:spacing w:after="0" w:before="0" w:line="240" w:lineRule="auto"/>
              <w:rPr/>
            </w:pPr>
            <w:r w:rsidDel="00000000" w:rsidR="00000000" w:rsidRPr="00000000">
              <w:rPr>
                <w:rtl w:val="0"/>
              </w:rPr>
              <w:t xml:space="preserve">Impact drivers (list all)</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2A">
            <w:pPr>
              <w:widowControl w:val="0"/>
              <w:spacing w:after="0" w:before="0" w:line="240" w:lineRule="auto"/>
              <w:ind w:left="0" w:firstLine="0"/>
              <w:rPr/>
            </w:pPr>
            <w:r w:rsidDel="00000000" w:rsidR="00000000" w:rsidRPr="00000000">
              <w:rPr>
                <w:rtl w:val="0"/>
              </w:rPr>
              <w:t xml:space="preserve">Activity 1</w:t>
            </w:r>
          </w:p>
        </w:tc>
        <w:tc>
          <w:tcPr>
            <w:shd w:fill="auto" w:val="clear"/>
            <w:tcMar>
              <w:top w:w="100.0" w:type="dxa"/>
              <w:left w:w="100.0" w:type="dxa"/>
              <w:bottom w:w="100.0" w:type="dxa"/>
              <w:right w:w="100.0" w:type="dxa"/>
            </w:tcMar>
            <w:vAlign w:val="top"/>
          </w:tcPr>
          <w:p w:rsidR="00000000" w:rsidDel="00000000" w:rsidP="00000000" w:rsidRDefault="00000000" w:rsidRPr="00000000" w14:paraId="00000B2B">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2C">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2D">
            <w:pPr>
              <w:widowControl w:val="0"/>
              <w:spacing w:after="0" w:before="0" w:line="240" w:lineRule="auto"/>
              <w:rPr/>
            </w:pPr>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2E">
            <w:pPr>
              <w:widowControl w:val="0"/>
              <w:spacing w:after="0" w:before="0" w:line="240" w:lineRule="auto"/>
              <w:ind w:left="0" w:firstLine="0"/>
              <w:rPr/>
            </w:pPr>
            <w:r w:rsidDel="00000000" w:rsidR="00000000" w:rsidRPr="00000000">
              <w:rPr>
                <w:rtl w:val="0"/>
              </w:rPr>
              <w:t xml:space="preserve">Activity 2</w:t>
            </w:r>
          </w:p>
        </w:tc>
        <w:tc>
          <w:tcPr>
            <w:shd w:fill="auto" w:val="clear"/>
            <w:tcMar>
              <w:top w:w="100.0" w:type="dxa"/>
              <w:left w:w="100.0" w:type="dxa"/>
              <w:bottom w:w="100.0" w:type="dxa"/>
              <w:right w:w="100.0" w:type="dxa"/>
            </w:tcMar>
            <w:vAlign w:val="top"/>
          </w:tcPr>
          <w:p w:rsidR="00000000" w:rsidDel="00000000" w:rsidP="00000000" w:rsidRDefault="00000000" w:rsidRPr="00000000" w14:paraId="00000B2F">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30">
            <w:pPr>
              <w:widowControl w:val="0"/>
              <w:spacing w:after="0" w:before="0"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31">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B32">
      <w:pPr>
        <w:spacing w:after="0" w:before="0" w:line="276" w:lineRule="auto"/>
        <w:rPr/>
      </w:pPr>
      <w:r w:rsidDel="00000000" w:rsidR="00000000" w:rsidRPr="00000000">
        <w:rPr>
          <w:rtl w:val="0"/>
        </w:rPr>
        <w:t xml:space="preserve">Please add further rows as necessary. </w:t>
      </w:r>
    </w:p>
    <w:p w:rsidR="00000000" w:rsidDel="00000000" w:rsidP="00000000" w:rsidRDefault="00000000" w:rsidRPr="00000000" w14:paraId="00000B33">
      <w:pPr>
        <w:spacing w:after="0" w:before="0" w:line="276" w:lineRule="auto"/>
        <w:rPr/>
      </w:pPr>
      <w:r w:rsidDel="00000000" w:rsidR="00000000" w:rsidRPr="00000000">
        <w:rPr>
          <w:rtl w:val="0"/>
        </w:rPr>
      </w:r>
    </w:p>
    <w:p w:rsidR="00000000" w:rsidDel="00000000" w:rsidP="00000000" w:rsidRDefault="00000000" w:rsidRPr="00000000" w14:paraId="00000B34">
      <w:pPr>
        <w:spacing w:after="0" w:before="0" w:line="240" w:lineRule="auto"/>
        <w:ind w:left="0" w:firstLine="0"/>
        <w:rPr>
          <w:b w:val="1"/>
        </w:rPr>
      </w:pPr>
      <w:r w:rsidDel="00000000" w:rsidR="00000000" w:rsidRPr="00000000">
        <w:rPr>
          <w:rtl w:val="0"/>
        </w:rPr>
      </w:r>
    </w:p>
    <w:p w:rsidR="00000000" w:rsidDel="00000000" w:rsidP="00000000" w:rsidRDefault="00000000" w:rsidRPr="00000000" w14:paraId="00000B35">
      <w:pPr>
        <w:spacing w:after="0" w:before="0" w:line="240" w:lineRule="auto"/>
        <w:ind w:left="0" w:firstLine="0"/>
        <w:rPr>
          <w:b w:val="1"/>
          <w:i w:val="1"/>
        </w:rPr>
      </w:pPr>
      <w:r w:rsidDel="00000000" w:rsidR="00000000" w:rsidRPr="00000000">
        <w:rPr>
          <w:b w:val="1"/>
          <w:i w:val="1"/>
          <w:rtl w:val="0"/>
        </w:rPr>
        <w:t xml:space="preserve">Further supporting information</w:t>
      </w:r>
    </w:p>
    <w:p w:rsidR="00000000" w:rsidDel="00000000" w:rsidP="00000000" w:rsidRDefault="00000000" w:rsidRPr="00000000" w14:paraId="00000B36">
      <w:pPr>
        <w:spacing w:after="0" w:before="0" w:line="240" w:lineRule="auto"/>
        <w:ind w:left="0" w:firstLine="0"/>
        <w:rPr>
          <w:b w:val="1"/>
        </w:rPr>
      </w:pPr>
      <w:r w:rsidDel="00000000" w:rsidR="00000000" w:rsidRPr="00000000">
        <w:rPr>
          <w:rtl w:val="0"/>
        </w:rPr>
      </w:r>
    </w:p>
    <w:p w:rsidR="00000000" w:rsidDel="00000000" w:rsidP="00000000" w:rsidRDefault="00000000" w:rsidRPr="00000000" w14:paraId="00000B37">
      <w:pPr>
        <w:spacing w:after="0" w:before="0" w:line="240" w:lineRule="auto"/>
        <w:ind w:left="720" w:firstLine="0"/>
        <w:rPr>
          <w:b w:val="1"/>
        </w:rPr>
      </w:pPr>
      <w:r w:rsidDel="00000000" w:rsidR="00000000" w:rsidRPr="00000000">
        <w:rPr>
          <w:b w:val="1"/>
          <w:rtl w:val="0"/>
        </w:rPr>
        <w:t xml:space="preserve">Impacts</w:t>
      </w:r>
    </w:p>
    <w:p w:rsidR="00000000" w:rsidDel="00000000" w:rsidP="00000000" w:rsidRDefault="00000000" w:rsidRPr="00000000" w14:paraId="00000B38">
      <w:pPr>
        <w:spacing w:after="0" w:before="0" w:line="240" w:lineRule="auto"/>
        <w:ind w:left="720" w:firstLine="0"/>
        <w:rPr/>
      </w:pPr>
      <w:r w:rsidDel="00000000" w:rsidR="00000000" w:rsidRPr="00000000">
        <w:rPr>
          <w:rtl w:val="0"/>
        </w:rPr>
        <w:t xml:space="preserve">Can be positive or negative contributions of a company or other actor toward the state of nature, including pollution of air, water, soil; fragmentation or disruption of ecosystems and habitats for non-human species; alteration of ecosystem regimes </w:t>
      </w:r>
    </w:p>
    <w:p w:rsidR="00000000" w:rsidDel="00000000" w:rsidP="00000000" w:rsidRDefault="00000000" w:rsidRPr="00000000" w14:paraId="00000B39">
      <w:pPr>
        <w:spacing w:after="0" w:before="0" w:line="240" w:lineRule="auto"/>
        <w:ind w:left="720" w:firstLine="0"/>
        <w:rPr/>
      </w:pPr>
      <w:r w:rsidDel="00000000" w:rsidR="00000000" w:rsidRPr="00000000">
        <w:rPr>
          <w:rtl w:val="0"/>
        </w:rPr>
      </w:r>
    </w:p>
    <w:p w:rsidR="00000000" w:rsidDel="00000000" w:rsidP="00000000" w:rsidRDefault="00000000" w:rsidRPr="00000000" w14:paraId="00000B3A">
      <w:pPr>
        <w:spacing w:after="0" w:before="0" w:line="240" w:lineRule="auto"/>
        <w:ind w:left="720" w:firstLine="0"/>
        <w:rPr/>
      </w:pPr>
      <w:r w:rsidDel="00000000" w:rsidR="00000000" w:rsidRPr="00000000">
        <w:rPr>
          <w:rtl w:val="0"/>
        </w:rPr>
        <w:t xml:space="preserve">See ENCORE definitions: </w:t>
      </w:r>
      <w:hyperlink r:id="rId37">
        <w:r w:rsidDel="00000000" w:rsidR="00000000" w:rsidRPr="00000000">
          <w:rPr>
            <w:color w:val="1155cc"/>
            <w:u w:val="single"/>
            <w:rtl w:val="0"/>
          </w:rPr>
          <w:t xml:space="preserve">https://encore.naturalcapital.finance/en/data-and-methodology/impact-drivers</w:t>
        </w:r>
      </w:hyperlink>
      <w:r w:rsidDel="00000000" w:rsidR="00000000" w:rsidRPr="00000000">
        <w:rPr>
          <w:rtl w:val="0"/>
        </w:rPr>
        <w:t xml:space="preserve"> </w:t>
      </w:r>
    </w:p>
    <w:p w:rsidR="00000000" w:rsidDel="00000000" w:rsidP="00000000" w:rsidRDefault="00000000" w:rsidRPr="00000000" w14:paraId="00000B3B">
      <w:pPr>
        <w:spacing w:after="0" w:before="0" w:line="240" w:lineRule="auto"/>
        <w:ind w:left="720" w:firstLine="0"/>
        <w:rPr>
          <w:b w:val="1"/>
          <w:color w:val="cc4125"/>
        </w:rPr>
      </w:pPr>
      <w:r w:rsidDel="00000000" w:rsidR="00000000" w:rsidRPr="00000000">
        <w:rPr>
          <w:rtl w:val="0"/>
        </w:rPr>
      </w:r>
    </w:p>
    <w:p w:rsidR="00000000" w:rsidDel="00000000" w:rsidP="00000000" w:rsidRDefault="00000000" w:rsidRPr="00000000" w14:paraId="00000B3C">
      <w:pPr>
        <w:spacing w:after="0" w:before="0" w:line="240" w:lineRule="auto"/>
        <w:ind w:left="720" w:firstLine="0"/>
        <w:rPr>
          <w:b w:val="1"/>
        </w:rPr>
      </w:pPr>
      <w:r w:rsidDel="00000000" w:rsidR="00000000" w:rsidRPr="00000000">
        <w:rPr>
          <w:rtl w:val="0"/>
        </w:rPr>
      </w:r>
    </w:p>
    <w:p w:rsidR="00000000" w:rsidDel="00000000" w:rsidP="00000000" w:rsidRDefault="00000000" w:rsidRPr="00000000" w14:paraId="00000B3D">
      <w:pPr>
        <w:spacing w:after="0" w:before="0" w:line="240" w:lineRule="auto"/>
        <w:ind w:left="720" w:firstLine="0"/>
        <w:rPr>
          <w:b w:val="1"/>
        </w:rPr>
      </w:pPr>
      <w:r w:rsidDel="00000000" w:rsidR="00000000" w:rsidRPr="00000000">
        <w:rPr>
          <w:b w:val="1"/>
          <w:rtl w:val="0"/>
        </w:rPr>
        <w:t xml:space="preserve">Dependencies</w:t>
      </w:r>
    </w:p>
    <w:p w:rsidR="00000000" w:rsidDel="00000000" w:rsidP="00000000" w:rsidRDefault="00000000" w:rsidRPr="00000000" w14:paraId="00000B3E">
      <w:pPr>
        <w:spacing w:after="0" w:before="0" w:line="240" w:lineRule="auto"/>
        <w:ind w:left="720" w:firstLine="0"/>
        <w:rPr/>
      </w:pPr>
      <w:r w:rsidDel="00000000" w:rsidR="00000000" w:rsidRPr="00000000">
        <w:rPr>
          <w:rtl w:val="0"/>
        </w:rPr>
        <w:t xml:space="preserve">Aspects of nature’s contributions to people (i.e., ecosystem services) that a person or organization relies on to function, including water flow and quality regulation; regulation of hazards like fires and floods; pollination; carbon sequestration</w:t>
      </w:r>
    </w:p>
    <w:p w:rsidR="00000000" w:rsidDel="00000000" w:rsidP="00000000" w:rsidRDefault="00000000" w:rsidRPr="00000000" w14:paraId="00000B3F">
      <w:pPr>
        <w:spacing w:after="0" w:before="0" w:line="240" w:lineRule="auto"/>
        <w:ind w:left="720" w:firstLine="0"/>
        <w:rPr/>
      </w:pPr>
      <w:r w:rsidDel="00000000" w:rsidR="00000000" w:rsidRPr="00000000">
        <w:rPr>
          <w:rtl w:val="0"/>
        </w:rPr>
      </w:r>
    </w:p>
    <w:p w:rsidR="00000000" w:rsidDel="00000000" w:rsidP="00000000" w:rsidRDefault="00000000" w:rsidRPr="00000000" w14:paraId="00000B40">
      <w:pPr>
        <w:spacing w:after="0" w:before="0" w:line="240" w:lineRule="auto"/>
        <w:ind w:left="720" w:firstLine="0"/>
        <w:rPr/>
      </w:pPr>
      <w:r w:rsidDel="00000000" w:rsidR="00000000" w:rsidRPr="00000000">
        <w:rPr>
          <w:rtl w:val="0"/>
        </w:rPr>
        <w:t xml:space="preserve">See ENCORE definitions: </w:t>
      </w:r>
      <w:hyperlink r:id="rId38">
        <w:r w:rsidDel="00000000" w:rsidR="00000000" w:rsidRPr="00000000">
          <w:rPr>
            <w:color w:val="1155cc"/>
            <w:u w:val="single"/>
            <w:rtl w:val="0"/>
          </w:rPr>
          <w:t xml:space="preserve">https://encore.naturalcapital.finance/en/data-and-methodology/services</w:t>
        </w:r>
      </w:hyperlink>
      <w:r w:rsidDel="00000000" w:rsidR="00000000" w:rsidRPr="00000000">
        <w:rPr>
          <w:rtl w:val="0"/>
        </w:rPr>
        <w:t xml:space="preserve"> </w:t>
      </w:r>
    </w:p>
    <w:p w:rsidR="00000000" w:rsidDel="00000000" w:rsidP="00000000" w:rsidRDefault="00000000" w:rsidRPr="00000000" w14:paraId="00000B41">
      <w:pPr>
        <w:spacing w:after="0" w:before="0" w:line="276" w:lineRule="auto"/>
        <w:rPr/>
      </w:pPr>
      <w:r w:rsidDel="00000000" w:rsidR="00000000" w:rsidRPr="00000000">
        <w:rPr>
          <w:rtl w:val="0"/>
        </w:rPr>
      </w:r>
    </w:p>
    <w:p w:rsidR="00000000" w:rsidDel="00000000" w:rsidP="00000000" w:rsidRDefault="00000000" w:rsidRPr="00000000" w14:paraId="00000B42">
      <w:pPr>
        <w:pStyle w:val="Heading2"/>
        <w:spacing w:after="240" w:before="240" w:lineRule="auto"/>
        <w:ind w:left="0" w:firstLine="0"/>
        <w:rPr>
          <w:rFonts w:ascii="Lato" w:cs="Lato" w:eastAsia="Lato" w:hAnsi="Lato"/>
          <w:i w:val="1"/>
          <w:sz w:val="20"/>
          <w:szCs w:val="20"/>
        </w:rPr>
      </w:pPr>
      <w:bookmarkStart w:colFirst="0" w:colLast="0" w:name="_heading=h.19c6y18" w:id="44"/>
      <w:bookmarkEnd w:id="44"/>
      <w:r w:rsidDel="00000000" w:rsidR="00000000" w:rsidRPr="00000000">
        <w:rPr>
          <w:rFonts w:ascii="Lato" w:cs="Lato" w:eastAsia="Lato" w:hAnsi="Lato"/>
          <w:i w:val="1"/>
          <w:sz w:val="20"/>
          <w:szCs w:val="20"/>
          <w:rtl w:val="0"/>
        </w:rPr>
        <w:t xml:space="preserve">Resource 1: Categories of impacts and dependencies for value chain assessment</w:t>
      </w:r>
    </w:p>
    <w:tbl>
      <w:tblPr>
        <w:tblStyle w:val="Table10"/>
        <w:tblW w:w="9255.0" w:type="dxa"/>
        <w:jc w:val="left"/>
        <w:tblInd w:w="8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620"/>
        <w:gridCol w:w="4635"/>
        <w:tblGridChange w:id="0">
          <w:tblGrid>
            <w:gridCol w:w="4620"/>
            <w:gridCol w:w="4635"/>
          </w:tblGrid>
        </w:tblGridChange>
      </w:tblGrid>
      <w:tr>
        <w:trPr>
          <w:trHeight w:val="465" w:hRule="atLeast"/>
          <w:tblHeader w:val="0"/>
        </w:trPr>
        <w:tc>
          <w:tcPr>
            <w:tcBorders>
              <w:top w:color="000000" w:space="0" w:sz="8" w:val="single"/>
              <w:left w:color="000000" w:space="0" w:sz="8" w:val="single"/>
              <w:bottom w:color="000000" w:space="0" w:sz="8" w:val="single"/>
              <w:right w:color="000000" w:space="0" w:sz="8" w:val="single"/>
            </w:tcBorders>
            <w:shd w:fill="9fc5e8" w:val="clear"/>
            <w:tcMar>
              <w:top w:w="100.0" w:type="dxa"/>
              <w:left w:w="100.0" w:type="dxa"/>
              <w:bottom w:w="100.0" w:type="dxa"/>
              <w:right w:w="100.0" w:type="dxa"/>
            </w:tcMar>
            <w:vAlign w:val="top"/>
          </w:tcPr>
          <w:p w:rsidR="00000000" w:rsidDel="00000000" w:rsidP="00000000" w:rsidRDefault="00000000" w:rsidRPr="00000000" w14:paraId="00000B43">
            <w:pPr>
              <w:jc w:val="center"/>
              <w:rPr>
                <w:b w:val="1"/>
                <w:color w:val="ffffff"/>
                <w:sz w:val="18"/>
                <w:szCs w:val="18"/>
              </w:rPr>
            </w:pPr>
            <w:r w:rsidDel="00000000" w:rsidR="00000000" w:rsidRPr="00000000">
              <w:rPr>
                <w:b w:val="1"/>
                <w:color w:val="ffffff"/>
                <w:sz w:val="18"/>
                <w:szCs w:val="18"/>
                <w:rtl w:val="0"/>
              </w:rPr>
              <w:t xml:space="preserve">Dependencies</w:t>
            </w:r>
          </w:p>
        </w:tc>
        <w:tc>
          <w:tcPr>
            <w:vMerge w:val="restart"/>
            <w:tcBorders>
              <w:top w:color="000000" w:space="0" w:sz="8" w:val="single"/>
              <w:left w:color="000000" w:space="0" w:sz="0" w:val="nil"/>
              <w:bottom w:color="000000" w:space="0" w:sz="8" w:val="single"/>
              <w:right w:color="000000" w:space="0" w:sz="8" w:val="single"/>
            </w:tcBorders>
            <w:shd w:fill="9fc5e8" w:val="clear"/>
            <w:tcMar>
              <w:top w:w="20.0" w:type="dxa"/>
              <w:left w:w="20.0" w:type="dxa"/>
              <w:bottom w:w="20.0" w:type="dxa"/>
              <w:right w:w="20.0" w:type="dxa"/>
            </w:tcMar>
            <w:vAlign w:val="top"/>
          </w:tcPr>
          <w:p w:rsidR="00000000" w:rsidDel="00000000" w:rsidP="00000000" w:rsidRDefault="00000000" w:rsidRPr="00000000" w14:paraId="00000B44">
            <w:pPr>
              <w:jc w:val="center"/>
              <w:rPr>
                <w:color w:val="ffffff"/>
                <w:sz w:val="18"/>
                <w:szCs w:val="18"/>
              </w:rPr>
            </w:pPr>
            <w:r w:rsidDel="00000000" w:rsidR="00000000" w:rsidRPr="00000000">
              <w:rPr>
                <w:rtl w:val="0"/>
              </w:rPr>
            </w:r>
          </w:p>
          <w:p w:rsidR="00000000" w:rsidDel="00000000" w:rsidP="00000000" w:rsidRDefault="00000000" w:rsidRPr="00000000" w14:paraId="00000B45">
            <w:pPr>
              <w:jc w:val="center"/>
              <w:rPr>
                <w:b w:val="1"/>
                <w:color w:val="ffffff"/>
                <w:sz w:val="18"/>
                <w:szCs w:val="18"/>
              </w:rPr>
            </w:pPr>
            <w:r w:rsidDel="00000000" w:rsidR="00000000" w:rsidRPr="00000000">
              <w:rPr>
                <w:b w:val="1"/>
                <w:color w:val="ffffff"/>
                <w:sz w:val="18"/>
                <w:szCs w:val="18"/>
                <w:rtl w:val="0"/>
              </w:rPr>
              <w:t xml:space="preserve">Impacts</w:t>
            </w:r>
          </w:p>
        </w:tc>
      </w:tr>
      <w:tr>
        <w:trPr>
          <w:trHeight w:val="360" w:hRule="atLeast"/>
          <w:tblHeader w:val="0"/>
        </w:trPr>
        <w:tc>
          <w:tcPr>
            <w:tcBorders>
              <w:top w:color="000000" w:space="0" w:sz="0" w:val="nil"/>
              <w:left w:color="000000" w:space="0" w:sz="8" w:val="single"/>
              <w:bottom w:color="000000" w:space="0" w:sz="8" w:val="single"/>
              <w:right w:color="000000" w:space="0" w:sz="8" w:val="single"/>
            </w:tcBorders>
            <w:shd w:fill="9fc5e8" w:val="clear"/>
            <w:tcMar>
              <w:top w:w="100.0" w:type="dxa"/>
              <w:left w:w="100.0" w:type="dxa"/>
              <w:bottom w:w="100.0" w:type="dxa"/>
              <w:right w:w="100.0" w:type="dxa"/>
            </w:tcMar>
            <w:vAlign w:val="top"/>
          </w:tcPr>
          <w:p w:rsidR="00000000" w:rsidDel="00000000" w:rsidP="00000000" w:rsidRDefault="00000000" w:rsidRPr="00000000" w14:paraId="00000B46">
            <w:pPr>
              <w:jc w:val="center"/>
              <w:rPr>
                <w:b w:val="1"/>
                <w:color w:val="ffffff"/>
                <w:sz w:val="18"/>
                <w:szCs w:val="18"/>
              </w:rPr>
            </w:pPr>
            <w:r w:rsidDel="00000000" w:rsidR="00000000" w:rsidRPr="00000000">
              <w:rPr>
                <w:b w:val="1"/>
                <w:color w:val="ffffff"/>
                <w:sz w:val="18"/>
                <w:szCs w:val="18"/>
                <w:rtl w:val="0"/>
              </w:rPr>
              <w:t xml:space="preserve">Direct Physical Input</w:t>
            </w:r>
          </w:p>
        </w:tc>
        <w:tc>
          <w:tcPr>
            <w:vMerge w:val="continue"/>
            <w:tcBorders>
              <w:top w:color="000000" w:space="0" w:sz="8" w:val="single"/>
              <w:left w:color="000000" w:space="0" w:sz="0" w:val="nil"/>
              <w:bottom w:color="000000" w:space="0" w:sz="8" w:val="single"/>
              <w:right w:color="000000" w:space="0" w:sz="8" w:val="single"/>
            </w:tcBorders>
            <w:shd w:fill="9fc5e8" w:val="clear"/>
            <w:tcMar>
              <w:top w:w="20.0" w:type="dxa"/>
              <w:left w:w="20.0" w:type="dxa"/>
              <w:bottom w:w="20.0" w:type="dxa"/>
              <w:right w:w="20.0" w:type="dxa"/>
            </w:tcMar>
            <w:vAlign w:val="top"/>
          </w:tcPr>
          <w:p w:rsidR="00000000" w:rsidDel="00000000" w:rsidP="00000000" w:rsidRDefault="00000000" w:rsidRPr="00000000" w14:paraId="00000B4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ffffff"/>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48">
            <w:pPr>
              <w:rPr>
                <w:sz w:val="18"/>
                <w:szCs w:val="18"/>
              </w:rPr>
            </w:pPr>
            <w:r w:rsidDel="00000000" w:rsidR="00000000" w:rsidRPr="00000000">
              <w:rPr>
                <w:sz w:val="18"/>
                <w:szCs w:val="18"/>
                <w:rtl w:val="0"/>
              </w:rPr>
              <w:t xml:space="preserve">Animal-based energy</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B49">
            <w:pPr>
              <w:rPr>
                <w:sz w:val="18"/>
                <w:szCs w:val="18"/>
              </w:rPr>
            </w:pPr>
            <w:r w:rsidDel="00000000" w:rsidR="00000000" w:rsidRPr="00000000">
              <w:rPr>
                <w:sz w:val="18"/>
                <w:szCs w:val="18"/>
                <w:rtl w:val="0"/>
              </w:rPr>
              <w:t xml:space="preserve">Disturbances</w:t>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4A">
            <w:pPr>
              <w:rPr>
                <w:sz w:val="18"/>
                <w:szCs w:val="18"/>
              </w:rPr>
            </w:pPr>
            <w:r w:rsidDel="00000000" w:rsidR="00000000" w:rsidRPr="00000000">
              <w:rPr>
                <w:sz w:val="18"/>
                <w:szCs w:val="18"/>
                <w:rtl w:val="0"/>
              </w:rPr>
              <w:t xml:space="preserve">Fibres and other materials</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B4B">
            <w:pPr>
              <w:rPr>
                <w:sz w:val="18"/>
                <w:szCs w:val="18"/>
              </w:rPr>
            </w:pPr>
            <w:r w:rsidDel="00000000" w:rsidR="00000000" w:rsidRPr="00000000">
              <w:rPr>
                <w:sz w:val="18"/>
                <w:szCs w:val="18"/>
                <w:rtl w:val="0"/>
              </w:rPr>
              <w:t xml:space="preserve">Freshwater ecosystem use</w:t>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4C">
            <w:pPr>
              <w:rPr>
                <w:sz w:val="18"/>
                <w:szCs w:val="18"/>
              </w:rPr>
            </w:pPr>
            <w:r w:rsidDel="00000000" w:rsidR="00000000" w:rsidRPr="00000000">
              <w:rPr>
                <w:sz w:val="18"/>
                <w:szCs w:val="18"/>
                <w:rtl w:val="0"/>
              </w:rPr>
              <w:t xml:space="preserve">Genetic materials</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B4D">
            <w:pPr>
              <w:rPr>
                <w:sz w:val="18"/>
                <w:szCs w:val="18"/>
              </w:rPr>
            </w:pPr>
            <w:r w:rsidDel="00000000" w:rsidR="00000000" w:rsidRPr="00000000">
              <w:rPr>
                <w:sz w:val="18"/>
                <w:szCs w:val="18"/>
                <w:rtl w:val="0"/>
              </w:rPr>
              <w:t xml:space="preserve">GHG emissions</w:t>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4E">
            <w:pPr>
              <w:rPr>
                <w:sz w:val="18"/>
                <w:szCs w:val="18"/>
              </w:rPr>
            </w:pPr>
            <w:r w:rsidDel="00000000" w:rsidR="00000000" w:rsidRPr="00000000">
              <w:rPr>
                <w:sz w:val="18"/>
                <w:szCs w:val="18"/>
                <w:rtl w:val="0"/>
              </w:rPr>
              <w:t xml:space="preserve">Ground water</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B4F">
            <w:pPr>
              <w:rPr>
                <w:sz w:val="18"/>
                <w:szCs w:val="18"/>
              </w:rPr>
            </w:pPr>
            <w:r w:rsidDel="00000000" w:rsidR="00000000" w:rsidRPr="00000000">
              <w:rPr>
                <w:sz w:val="18"/>
                <w:szCs w:val="18"/>
                <w:rtl w:val="0"/>
              </w:rPr>
              <w:t xml:space="preserve">Marine ecosystem use</w:t>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50">
            <w:pPr>
              <w:rPr>
                <w:sz w:val="18"/>
                <w:szCs w:val="18"/>
              </w:rPr>
            </w:pPr>
            <w:r w:rsidDel="00000000" w:rsidR="00000000" w:rsidRPr="00000000">
              <w:rPr>
                <w:sz w:val="18"/>
                <w:szCs w:val="18"/>
                <w:rtl w:val="0"/>
              </w:rPr>
              <w:t xml:space="preserve">Surface water</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B51">
            <w:pPr>
              <w:rPr>
                <w:sz w:val="18"/>
                <w:szCs w:val="18"/>
              </w:rPr>
            </w:pPr>
            <w:r w:rsidDel="00000000" w:rsidR="00000000" w:rsidRPr="00000000">
              <w:rPr>
                <w:sz w:val="18"/>
                <w:szCs w:val="18"/>
                <w:rtl w:val="0"/>
              </w:rPr>
              <w:t xml:space="preserve">Non-GHG air pollutants</w:t>
            </w:r>
          </w:p>
        </w:tc>
      </w:tr>
      <w:tr>
        <w:trPr>
          <w:tblHeader w:val="0"/>
        </w:trPr>
        <w:tc>
          <w:tcPr>
            <w:tcBorders>
              <w:top w:color="000000" w:space="0" w:sz="0" w:val="nil"/>
              <w:left w:color="000000" w:space="0" w:sz="8" w:val="single"/>
              <w:bottom w:color="000000" w:space="0" w:sz="8" w:val="single"/>
              <w:right w:color="000000" w:space="0" w:sz="8" w:val="single"/>
            </w:tcBorders>
            <w:shd w:fill="9fc5e8" w:val="clear"/>
            <w:tcMar>
              <w:top w:w="100.0" w:type="dxa"/>
              <w:left w:w="100.0" w:type="dxa"/>
              <w:bottom w:w="100.0" w:type="dxa"/>
              <w:right w:w="100.0" w:type="dxa"/>
            </w:tcMar>
            <w:vAlign w:val="top"/>
          </w:tcPr>
          <w:p w:rsidR="00000000" w:rsidDel="00000000" w:rsidP="00000000" w:rsidRDefault="00000000" w:rsidRPr="00000000" w14:paraId="00000B52">
            <w:pPr>
              <w:jc w:val="center"/>
              <w:rPr>
                <w:b w:val="1"/>
                <w:color w:val="ffffff"/>
                <w:sz w:val="18"/>
                <w:szCs w:val="18"/>
              </w:rPr>
            </w:pPr>
            <w:r w:rsidDel="00000000" w:rsidR="00000000" w:rsidRPr="00000000">
              <w:rPr>
                <w:b w:val="1"/>
                <w:color w:val="ffffff"/>
                <w:sz w:val="18"/>
                <w:szCs w:val="18"/>
                <w:rtl w:val="0"/>
              </w:rPr>
              <w:t xml:space="preserve">Enables Production Process</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B53">
            <w:pPr>
              <w:rPr>
                <w:sz w:val="18"/>
                <w:szCs w:val="18"/>
              </w:rPr>
            </w:pPr>
            <w:r w:rsidDel="00000000" w:rsidR="00000000" w:rsidRPr="00000000">
              <w:rPr>
                <w:sz w:val="18"/>
                <w:szCs w:val="18"/>
                <w:rtl w:val="0"/>
              </w:rPr>
              <w:t xml:space="preserve">Other resource use</w:t>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54">
            <w:pPr>
              <w:rPr>
                <w:sz w:val="18"/>
                <w:szCs w:val="18"/>
              </w:rPr>
            </w:pPr>
            <w:r w:rsidDel="00000000" w:rsidR="00000000" w:rsidRPr="00000000">
              <w:rPr>
                <w:sz w:val="18"/>
                <w:szCs w:val="18"/>
                <w:rtl w:val="0"/>
              </w:rPr>
              <w:t xml:space="preserve">Pollination</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B55">
            <w:pPr>
              <w:rPr>
                <w:sz w:val="18"/>
                <w:szCs w:val="18"/>
              </w:rPr>
            </w:pPr>
            <w:r w:rsidDel="00000000" w:rsidR="00000000" w:rsidRPr="00000000">
              <w:rPr>
                <w:sz w:val="18"/>
                <w:szCs w:val="18"/>
                <w:rtl w:val="0"/>
              </w:rPr>
              <w:t xml:space="preserve">Soil pollutants</w:t>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56">
            <w:pPr>
              <w:rPr>
                <w:sz w:val="18"/>
                <w:szCs w:val="18"/>
              </w:rPr>
            </w:pPr>
            <w:r w:rsidDel="00000000" w:rsidR="00000000" w:rsidRPr="00000000">
              <w:rPr>
                <w:sz w:val="18"/>
                <w:szCs w:val="18"/>
                <w:rtl w:val="0"/>
              </w:rPr>
              <w:t xml:space="preserve">Maintain nursery habitats</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B57">
            <w:pPr>
              <w:rPr>
                <w:sz w:val="18"/>
                <w:szCs w:val="18"/>
              </w:rPr>
            </w:pPr>
            <w:r w:rsidDel="00000000" w:rsidR="00000000" w:rsidRPr="00000000">
              <w:rPr>
                <w:sz w:val="18"/>
                <w:szCs w:val="18"/>
                <w:rtl w:val="0"/>
              </w:rPr>
              <w:t xml:space="preserve">Solid waste</w:t>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58">
            <w:pPr>
              <w:rPr>
                <w:sz w:val="18"/>
                <w:szCs w:val="18"/>
              </w:rPr>
            </w:pPr>
            <w:r w:rsidDel="00000000" w:rsidR="00000000" w:rsidRPr="00000000">
              <w:rPr>
                <w:sz w:val="18"/>
                <w:szCs w:val="18"/>
                <w:rtl w:val="0"/>
              </w:rPr>
              <w:t xml:space="preserve">Soil quality</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B59">
            <w:pPr>
              <w:rPr>
                <w:sz w:val="18"/>
                <w:szCs w:val="18"/>
              </w:rPr>
            </w:pPr>
            <w:r w:rsidDel="00000000" w:rsidR="00000000" w:rsidRPr="00000000">
              <w:rPr>
                <w:sz w:val="18"/>
                <w:szCs w:val="18"/>
                <w:rtl w:val="0"/>
              </w:rPr>
              <w:t xml:space="preserve">Terrestrial ecosystem use</w:t>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5A">
            <w:pPr>
              <w:rPr>
                <w:sz w:val="18"/>
                <w:szCs w:val="18"/>
              </w:rPr>
            </w:pPr>
            <w:r w:rsidDel="00000000" w:rsidR="00000000" w:rsidRPr="00000000">
              <w:rPr>
                <w:sz w:val="18"/>
                <w:szCs w:val="18"/>
                <w:rtl w:val="0"/>
              </w:rPr>
              <w:t xml:space="preserve">Ventilation</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B5B">
            <w:pPr>
              <w:rPr>
                <w:sz w:val="18"/>
                <w:szCs w:val="18"/>
              </w:rPr>
            </w:pPr>
            <w:r w:rsidDel="00000000" w:rsidR="00000000" w:rsidRPr="00000000">
              <w:rPr>
                <w:sz w:val="18"/>
                <w:szCs w:val="18"/>
                <w:rtl w:val="0"/>
              </w:rPr>
              <w:t xml:space="preserve">Water pollutants</w:t>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5C">
            <w:pPr>
              <w:rPr>
                <w:sz w:val="18"/>
                <w:szCs w:val="18"/>
              </w:rPr>
            </w:pPr>
            <w:r w:rsidDel="00000000" w:rsidR="00000000" w:rsidRPr="00000000">
              <w:rPr>
                <w:sz w:val="18"/>
                <w:szCs w:val="18"/>
                <w:rtl w:val="0"/>
              </w:rPr>
              <w:t xml:space="preserve">Water flow maintenance</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B5D">
            <w:pPr>
              <w:rPr>
                <w:sz w:val="18"/>
                <w:szCs w:val="18"/>
              </w:rPr>
            </w:pPr>
            <w:r w:rsidDel="00000000" w:rsidR="00000000" w:rsidRPr="00000000">
              <w:rPr>
                <w:sz w:val="18"/>
                <w:szCs w:val="18"/>
                <w:rtl w:val="0"/>
              </w:rPr>
              <w:t xml:space="preserve">Water use</w:t>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5E">
            <w:pPr>
              <w:rPr>
                <w:sz w:val="18"/>
                <w:szCs w:val="18"/>
              </w:rPr>
            </w:pPr>
            <w:r w:rsidDel="00000000" w:rsidR="00000000" w:rsidRPr="00000000">
              <w:rPr>
                <w:sz w:val="18"/>
                <w:szCs w:val="18"/>
                <w:rtl w:val="0"/>
              </w:rPr>
              <w:t xml:space="preserve">Water quality</w:t>
            </w:r>
          </w:p>
        </w:tc>
        <w:tc>
          <w:tcPr>
            <w:vMerge w:val="restart"/>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5F">
            <w:pPr>
              <w:rPr>
                <w:sz w:val="18"/>
                <w:szCs w:val="18"/>
              </w:rPr>
            </w:pPr>
            <w:r w:rsidDel="00000000" w:rsidR="00000000" w:rsidRPr="00000000">
              <w:rPr>
                <w:sz w:val="18"/>
                <w:szCs w:val="18"/>
                <w:rtl w:val="0"/>
              </w:rPr>
              <w:t xml:space="preserve"> </w:t>
            </w:r>
          </w:p>
          <w:p w:rsidR="00000000" w:rsidDel="00000000" w:rsidP="00000000" w:rsidRDefault="00000000" w:rsidRPr="00000000" w14:paraId="00000B60">
            <w:pPr>
              <w:rPr>
                <w:sz w:val="18"/>
                <w:szCs w:val="18"/>
              </w:rPr>
            </w:pPr>
            <w:r w:rsidDel="00000000" w:rsidR="00000000" w:rsidRPr="00000000">
              <w:rPr>
                <w:rtl w:val="0"/>
              </w:rPr>
            </w:r>
          </w:p>
          <w:p w:rsidR="00000000" w:rsidDel="00000000" w:rsidP="00000000" w:rsidRDefault="00000000" w:rsidRPr="00000000" w14:paraId="00000B61">
            <w:pPr>
              <w:rPr>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9fc5e8" w:val="clear"/>
            <w:tcMar>
              <w:top w:w="100.0" w:type="dxa"/>
              <w:left w:w="100.0" w:type="dxa"/>
              <w:bottom w:w="100.0" w:type="dxa"/>
              <w:right w:w="100.0" w:type="dxa"/>
            </w:tcMar>
            <w:vAlign w:val="top"/>
          </w:tcPr>
          <w:p w:rsidR="00000000" w:rsidDel="00000000" w:rsidP="00000000" w:rsidRDefault="00000000" w:rsidRPr="00000000" w14:paraId="00000B62">
            <w:pPr>
              <w:jc w:val="center"/>
              <w:rPr>
                <w:b w:val="1"/>
                <w:color w:val="ffffff"/>
                <w:sz w:val="18"/>
                <w:szCs w:val="18"/>
              </w:rPr>
            </w:pPr>
            <w:r w:rsidDel="00000000" w:rsidR="00000000" w:rsidRPr="00000000">
              <w:rPr>
                <w:b w:val="1"/>
                <w:color w:val="ffffff"/>
                <w:sz w:val="18"/>
                <w:szCs w:val="18"/>
                <w:rtl w:val="0"/>
              </w:rPr>
              <w:t xml:space="preserve">Mitigates Direct Impacts</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6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ffffff"/>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64">
            <w:pPr>
              <w:rPr>
                <w:sz w:val="18"/>
                <w:szCs w:val="18"/>
              </w:rPr>
            </w:pPr>
            <w:r w:rsidDel="00000000" w:rsidR="00000000" w:rsidRPr="00000000">
              <w:rPr>
                <w:sz w:val="18"/>
                <w:szCs w:val="18"/>
                <w:rtl w:val="0"/>
              </w:rPr>
              <w:t xml:space="preserve">Bioremediation</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6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66">
            <w:pPr>
              <w:rPr>
                <w:sz w:val="18"/>
                <w:szCs w:val="18"/>
              </w:rPr>
            </w:pPr>
            <w:r w:rsidDel="00000000" w:rsidR="00000000" w:rsidRPr="00000000">
              <w:rPr>
                <w:sz w:val="18"/>
                <w:szCs w:val="18"/>
                <w:rtl w:val="0"/>
              </w:rPr>
              <w:t xml:space="preserve">Mediation of sensory impacts</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6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68">
            <w:pPr>
              <w:rPr>
                <w:sz w:val="18"/>
                <w:szCs w:val="18"/>
              </w:rPr>
            </w:pPr>
            <w:r w:rsidDel="00000000" w:rsidR="00000000" w:rsidRPr="00000000">
              <w:rPr>
                <w:sz w:val="18"/>
                <w:szCs w:val="18"/>
                <w:rtl w:val="0"/>
              </w:rPr>
              <w:t xml:space="preserve">Dilution by atmosphere and ecosystems</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6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6A">
            <w:pPr>
              <w:rPr>
                <w:sz w:val="18"/>
                <w:szCs w:val="18"/>
              </w:rPr>
            </w:pPr>
            <w:r w:rsidDel="00000000" w:rsidR="00000000" w:rsidRPr="00000000">
              <w:rPr>
                <w:sz w:val="18"/>
                <w:szCs w:val="18"/>
                <w:rtl w:val="0"/>
              </w:rPr>
              <w:t xml:space="preserve">Filtration</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6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9fc5e8" w:val="clear"/>
            <w:tcMar>
              <w:top w:w="100.0" w:type="dxa"/>
              <w:left w:w="100.0" w:type="dxa"/>
              <w:bottom w:w="100.0" w:type="dxa"/>
              <w:right w:w="100.0" w:type="dxa"/>
            </w:tcMar>
            <w:vAlign w:val="top"/>
          </w:tcPr>
          <w:p w:rsidR="00000000" w:rsidDel="00000000" w:rsidP="00000000" w:rsidRDefault="00000000" w:rsidRPr="00000000" w14:paraId="00000B6C">
            <w:pPr>
              <w:jc w:val="center"/>
              <w:rPr>
                <w:b w:val="1"/>
                <w:color w:val="ffffff"/>
                <w:sz w:val="18"/>
                <w:szCs w:val="18"/>
              </w:rPr>
            </w:pPr>
            <w:r w:rsidDel="00000000" w:rsidR="00000000" w:rsidRPr="00000000">
              <w:rPr>
                <w:b w:val="1"/>
                <w:color w:val="ffffff"/>
                <w:sz w:val="18"/>
                <w:szCs w:val="18"/>
                <w:rtl w:val="0"/>
              </w:rPr>
              <w:t xml:space="preserve">Protection from Disruption</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6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ffffff"/>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6E">
            <w:pPr>
              <w:rPr>
                <w:sz w:val="18"/>
                <w:szCs w:val="18"/>
              </w:rPr>
            </w:pPr>
            <w:r w:rsidDel="00000000" w:rsidR="00000000" w:rsidRPr="00000000">
              <w:rPr>
                <w:sz w:val="18"/>
                <w:szCs w:val="18"/>
                <w:rtl w:val="0"/>
              </w:rPr>
              <w:t xml:space="preserve">Mass stabilisation and erosion control</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6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70">
            <w:pPr>
              <w:rPr>
                <w:sz w:val="18"/>
                <w:szCs w:val="18"/>
              </w:rPr>
            </w:pPr>
            <w:r w:rsidDel="00000000" w:rsidR="00000000" w:rsidRPr="00000000">
              <w:rPr>
                <w:sz w:val="18"/>
                <w:szCs w:val="18"/>
                <w:rtl w:val="0"/>
              </w:rPr>
              <w:t xml:space="preserve">Disease control</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7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72">
            <w:pPr>
              <w:rPr>
                <w:sz w:val="18"/>
                <w:szCs w:val="18"/>
              </w:rPr>
            </w:pPr>
            <w:r w:rsidDel="00000000" w:rsidR="00000000" w:rsidRPr="00000000">
              <w:rPr>
                <w:sz w:val="18"/>
                <w:szCs w:val="18"/>
                <w:rtl w:val="0"/>
              </w:rPr>
              <w:t xml:space="preserve">Pest control</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7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74">
            <w:pPr>
              <w:rPr>
                <w:sz w:val="18"/>
                <w:szCs w:val="18"/>
              </w:rPr>
            </w:pPr>
            <w:r w:rsidDel="00000000" w:rsidR="00000000" w:rsidRPr="00000000">
              <w:rPr>
                <w:sz w:val="18"/>
                <w:szCs w:val="18"/>
                <w:rtl w:val="0"/>
              </w:rPr>
              <w:t xml:space="preserve">Flood and storm protection</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7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76">
            <w:pPr>
              <w:rPr>
                <w:sz w:val="18"/>
                <w:szCs w:val="18"/>
              </w:rPr>
            </w:pPr>
            <w:r w:rsidDel="00000000" w:rsidR="00000000" w:rsidRPr="00000000">
              <w:rPr>
                <w:sz w:val="18"/>
                <w:szCs w:val="18"/>
                <w:rtl w:val="0"/>
              </w:rPr>
              <w:t xml:space="preserve">Climate regulation</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7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rPr>
            </w:pPr>
            <w:r w:rsidDel="00000000" w:rsidR="00000000" w:rsidRPr="00000000">
              <w:rPr>
                <w:rtl w:val="0"/>
              </w:rPr>
            </w:r>
          </w:p>
        </w:tc>
      </w:tr>
      <w:tr>
        <w:trPr>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B78">
            <w:pPr>
              <w:rPr>
                <w:sz w:val="18"/>
                <w:szCs w:val="18"/>
              </w:rPr>
            </w:pPr>
            <w:r w:rsidDel="00000000" w:rsidR="00000000" w:rsidRPr="00000000">
              <w:rPr>
                <w:sz w:val="18"/>
                <w:szCs w:val="18"/>
                <w:rtl w:val="0"/>
              </w:rPr>
              <w:t xml:space="preserve">Buffering and attenuation of mass flows</w:t>
            </w:r>
          </w:p>
        </w:tc>
        <w:tc>
          <w:tcPr>
            <w:vMerge w:val="continue"/>
            <w:tcBorders>
              <w:top w:color="000000" w:space="0" w:sz="0" w:val="nil"/>
              <w:left w:color="000000" w:space="0" w:sz="0" w:val="nil"/>
              <w:bottom w:color="000000" w:space="0" w:sz="8" w:val="single"/>
              <w:right w:color="000000" w:space="0" w:sz="8" w:val="single"/>
            </w:tcBorders>
            <w:shd w:fill="d4d4d4" w:val="clear"/>
            <w:tcMar>
              <w:top w:w="20.0" w:type="dxa"/>
              <w:left w:w="20.0" w:type="dxa"/>
              <w:bottom w:w="20.0" w:type="dxa"/>
              <w:right w:w="20.0" w:type="dxa"/>
            </w:tcMar>
            <w:vAlign w:val="top"/>
          </w:tcPr>
          <w:p w:rsidR="00000000" w:rsidDel="00000000" w:rsidP="00000000" w:rsidRDefault="00000000" w:rsidRPr="00000000" w14:paraId="00000B7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rPr>
            </w:pPr>
            <w:r w:rsidDel="00000000" w:rsidR="00000000" w:rsidRPr="00000000">
              <w:rPr>
                <w:rtl w:val="0"/>
              </w:rPr>
            </w:r>
          </w:p>
        </w:tc>
      </w:tr>
    </w:tbl>
    <w:p w:rsidR="00000000" w:rsidDel="00000000" w:rsidP="00000000" w:rsidRDefault="00000000" w:rsidRPr="00000000" w14:paraId="00000B7A">
      <w:pPr>
        <w:pStyle w:val="Heading2"/>
        <w:spacing w:after="240" w:before="240" w:lineRule="auto"/>
        <w:ind w:left="0" w:firstLine="0"/>
        <w:rPr>
          <w:rFonts w:ascii="Lato" w:cs="Lato" w:eastAsia="Lato" w:hAnsi="Lato"/>
          <w:i w:val="1"/>
          <w:sz w:val="20"/>
          <w:szCs w:val="20"/>
        </w:rPr>
      </w:pPr>
      <w:bookmarkStart w:colFirst="0" w:colLast="0" w:name="_heading=h.3tbugp1" w:id="45"/>
      <w:bookmarkEnd w:id="45"/>
      <w:r w:rsidDel="00000000" w:rsidR="00000000" w:rsidRPr="00000000">
        <w:rPr>
          <w:rtl w:val="0"/>
        </w:rPr>
      </w:r>
    </w:p>
    <w:p w:rsidR="00000000" w:rsidDel="00000000" w:rsidP="00000000" w:rsidRDefault="00000000" w:rsidRPr="00000000" w14:paraId="00000B7B">
      <w:pPr>
        <w:pStyle w:val="Heading2"/>
        <w:spacing w:after="240" w:before="240" w:lineRule="auto"/>
        <w:ind w:left="0" w:firstLine="0"/>
        <w:rPr>
          <w:rFonts w:ascii="Lato" w:cs="Lato" w:eastAsia="Lato" w:hAnsi="Lato"/>
          <w:i w:val="1"/>
          <w:sz w:val="20"/>
          <w:szCs w:val="20"/>
        </w:rPr>
      </w:pPr>
      <w:bookmarkStart w:colFirst="0" w:colLast="0" w:name="_heading=h.28h4qwu" w:id="46"/>
      <w:bookmarkEnd w:id="46"/>
      <w:r w:rsidDel="00000000" w:rsidR="00000000" w:rsidRPr="00000000">
        <w:rPr>
          <w:rFonts w:ascii="Lato" w:cs="Lato" w:eastAsia="Lato" w:hAnsi="Lato"/>
          <w:i w:val="1"/>
          <w:sz w:val="20"/>
          <w:szCs w:val="20"/>
          <w:rtl w:val="0"/>
        </w:rPr>
        <w:t xml:space="preserve">Resource 2. Toolbox for Step 1 from the Initial Guidance for Business. </w:t>
      </w:r>
    </w:p>
    <w:p w:rsidR="00000000" w:rsidDel="00000000" w:rsidP="00000000" w:rsidRDefault="00000000" w:rsidRPr="00000000" w14:paraId="00000B7C">
      <w:pPr>
        <w:spacing w:after="0" w:before="0" w:line="276" w:lineRule="auto"/>
        <w:rPr/>
      </w:pPr>
      <w:r w:rsidDel="00000000" w:rsidR="00000000" w:rsidRPr="00000000">
        <w:rPr>
          <w:rtl w:val="0"/>
        </w:rPr>
        <w:t xml:space="preserve">See </w:t>
      </w:r>
      <w:hyperlink w:anchor="_heading=h.2w5ecyt">
        <w:r w:rsidDel="00000000" w:rsidR="00000000" w:rsidRPr="00000000">
          <w:rPr>
            <w:color w:val="3c78d8"/>
            <w:u w:val="single"/>
            <w:rtl w:val="0"/>
          </w:rPr>
          <w:t xml:space="preserve">Technical Annex 2.7</w:t>
        </w:r>
      </w:hyperlink>
      <w:r w:rsidDel="00000000" w:rsidR="00000000" w:rsidRPr="00000000">
        <w:rPr>
          <w:rtl w:val="0"/>
        </w:rPr>
        <w:t xml:space="preserve"> for more details on each tool. </w:t>
      </w:r>
    </w:p>
    <w:p w:rsidR="00000000" w:rsidDel="00000000" w:rsidP="00000000" w:rsidRDefault="00000000" w:rsidRPr="00000000" w14:paraId="00000B7D">
      <w:pPr>
        <w:widowControl w:val="0"/>
        <w:spacing w:after="0" w:before="0" w:line="276" w:lineRule="auto"/>
        <w:ind w:left="0" w:firstLine="0"/>
        <w:rPr>
          <w:rFonts w:ascii="Arial" w:cs="Arial" w:eastAsia="Arial" w:hAnsi="Arial"/>
          <w:sz w:val="22"/>
          <w:szCs w:val="22"/>
        </w:rPr>
      </w:pPr>
      <w:r w:rsidDel="00000000" w:rsidR="00000000" w:rsidRPr="00000000">
        <w:rPr>
          <w:rtl w:val="0"/>
        </w:rPr>
      </w:r>
    </w:p>
    <w:tbl>
      <w:tblPr>
        <w:tblStyle w:val="Table11"/>
        <w:tblW w:w="9765.0" w:type="dxa"/>
        <w:jc w:val="left"/>
        <w:tblInd w:w="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0"/>
        <w:gridCol w:w="1260"/>
        <w:gridCol w:w="2430"/>
        <w:gridCol w:w="2805"/>
        <w:gridCol w:w="2310"/>
        <w:tblGridChange w:id="0">
          <w:tblGrid>
            <w:gridCol w:w="960"/>
            <w:gridCol w:w="1260"/>
            <w:gridCol w:w="2430"/>
            <w:gridCol w:w="2805"/>
            <w:gridCol w:w="2310"/>
          </w:tblGrid>
        </w:tblGridChange>
      </w:tblGrid>
      <w:tr>
        <w:trPr>
          <w:trHeight w:val="440" w:hRule="atLeast"/>
          <w:tblHeader w:val="0"/>
        </w:trPr>
        <w:tc>
          <w:tcPr>
            <w:tcBorders>
              <w:top w:color="ffffff" w:space="0" w:sz="16" w:val="single"/>
              <w:left w:color="ffffff" w:space="0" w:sz="16" w:val="single"/>
              <w:bottom w:color="ffffff" w:space="0" w:sz="16" w:val="single"/>
              <w:right w:color="ffffff" w:space="0" w:sz="16" w:val="single"/>
            </w:tcBorders>
            <w:shd w:fill="ffffff" w:val="clear"/>
            <w:tcMar>
              <w:top w:w="100.0" w:type="dxa"/>
              <w:left w:w="200.0" w:type="dxa"/>
              <w:bottom w:w="100.0" w:type="dxa"/>
              <w:right w:w="200.0" w:type="dxa"/>
            </w:tcMar>
            <w:vAlign w:val="top"/>
          </w:tcPr>
          <w:p w:rsidR="00000000" w:rsidDel="00000000" w:rsidP="00000000" w:rsidRDefault="00000000" w:rsidRPr="00000000" w14:paraId="00000B7E">
            <w:pPr>
              <w:widowControl w:val="0"/>
              <w:spacing w:after="0" w:before="0" w:line="240" w:lineRule="auto"/>
              <w:ind w:left="0" w:firstLine="0"/>
              <w:rPr>
                <w:sz w:val="26"/>
                <w:szCs w:val="26"/>
              </w:rPr>
            </w:pPr>
            <w:r w:rsidDel="00000000" w:rsidR="00000000" w:rsidRPr="00000000">
              <w:rPr>
                <w:rtl w:val="0"/>
              </w:rPr>
            </w:r>
          </w:p>
        </w:tc>
        <w:tc>
          <w:tcPr>
            <w:tcBorders>
              <w:top w:color="ffffff" w:space="0" w:sz="16" w:val="single"/>
              <w:left w:color="ffffff" w:space="0" w:sz="16" w:val="single"/>
              <w:bottom w:color="ffffff" w:space="0" w:sz="16" w:val="single"/>
              <w:right w:color="ffffff" w:space="0" w:sz="16" w:val="single"/>
            </w:tcBorders>
            <w:shd w:fill="ffffff" w:val="clear"/>
            <w:tcMar>
              <w:top w:w="100.0" w:type="dxa"/>
              <w:left w:w="200.0" w:type="dxa"/>
              <w:bottom w:w="100.0" w:type="dxa"/>
              <w:right w:w="200.0" w:type="dxa"/>
            </w:tcMar>
            <w:vAlign w:val="top"/>
          </w:tcPr>
          <w:p w:rsidR="00000000" w:rsidDel="00000000" w:rsidP="00000000" w:rsidRDefault="00000000" w:rsidRPr="00000000" w14:paraId="00000B7F">
            <w:pPr>
              <w:widowControl w:val="0"/>
              <w:spacing w:after="0" w:before="0" w:line="240" w:lineRule="auto"/>
              <w:ind w:left="0" w:firstLine="0"/>
              <w:rPr>
                <w:sz w:val="26"/>
                <w:szCs w:val="26"/>
              </w:rPr>
            </w:pPr>
            <w:r w:rsidDel="00000000" w:rsidR="00000000" w:rsidRPr="00000000">
              <w:rPr>
                <w:rtl w:val="0"/>
              </w:rPr>
            </w:r>
          </w:p>
        </w:tc>
        <w:tc>
          <w:tcPr>
            <w:tcBorders>
              <w:top w:color="ffffff" w:space="0" w:sz="16" w:val="single"/>
              <w:left w:color="ffffff" w:space="0" w:sz="16" w:val="single"/>
              <w:bottom w:color="ffffff" w:space="0" w:sz="16" w:val="single"/>
              <w:right w:color="ffffff" w:space="0" w:sz="16" w:val="single"/>
            </w:tcBorders>
            <w:shd w:fill="f3f3f3" w:val="clear"/>
            <w:tcMar>
              <w:top w:w="100.0" w:type="dxa"/>
              <w:left w:w="200.0" w:type="dxa"/>
              <w:bottom w:w="100.0" w:type="dxa"/>
              <w:right w:w="200.0" w:type="dxa"/>
            </w:tcMar>
            <w:vAlign w:val="center"/>
          </w:tcPr>
          <w:p w:rsidR="00000000" w:rsidDel="00000000" w:rsidP="00000000" w:rsidRDefault="00000000" w:rsidRPr="00000000" w14:paraId="00000B80">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Land</w:t>
            </w:r>
          </w:p>
        </w:tc>
        <w:tc>
          <w:tcPr>
            <w:tcBorders>
              <w:top w:color="ffffff" w:space="0" w:sz="16" w:val="single"/>
              <w:left w:color="ffffff" w:space="0" w:sz="16" w:val="single"/>
              <w:bottom w:color="ffffff" w:space="0" w:sz="16" w:val="single"/>
              <w:right w:color="ffffff" w:space="0" w:sz="16" w:val="single"/>
            </w:tcBorders>
            <w:shd w:fill="f3f3f3" w:val="clear"/>
            <w:tcMar>
              <w:top w:w="100.0" w:type="dxa"/>
              <w:left w:w="200.0" w:type="dxa"/>
              <w:bottom w:w="100.0" w:type="dxa"/>
              <w:right w:w="200.0" w:type="dxa"/>
            </w:tcMar>
            <w:vAlign w:val="center"/>
          </w:tcPr>
          <w:p w:rsidR="00000000" w:rsidDel="00000000" w:rsidP="00000000" w:rsidRDefault="00000000" w:rsidRPr="00000000" w14:paraId="00000B81">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Freshwater</w:t>
            </w:r>
          </w:p>
        </w:tc>
        <w:tc>
          <w:tcPr>
            <w:tcBorders>
              <w:top w:color="ffffff" w:space="0" w:sz="16" w:val="single"/>
              <w:left w:color="ffffff" w:space="0" w:sz="16" w:val="single"/>
              <w:bottom w:color="ffffff" w:space="0" w:sz="16" w:val="single"/>
              <w:right w:color="ffffff" w:space="0" w:sz="16" w:val="single"/>
            </w:tcBorders>
            <w:shd w:fill="f3f3f3" w:val="clear"/>
            <w:tcMar>
              <w:top w:w="100.0" w:type="dxa"/>
              <w:left w:w="200.0" w:type="dxa"/>
              <w:bottom w:w="100.0" w:type="dxa"/>
              <w:right w:w="200.0" w:type="dxa"/>
            </w:tcMar>
            <w:vAlign w:val="center"/>
          </w:tcPr>
          <w:p w:rsidR="00000000" w:rsidDel="00000000" w:rsidP="00000000" w:rsidRDefault="00000000" w:rsidRPr="00000000" w14:paraId="00000B82">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Oceans</w:t>
            </w:r>
          </w:p>
        </w:tc>
      </w:tr>
      <w:tr>
        <w:trPr>
          <w:trHeight w:val="480" w:hRule="atLeast"/>
          <w:tblHeader w:val="0"/>
        </w:trPr>
        <w:tc>
          <w:tcPr>
            <w:gridSpan w:val="2"/>
            <w:vMerge w:val="restart"/>
            <w:tcBorders>
              <w:top w:color="ffffff" w:space="0" w:sz="16" w:val="single"/>
              <w:left w:color="ffffff" w:space="0" w:sz="16" w:val="single"/>
              <w:bottom w:color="000000" w:space="0" w:sz="0" w:val="nil"/>
              <w:right w:color="000000" w:space="0" w:sz="0" w:val="nil"/>
            </w:tcBorders>
            <w:shd w:fill="f3f3f3" w:val="clear"/>
            <w:tcMar>
              <w:top w:w="100.0" w:type="dxa"/>
              <w:left w:w="200.0" w:type="dxa"/>
              <w:bottom w:w="100.0" w:type="dxa"/>
              <w:right w:w="200.0" w:type="dxa"/>
            </w:tcMar>
            <w:vAlign w:val="center"/>
          </w:tcPr>
          <w:p w:rsidR="00000000" w:rsidDel="00000000" w:rsidP="00000000" w:rsidRDefault="00000000" w:rsidRPr="00000000" w14:paraId="00000B83">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Tools by realm</w:t>
            </w:r>
          </w:p>
        </w:tc>
        <w:tc>
          <w:tcPr>
            <w:tcBorders>
              <w:top w:color="ffffff" w:space="0" w:sz="16" w:val="single"/>
              <w:left w:color="ffffff" w:space="0" w:sz="16" w:val="single"/>
              <w:bottom w:color="ffffff" w:space="0" w:sz="16" w:val="single"/>
              <w:right w:color="ffffff" w:space="0" w:sz="16" w:val="single"/>
            </w:tcBorders>
            <w:shd w:fill="9bb291" w:val="clear"/>
            <w:tcMar>
              <w:top w:w="100.0" w:type="dxa"/>
              <w:left w:w="200.0" w:type="dxa"/>
              <w:bottom w:w="100.0" w:type="dxa"/>
              <w:right w:w="200.0" w:type="dxa"/>
            </w:tcMar>
            <w:vAlign w:val="center"/>
          </w:tcPr>
          <w:p w:rsidR="00000000" w:rsidDel="00000000" w:rsidP="00000000" w:rsidRDefault="00000000" w:rsidRPr="00000000" w14:paraId="00000B85">
            <w:pPr>
              <w:widowControl w:val="0"/>
              <w:spacing w:after="0" w:before="0" w:line="276"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Global Forest Water</w:t>
            </w:r>
          </w:p>
        </w:tc>
        <w:tc>
          <w:tcPr>
            <w:tcBorders>
              <w:top w:color="ffffff" w:space="0" w:sz="16" w:val="single"/>
              <w:left w:color="ffffff" w:space="0" w:sz="16" w:val="single"/>
              <w:bottom w:color="ffffff" w:space="0" w:sz="16" w:val="single"/>
              <w:right w:color="ffffff" w:space="0" w:sz="16" w:val="single"/>
            </w:tcBorders>
            <w:shd w:fill="7eaacf" w:val="clear"/>
            <w:tcMar>
              <w:top w:w="100.0" w:type="dxa"/>
              <w:left w:w="200.0" w:type="dxa"/>
              <w:bottom w:w="100.0" w:type="dxa"/>
              <w:right w:w="200.0" w:type="dxa"/>
            </w:tcMar>
            <w:vAlign w:val="center"/>
          </w:tcPr>
          <w:p w:rsidR="00000000" w:rsidDel="00000000" w:rsidP="00000000" w:rsidRDefault="00000000" w:rsidRPr="00000000" w14:paraId="00000B86">
            <w:pPr>
              <w:widowControl w:val="0"/>
              <w:spacing w:after="0" w:before="0" w:line="276" w:lineRule="auto"/>
              <w:ind w:left="0" w:firstLine="0"/>
              <w:jc w:val="center"/>
              <w:rPr>
                <w:rFonts w:ascii="Lato" w:cs="Lato" w:eastAsia="Lato" w:hAnsi="Lato"/>
                <w:b w:val="1"/>
                <w:sz w:val="14"/>
                <w:szCs w:val="14"/>
              </w:rPr>
            </w:pPr>
            <w:r w:rsidDel="00000000" w:rsidR="00000000" w:rsidRPr="00000000">
              <w:rPr>
                <w:rFonts w:ascii="Lato" w:cs="Lato" w:eastAsia="Lato" w:hAnsi="Lato"/>
                <w:b w:val="1"/>
                <w:sz w:val="14"/>
                <w:szCs w:val="14"/>
                <w:rtl w:val="0"/>
              </w:rPr>
              <w:t xml:space="preserve">Water Risk Filter</w:t>
            </w:r>
          </w:p>
        </w:tc>
        <w:tc>
          <w:tcPr>
            <w:tcBorders>
              <w:top w:color="ffffff" w:space="0" w:sz="16" w:val="single"/>
              <w:left w:color="ffffff" w:space="0" w:sz="16" w:val="single"/>
              <w:bottom w:color="ffffff" w:space="0" w:sz="16" w:val="single"/>
              <w:right w:color="ffffff" w:space="0" w:sz="16" w:val="single"/>
            </w:tcBorders>
            <w:shd w:fill="0b566e" w:val="clear"/>
            <w:tcMar>
              <w:top w:w="100.0" w:type="dxa"/>
              <w:left w:w="200.0" w:type="dxa"/>
              <w:bottom w:w="100.0" w:type="dxa"/>
              <w:right w:w="200.0" w:type="dxa"/>
            </w:tcMar>
            <w:vAlign w:val="center"/>
          </w:tcPr>
          <w:p w:rsidR="00000000" w:rsidDel="00000000" w:rsidP="00000000" w:rsidRDefault="00000000" w:rsidRPr="00000000" w14:paraId="00000B87">
            <w:pPr>
              <w:widowControl w:val="0"/>
              <w:spacing w:after="0" w:before="0" w:line="276" w:lineRule="auto"/>
              <w:ind w:left="0" w:firstLine="0"/>
              <w:jc w:val="center"/>
              <w:rPr>
                <w:rFonts w:ascii="Lato" w:cs="Lato" w:eastAsia="Lato" w:hAnsi="Lato"/>
                <w:b w:val="1"/>
                <w:color w:val="f3f3f3"/>
                <w:sz w:val="14"/>
                <w:szCs w:val="14"/>
              </w:rPr>
            </w:pPr>
            <w:r w:rsidDel="00000000" w:rsidR="00000000" w:rsidRPr="00000000">
              <w:rPr>
                <w:rFonts w:ascii="Lato" w:cs="Lato" w:eastAsia="Lato" w:hAnsi="Lato"/>
                <w:b w:val="1"/>
                <w:color w:val="f3f3f3"/>
                <w:sz w:val="14"/>
                <w:szCs w:val="14"/>
                <w:rtl w:val="0"/>
              </w:rPr>
              <w:t xml:space="preserve">Ocean+</w:t>
            </w:r>
          </w:p>
        </w:tc>
      </w:tr>
      <w:tr>
        <w:trPr>
          <w:trHeight w:val="480" w:hRule="atLeast"/>
          <w:tblHeader w:val="0"/>
        </w:trPr>
        <w:tc>
          <w:tcPr>
            <w:gridSpan w:val="2"/>
            <w:vMerge w:val="continue"/>
            <w:tcBorders>
              <w:top w:color="ffffff" w:space="0" w:sz="16" w:val="single"/>
              <w:left w:color="ffffff" w:space="0" w:sz="16" w:val="single"/>
              <w:bottom w:color="000000" w:space="0" w:sz="0" w:val="nil"/>
              <w:right w:color="000000" w:space="0" w:sz="0" w:val="nil"/>
            </w:tcBorders>
            <w:shd w:fill="f3f3f3" w:val="clear"/>
            <w:tcMar>
              <w:top w:w="100.0" w:type="dxa"/>
              <w:left w:w="200.0" w:type="dxa"/>
              <w:bottom w:w="100.0" w:type="dxa"/>
              <w:right w:w="200.0" w:type="dxa"/>
            </w:tcMar>
            <w:vAlign w:val="center"/>
          </w:tcPr>
          <w:p w:rsidR="00000000" w:rsidDel="00000000" w:rsidP="00000000" w:rsidRDefault="00000000" w:rsidRPr="00000000" w14:paraId="00000B8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color w:val="f3f3f3"/>
                <w:sz w:val="14"/>
                <w:szCs w:val="14"/>
              </w:rPr>
            </w:pPr>
            <w:r w:rsidDel="00000000" w:rsidR="00000000" w:rsidRPr="00000000">
              <w:rPr>
                <w:rtl w:val="0"/>
              </w:rPr>
            </w:r>
          </w:p>
        </w:tc>
        <w:tc>
          <w:tcPr>
            <w:tcBorders>
              <w:top w:color="ffffff" w:space="0" w:sz="16" w:val="single"/>
              <w:left w:color="ffffff" w:space="0" w:sz="16" w:val="single"/>
              <w:bottom w:color="ffffff" w:space="0" w:sz="16" w:val="single"/>
              <w:right w:color="ffffff" w:space="0" w:sz="16" w:val="single"/>
            </w:tcBorders>
            <w:shd w:fill="9bb291" w:val="clear"/>
            <w:tcMar>
              <w:top w:w="100.0" w:type="dxa"/>
              <w:left w:w="200.0" w:type="dxa"/>
              <w:bottom w:w="100.0" w:type="dxa"/>
              <w:right w:w="200.0" w:type="dxa"/>
            </w:tcMar>
            <w:vAlign w:val="center"/>
          </w:tcPr>
          <w:p w:rsidR="00000000" w:rsidDel="00000000" w:rsidP="00000000" w:rsidRDefault="00000000" w:rsidRPr="00000000" w14:paraId="00000B8A">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trends.earth</w:t>
            </w:r>
          </w:p>
        </w:tc>
        <w:tc>
          <w:tcPr>
            <w:tcBorders>
              <w:top w:color="ffffff" w:space="0" w:sz="16" w:val="single"/>
              <w:left w:color="ffffff" w:space="0" w:sz="16" w:val="single"/>
              <w:bottom w:color="ffffff" w:space="0" w:sz="16" w:val="single"/>
              <w:right w:color="ffffff" w:space="0" w:sz="16" w:val="single"/>
            </w:tcBorders>
            <w:shd w:fill="7eaacf" w:val="clear"/>
            <w:tcMar>
              <w:top w:w="100.0" w:type="dxa"/>
              <w:left w:w="200.0" w:type="dxa"/>
              <w:bottom w:w="100.0" w:type="dxa"/>
              <w:right w:w="200.0" w:type="dxa"/>
            </w:tcMar>
            <w:vAlign w:val="center"/>
          </w:tcPr>
          <w:p w:rsidR="00000000" w:rsidDel="00000000" w:rsidP="00000000" w:rsidRDefault="00000000" w:rsidRPr="00000000" w14:paraId="00000B8B">
            <w:pPr>
              <w:widowControl w:val="0"/>
              <w:spacing w:after="0" w:before="0" w:line="240" w:lineRule="auto"/>
              <w:ind w:left="0" w:firstLine="0"/>
              <w:jc w:val="center"/>
              <w:rPr>
                <w:rFonts w:ascii="Lato" w:cs="Lato" w:eastAsia="Lato" w:hAnsi="Lato"/>
                <w:b w:val="1"/>
                <w:sz w:val="14"/>
                <w:szCs w:val="14"/>
              </w:rPr>
            </w:pPr>
            <w:r w:rsidDel="00000000" w:rsidR="00000000" w:rsidRPr="00000000">
              <w:rPr>
                <w:rFonts w:ascii="Lato" w:cs="Lato" w:eastAsia="Lato" w:hAnsi="Lato"/>
                <w:b w:val="1"/>
                <w:sz w:val="14"/>
                <w:szCs w:val="14"/>
                <w:rtl w:val="0"/>
              </w:rPr>
              <w:t xml:space="preserve">Aqueduct</w:t>
            </w:r>
          </w:p>
        </w:tc>
        <w:tc>
          <w:tcPr>
            <w:tcBorders>
              <w:top w:color="ffffff" w:space="0" w:sz="16" w:val="single"/>
              <w:left w:color="ffffff" w:space="0" w:sz="16" w:val="single"/>
              <w:bottom w:color="ffffff" w:space="0" w:sz="16" w:val="single"/>
              <w:right w:color="ffffff" w:space="0" w:sz="16" w:val="single"/>
            </w:tcBorders>
            <w:shd w:fill="0b566e" w:val="clear"/>
            <w:tcMar>
              <w:top w:w="100.0" w:type="dxa"/>
              <w:left w:w="200.0" w:type="dxa"/>
              <w:bottom w:w="100.0" w:type="dxa"/>
              <w:right w:w="200.0" w:type="dxa"/>
            </w:tcMar>
            <w:vAlign w:val="center"/>
          </w:tcPr>
          <w:p w:rsidR="00000000" w:rsidDel="00000000" w:rsidP="00000000" w:rsidRDefault="00000000" w:rsidRPr="00000000" w14:paraId="00000B8C">
            <w:pPr>
              <w:widowControl w:val="0"/>
              <w:spacing w:after="0" w:before="0" w:line="240" w:lineRule="auto"/>
              <w:ind w:left="0" w:firstLine="0"/>
              <w:jc w:val="center"/>
              <w:rPr>
                <w:rFonts w:ascii="Lato" w:cs="Lato" w:eastAsia="Lato" w:hAnsi="Lato"/>
                <w:b w:val="1"/>
                <w:color w:val="f3f3f3"/>
                <w:sz w:val="14"/>
                <w:szCs w:val="14"/>
              </w:rPr>
            </w:pPr>
            <w:r w:rsidDel="00000000" w:rsidR="00000000" w:rsidRPr="00000000">
              <w:rPr>
                <w:rFonts w:ascii="Lato" w:cs="Lato" w:eastAsia="Lato" w:hAnsi="Lato"/>
                <w:b w:val="1"/>
                <w:color w:val="f3f3f3"/>
                <w:sz w:val="14"/>
                <w:szCs w:val="14"/>
                <w:rtl w:val="0"/>
              </w:rPr>
              <w:t xml:space="preserve">Plastic Scan</w:t>
            </w:r>
          </w:p>
        </w:tc>
      </w:tr>
      <w:tr>
        <w:trPr>
          <w:trHeight w:val="480" w:hRule="atLeast"/>
          <w:tblHeader w:val="0"/>
        </w:trPr>
        <w:tc>
          <w:tcPr>
            <w:vMerge w:val="restart"/>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8D">
            <w:pPr>
              <w:widowControl w:val="0"/>
              <w:spacing w:after="0" w:before="0" w:line="240" w:lineRule="auto"/>
              <w:ind w:left="0" w:firstLine="0"/>
              <w:jc w:val="center"/>
              <w:rPr>
                <w:rFonts w:ascii="Lato" w:cs="Lato" w:eastAsia="Lato" w:hAnsi="Lato"/>
                <w:b w:val="1"/>
                <w:color w:val="ffffff"/>
                <w:sz w:val="14"/>
                <w:szCs w:val="14"/>
              </w:rPr>
            </w:pPr>
            <w:r w:rsidDel="00000000" w:rsidR="00000000" w:rsidRPr="00000000">
              <w:rPr>
                <w:rFonts w:ascii="Lato" w:cs="Lato" w:eastAsia="Lato" w:hAnsi="Lato"/>
                <w:b w:val="1"/>
                <w:color w:val="ffffff"/>
                <w:sz w:val="14"/>
                <w:szCs w:val="14"/>
                <w:rtl w:val="0"/>
              </w:rPr>
              <w:t xml:space="preserve">Issue-</w:t>
            </w:r>
          </w:p>
          <w:p w:rsidR="00000000" w:rsidDel="00000000" w:rsidP="00000000" w:rsidRDefault="00000000" w:rsidRPr="00000000" w14:paraId="00000B8E">
            <w:pPr>
              <w:widowControl w:val="0"/>
              <w:spacing w:after="0" w:before="0" w:line="240" w:lineRule="auto"/>
              <w:ind w:left="0" w:firstLine="0"/>
              <w:jc w:val="center"/>
              <w:rPr>
                <w:rFonts w:ascii="Lato" w:cs="Lato" w:eastAsia="Lato" w:hAnsi="Lato"/>
                <w:b w:val="1"/>
                <w:color w:val="ffffff"/>
                <w:sz w:val="14"/>
                <w:szCs w:val="14"/>
              </w:rPr>
            </w:pPr>
            <w:r w:rsidDel="00000000" w:rsidR="00000000" w:rsidRPr="00000000">
              <w:rPr>
                <w:rFonts w:ascii="Lato" w:cs="Lato" w:eastAsia="Lato" w:hAnsi="Lato"/>
                <w:b w:val="1"/>
                <w:color w:val="ffffff"/>
                <w:sz w:val="14"/>
                <w:szCs w:val="14"/>
                <w:rtl w:val="0"/>
              </w:rPr>
              <w:t xml:space="preserve">specific tools</w:t>
            </w:r>
          </w:p>
        </w:tc>
        <w:tc>
          <w:tcPr>
            <w:vMerge w:val="restart"/>
            <w:tcBorders>
              <w:top w:color="ffffff" w:space="0" w:sz="16" w:val="single"/>
              <w:left w:color="ffffff" w:space="0" w:sz="16" w:val="single"/>
              <w:bottom w:color="000000" w:space="0" w:sz="0" w:val="nil"/>
              <w:right w:color="ffffff" w:space="0" w:sz="16" w:val="single"/>
            </w:tcBorders>
            <w:shd w:fill="fd9909" w:val="clear"/>
            <w:tcMar>
              <w:top w:w="100.0" w:type="dxa"/>
              <w:left w:w="200.0" w:type="dxa"/>
              <w:bottom w:w="100.0" w:type="dxa"/>
              <w:right w:w="200.0" w:type="dxa"/>
            </w:tcMar>
            <w:vAlign w:val="center"/>
          </w:tcPr>
          <w:p w:rsidR="00000000" w:rsidDel="00000000" w:rsidP="00000000" w:rsidRDefault="00000000" w:rsidRPr="00000000" w14:paraId="00000B8F">
            <w:pPr>
              <w:widowControl w:val="0"/>
              <w:spacing w:after="0" w:before="0" w:line="276" w:lineRule="auto"/>
              <w:ind w:left="0" w:firstLine="0"/>
              <w:jc w:val="center"/>
              <w:rPr>
                <w:rFonts w:ascii="Lato" w:cs="Lato" w:eastAsia="Lato" w:hAnsi="Lato"/>
                <w:b w:val="1"/>
                <w:sz w:val="14"/>
                <w:szCs w:val="14"/>
              </w:rPr>
            </w:pPr>
            <w:r w:rsidDel="00000000" w:rsidR="00000000" w:rsidRPr="00000000">
              <w:rPr>
                <w:rFonts w:ascii="Lato" w:cs="Lato" w:eastAsia="Lato" w:hAnsi="Lato"/>
                <w:b w:val="1"/>
                <w:sz w:val="14"/>
                <w:szCs w:val="14"/>
                <w:rtl w:val="0"/>
              </w:rPr>
              <w:t xml:space="preserve">Climate change</w:t>
            </w:r>
          </w:p>
        </w:tc>
        <w:tc>
          <w:tcPr>
            <w:gridSpan w:val="3"/>
            <w:tcBorders>
              <w:top w:color="ffffff" w:space="0" w:sz="16" w:val="single"/>
              <w:left w:color="ffffff" w:space="0" w:sz="16" w:val="single"/>
              <w:bottom w:color="ffffff" w:space="0" w:sz="16" w:val="single"/>
              <w:right w:color="000000" w:space="0" w:sz="0" w:val="nil"/>
            </w:tcBorders>
            <w:shd w:fill="fb8c00" w:val="clear"/>
            <w:tcMar>
              <w:top w:w="100.0" w:type="dxa"/>
              <w:left w:w="200.0" w:type="dxa"/>
              <w:bottom w:w="100.0" w:type="dxa"/>
              <w:right w:w="200.0" w:type="dxa"/>
            </w:tcMar>
            <w:vAlign w:val="center"/>
          </w:tcPr>
          <w:p w:rsidR="00000000" w:rsidDel="00000000" w:rsidP="00000000" w:rsidRDefault="00000000" w:rsidRPr="00000000" w14:paraId="00000B90">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Scope 3 Evaluator</w:t>
            </w:r>
          </w:p>
        </w:tc>
      </w:tr>
      <w:tr>
        <w:trPr>
          <w:trHeight w:val="48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9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continue"/>
            <w:tcBorders>
              <w:top w:color="ffffff" w:space="0" w:sz="16" w:val="single"/>
              <w:left w:color="ffffff" w:space="0" w:sz="16" w:val="single"/>
              <w:bottom w:color="000000" w:space="0" w:sz="0" w:val="nil"/>
              <w:right w:color="ffffff" w:space="0" w:sz="16" w:val="single"/>
            </w:tcBorders>
            <w:shd w:fill="fd9909" w:val="clear"/>
            <w:tcMar>
              <w:top w:w="100.0" w:type="dxa"/>
              <w:left w:w="200.0" w:type="dxa"/>
              <w:bottom w:w="100.0" w:type="dxa"/>
              <w:right w:w="200.0" w:type="dxa"/>
            </w:tcMar>
            <w:vAlign w:val="center"/>
          </w:tcPr>
          <w:p w:rsidR="00000000" w:rsidDel="00000000" w:rsidP="00000000" w:rsidRDefault="00000000" w:rsidRPr="00000000" w14:paraId="00000B9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gridSpan w:val="3"/>
            <w:tcBorders>
              <w:top w:color="ffffff" w:space="0" w:sz="16" w:val="single"/>
              <w:left w:color="ffffff" w:space="0" w:sz="16" w:val="single"/>
              <w:bottom w:color="ffffff" w:space="0" w:sz="16" w:val="single"/>
              <w:right w:color="000000" w:space="0" w:sz="0" w:val="nil"/>
            </w:tcBorders>
            <w:shd w:fill="fb8c00" w:val="clear"/>
            <w:tcMar>
              <w:top w:w="100.0" w:type="dxa"/>
              <w:left w:w="200.0" w:type="dxa"/>
              <w:bottom w:w="100.0" w:type="dxa"/>
              <w:right w:w="200.0" w:type="dxa"/>
            </w:tcMar>
            <w:vAlign w:val="center"/>
          </w:tcPr>
          <w:p w:rsidR="00000000" w:rsidDel="00000000" w:rsidP="00000000" w:rsidRDefault="00000000" w:rsidRPr="00000000" w14:paraId="00000B95">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GHGP Tool</w:t>
            </w:r>
          </w:p>
        </w:tc>
      </w:tr>
      <w:tr>
        <w:trPr>
          <w:trHeight w:val="48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9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restart"/>
            <w:tcBorders>
              <w:top w:color="ffffff" w:space="0" w:sz="16" w:val="single"/>
              <w:left w:color="ffffff" w:space="0" w:sz="16" w:val="single"/>
              <w:bottom w:color="000000" w:space="0" w:sz="0" w:val="nil"/>
              <w:right w:color="ffffff" w:space="0" w:sz="16" w:val="single"/>
            </w:tcBorders>
            <w:shd w:fill="ffd966" w:val="clear"/>
            <w:tcMar>
              <w:top w:w="100.0" w:type="dxa"/>
              <w:left w:w="200.0" w:type="dxa"/>
              <w:bottom w:w="100.0" w:type="dxa"/>
              <w:right w:w="200.0" w:type="dxa"/>
            </w:tcMar>
            <w:vAlign w:val="center"/>
          </w:tcPr>
          <w:p w:rsidR="00000000" w:rsidDel="00000000" w:rsidP="00000000" w:rsidRDefault="00000000" w:rsidRPr="00000000" w14:paraId="00000B99">
            <w:pPr>
              <w:widowControl w:val="0"/>
              <w:spacing w:after="0" w:before="0" w:line="276" w:lineRule="auto"/>
              <w:ind w:left="0" w:firstLine="0"/>
              <w:jc w:val="center"/>
              <w:rPr>
                <w:rFonts w:ascii="Lato" w:cs="Lato" w:eastAsia="Lato" w:hAnsi="Lato"/>
                <w:b w:val="1"/>
                <w:color w:val="434343"/>
                <w:sz w:val="14"/>
                <w:szCs w:val="14"/>
              </w:rPr>
            </w:pPr>
            <w:r w:rsidDel="00000000" w:rsidR="00000000" w:rsidRPr="00000000">
              <w:rPr>
                <w:rFonts w:ascii="Lato" w:cs="Lato" w:eastAsia="Lato" w:hAnsi="Lato"/>
                <w:b w:val="1"/>
                <w:color w:val="434343"/>
                <w:sz w:val="14"/>
                <w:szCs w:val="14"/>
                <w:rtl w:val="0"/>
              </w:rPr>
              <w:t xml:space="preserve">Biodiversity (species, ecosystems, NCPs)</w:t>
            </w:r>
          </w:p>
        </w:tc>
        <w:tc>
          <w:tcPr>
            <w:gridSpan w:val="3"/>
            <w:tcBorders>
              <w:top w:color="ffffff" w:space="0" w:sz="16" w:val="single"/>
              <w:left w:color="ffffff" w:space="0" w:sz="16" w:val="single"/>
              <w:bottom w:color="ffffff" w:space="0" w:sz="16" w:val="single"/>
              <w:right w:color="000000" w:space="0" w:sz="0" w:val="nil"/>
            </w:tcBorders>
            <w:shd w:fill="ffe599" w:val="clear"/>
            <w:tcMar>
              <w:top w:w="100.0" w:type="dxa"/>
              <w:left w:w="200.0" w:type="dxa"/>
              <w:bottom w:w="100.0" w:type="dxa"/>
              <w:right w:w="200.0" w:type="dxa"/>
            </w:tcMar>
            <w:vAlign w:val="center"/>
          </w:tcPr>
          <w:p w:rsidR="00000000" w:rsidDel="00000000" w:rsidP="00000000" w:rsidRDefault="00000000" w:rsidRPr="00000000" w14:paraId="00000B9A">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Integrated Biodiversity Assessment Tool (IBAT)</w:t>
            </w:r>
          </w:p>
        </w:tc>
      </w:tr>
      <w:tr>
        <w:trPr>
          <w:trHeight w:val="50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9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continue"/>
            <w:tcBorders>
              <w:top w:color="ffffff" w:space="0" w:sz="16" w:val="single"/>
              <w:left w:color="ffffff" w:space="0" w:sz="16" w:val="single"/>
              <w:bottom w:color="000000" w:space="0" w:sz="0" w:val="nil"/>
              <w:right w:color="ffffff" w:space="0" w:sz="16" w:val="single"/>
            </w:tcBorders>
            <w:shd w:fill="ffd966" w:val="clear"/>
            <w:tcMar>
              <w:top w:w="100.0" w:type="dxa"/>
              <w:left w:w="200.0" w:type="dxa"/>
              <w:bottom w:w="100.0" w:type="dxa"/>
              <w:right w:w="200.0" w:type="dxa"/>
            </w:tcMar>
            <w:vAlign w:val="center"/>
          </w:tcPr>
          <w:p w:rsidR="00000000" w:rsidDel="00000000" w:rsidP="00000000" w:rsidRDefault="00000000" w:rsidRPr="00000000" w14:paraId="00000B9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gridSpan w:val="3"/>
            <w:tcBorders>
              <w:top w:color="ffffff" w:space="0" w:sz="16" w:val="single"/>
              <w:left w:color="ffffff" w:space="0" w:sz="16" w:val="single"/>
              <w:bottom w:color="ffffff" w:space="0" w:sz="16" w:val="single"/>
              <w:right w:color="000000" w:space="0" w:sz="0" w:val="nil"/>
            </w:tcBorders>
            <w:shd w:fill="ffe599" w:val="clear"/>
            <w:tcMar>
              <w:top w:w="100.0" w:type="dxa"/>
              <w:left w:w="200.0" w:type="dxa"/>
              <w:bottom w:w="100.0" w:type="dxa"/>
              <w:right w:w="200.0" w:type="dxa"/>
            </w:tcMar>
            <w:vAlign w:val="center"/>
          </w:tcPr>
          <w:p w:rsidR="00000000" w:rsidDel="00000000" w:rsidP="00000000" w:rsidRDefault="00000000" w:rsidRPr="00000000" w14:paraId="00000B9F">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Global Biodiversity Information Facility</w:t>
            </w:r>
          </w:p>
        </w:tc>
      </w:tr>
      <w:tr>
        <w:trPr>
          <w:trHeight w:val="200" w:hRule="atLeast"/>
          <w:tblHeader w:val="0"/>
        </w:trPr>
        <w:tc>
          <w:tcPr>
            <w:vMerge w:val="restart"/>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A2">
            <w:pPr>
              <w:widowControl w:val="0"/>
              <w:spacing w:after="0" w:before="0" w:line="240" w:lineRule="auto"/>
              <w:ind w:left="0" w:firstLine="0"/>
              <w:jc w:val="center"/>
              <w:rPr>
                <w:rFonts w:ascii="Lato" w:cs="Lato" w:eastAsia="Lato" w:hAnsi="Lato"/>
                <w:b w:val="1"/>
                <w:color w:val="ffffff"/>
                <w:sz w:val="14"/>
                <w:szCs w:val="14"/>
              </w:rPr>
            </w:pPr>
            <w:r w:rsidDel="00000000" w:rsidR="00000000" w:rsidRPr="00000000">
              <w:rPr>
                <w:rFonts w:ascii="Lato" w:cs="Lato" w:eastAsia="Lato" w:hAnsi="Lato"/>
                <w:b w:val="1"/>
                <w:color w:val="ffffff"/>
                <w:sz w:val="14"/>
                <w:szCs w:val="14"/>
                <w:rtl w:val="0"/>
              </w:rPr>
              <w:t xml:space="preserve">Cross-</w:t>
            </w:r>
          </w:p>
          <w:p w:rsidR="00000000" w:rsidDel="00000000" w:rsidP="00000000" w:rsidRDefault="00000000" w:rsidRPr="00000000" w14:paraId="00000BA3">
            <w:pPr>
              <w:widowControl w:val="0"/>
              <w:spacing w:after="0" w:before="0" w:line="240" w:lineRule="auto"/>
              <w:ind w:left="0" w:firstLine="0"/>
              <w:jc w:val="center"/>
              <w:rPr>
                <w:rFonts w:ascii="Lato" w:cs="Lato" w:eastAsia="Lato" w:hAnsi="Lato"/>
                <w:b w:val="1"/>
                <w:color w:val="ffffff"/>
                <w:sz w:val="14"/>
                <w:szCs w:val="14"/>
              </w:rPr>
            </w:pPr>
            <w:r w:rsidDel="00000000" w:rsidR="00000000" w:rsidRPr="00000000">
              <w:rPr>
                <w:rFonts w:ascii="Lato" w:cs="Lato" w:eastAsia="Lato" w:hAnsi="Lato"/>
                <w:b w:val="1"/>
                <w:color w:val="ffffff"/>
                <w:sz w:val="14"/>
                <w:szCs w:val="14"/>
                <w:rtl w:val="0"/>
              </w:rPr>
              <w:t xml:space="preserve">cutting tools</w:t>
            </w:r>
          </w:p>
        </w:tc>
        <w:tc>
          <w:tcPr>
            <w:vMerge w:val="restart"/>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A4">
            <w:pPr>
              <w:widowControl w:val="0"/>
              <w:spacing w:after="0" w:before="0" w:line="276" w:lineRule="auto"/>
              <w:ind w:left="0" w:firstLine="0"/>
              <w:jc w:val="center"/>
              <w:rPr>
                <w:rFonts w:ascii="Lato" w:cs="Lato" w:eastAsia="Lato" w:hAnsi="Lato"/>
                <w:b w:val="1"/>
                <w:sz w:val="14"/>
                <w:szCs w:val="14"/>
              </w:rPr>
            </w:pPr>
            <w:r w:rsidDel="00000000" w:rsidR="00000000" w:rsidRPr="00000000">
              <w:rPr>
                <w:rFonts w:ascii="Lato" w:cs="Lato" w:eastAsia="Lato" w:hAnsi="Lato"/>
                <w:b w:val="1"/>
                <w:sz w:val="14"/>
                <w:szCs w:val="14"/>
                <w:rtl w:val="0"/>
              </w:rPr>
              <w:t xml:space="preserve">Spatial Analysis</w:t>
            </w:r>
          </w:p>
        </w:tc>
        <w:tc>
          <w:tcPr>
            <w:gridSpan w:val="3"/>
            <w:tcBorders>
              <w:top w:color="ffffff" w:space="0" w:sz="16" w:val="single"/>
              <w:left w:color="ffffff" w:space="0" w:sz="16" w:val="single"/>
              <w:bottom w:color="ffffff" w:space="0" w:sz="16" w:val="single"/>
              <w:right w:color="000000" w:space="0" w:sz="0" w:val="nil"/>
            </w:tcBorders>
            <w:shd w:fill="ffffff" w:val="clear"/>
            <w:tcMar>
              <w:top w:w="100.0" w:type="dxa"/>
              <w:left w:w="200.0" w:type="dxa"/>
              <w:bottom w:w="100.0" w:type="dxa"/>
              <w:right w:w="200.0" w:type="dxa"/>
            </w:tcMar>
            <w:vAlign w:val="center"/>
          </w:tcPr>
          <w:p w:rsidR="00000000" w:rsidDel="00000000" w:rsidP="00000000" w:rsidRDefault="00000000" w:rsidRPr="00000000" w14:paraId="00000BA5">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InVEST</w:t>
            </w:r>
          </w:p>
        </w:tc>
      </w:tr>
      <w:tr>
        <w:trPr>
          <w:trHeight w:val="44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A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continue"/>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A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gridSpan w:val="3"/>
            <w:tcBorders>
              <w:top w:color="ffffff" w:space="0" w:sz="16" w:val="single"/>
              <w:left w:color="ffffff" w:space="0" w:sz="16" w:val="single"/>
              <w:bottom w:color="ffffff" w:space="0" w:sz="16" w:val="single"/>
              <w:right w:color="000000" w:space="0" w:sz="0" w:val="nil"/>
            </w:tcBorders>
            <w:shd w:fill="b7b7b7" w:val="clear"/>
            <w:tcMar>
              <w:top w:w="100.0" w:type="dxa"/>
              <w:left w:w="200.0" w:type="dxa"/>
              <w:bottom w:w="100.0" w:type="dxa"/>
              <w:right w:w="200.0" w:type="dxa"/>
            </w:tcMar>
            <w:vAlign w:val="center"/>
          </w:tcPr>
          <w:p w:rsidR="00000000" w:rsidDel="00000000" w:rsidP="00000000" w:rsidRDefault="00000000" w:rsidRPr="00000000" w14:paraId="00000BAA">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UN Biodiversity Lab (previously Nature Map)</w:t>
            </w:r>
          </w:p>
        </w:tc>
      </w:tr>
      <w:tr>
        <w:trPr>
          <w:trHeight w:val="44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A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continue"/>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A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gridSpan w:val="3"/>
            <w:tcBorders>
              <w:top w:color="ffffff" w:space="0" w:sz="16" w:val="single"/>
              <w:left w:color="ffffff" w:space="0" w:sz="16" w:val="single"/>
              <w:bottom w:color="ffffff" w:space="0" w:sz="16" w:val="single"/>
              <w:right w:color="000000" w:space="0" w:sz="0" w:val="nil"/>
            </w:tcBorders>
            <w:shd w:fill="ffffff" w:val="clear"/>
            <w:tcMar>
              <w:top w:w="100.0" w:type="dxa"/>
              <w:left w:w="200.0" w:type="dxa"/>
              <w:bottom w:w="100.0" w:type="dxa"/>
              <w:right w:w="200.0" w:type="dxa"/>
            </w:tcMar>
            <w:vAlign w:val="center"/>
          </w:tcPr>
          <w:p w:rsidR="00000000" w:rsidDel="00000000" w:rsidP="00000000" w:rsidRDefault="00000000" w:rsidRPr="00000000" w14:paraId="00000BAF">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Resource Watch</w:t>
            </w:r>
          </w:p>
        </w:tc>
      </w:tr>
      <w:tr>
        <w:trPr>
          <w:trHeight w:val="28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B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restart"/>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B3">
            <w:pPr>
              <w:widowControl w:val="0"/>
              <w:spacing w:after="0" w:before="0" w:line="240" w:lineRule="auto"/>
              <w:ind w:left="0" w:firstLine="0"/>
              <w:jc w:val="center"/>
              <w:rPr>
                <w:rFonts w:ascii="Lato" w:cs="Lato" w:eastAsia="Lato" w:hAnsi="Lato"/>
                <w:b w:val="1"/>
                <w:sz w:val="14"/>
                <w:szCs w:val="14"/>
              </w:rPr>
            </w:pPr>
            <w:r w:rsidDel="00000000" w:rsidR="00000000" w:rsidRPr="00000000">
              <w:rPr>
                <w:rFonts w:ascii="Lato" w:cs="Lato" w:eastAsia="Lato" w:hAnsi="Lato"/>
                <w:b w:val="1"/>
                <w:sz w:val="14"/>
                <w:szCs w:val="14"/>
                <w:rtl w:val="0"/>
              </w:rPr>
              <w:t xml:space="preserve">Supply Chain Modeling</w:t>
            </w:r>
          </w:p>
        </w:tc>
        <w:tc>
          <w:tcPr>
            <w:gridSpan w:val="3"/>
            <w:tcBorders>
              <w:top w:color="ffffff" w:space="0" w:sz="16" w:val="single"/>
              <w:left w:color="ffffff" w:space="0" w:sz="16" w:val="single"/>
              <w:bottom w:color="ffffff" w:space="0" w:sz="16" w:val="single"/>
              <w:right w:color="000000" w:space="0" w:sz="0" w:val="nil"/>
            </w:tcBorders>
            <w:shd w:fill="b7b7b7" w:val="clear"/>
            <w:tcMar>
              <w:top w:w="100.0" w:type="dxa"/>
              <w:left w:w="200.0" w:type="dxa"/>
              <w:bottom w:w="100.0" w:type="dxa"/>
              <w:right w:w="200.0" w:type="dxa"/>
            </w:tcMar>
            <w:vAlign w:val="center"/>
          </w:tcPr>
          <w:p w:rsidR="00000000" w:rsidDel="00000000" w:rsidP="00000000" w:rsidRDefault="00000000" w:rsidRPr="00000000" w14:paraId="00000BB4">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(Environmentally Extended) Input-Output Models (e.g. EXIOBASE)</w:t>
            </w:r>
          </w:p>
        </w:tc>
      </w:tr>
      <w:tr>
        <w:trPr>
          <w:trHeight w:val="28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B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continue"/>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B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gridSpan w:val="3"/>
            <w:tcBorders>
              <w:top w:color="ffffff" w:space="0" w:sz="16" w:val="single"/>
              <w:left w:color="ffffff" w:space="0" w:sz="16" w:val="single"/>
              <w:bottom w:color="ffffff" w:space="0" w:sz="16" w:val="single"/>
              <w:right w:color="000000" w:space="0" w:sz="0" w:val="nil"/>
            </w:tcBorders>
            <w:shd w:fill="ffffff" w:val="clear"/>
            <w:tcMar>
              <w:top w:w="100.0" w:type="dxa"/>
              <w:left w:w="200.0" w:type="dxa"/>
              <w:bottom w:w="100.0" w:type="dxa"/>
              <w:right w:w="200.0" w:type="dxa"/>
            </w:tcMar>
            <w:vAlign w:val="center"/>
          </w:tcPr>
          <w:p w:rsidR="00000000" w:rsidDel="00000000" w:rsidP="00000000" w:rsidRDefault="00000000" w:rsidRPr="00000000" w14:paraId="00000BB9">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Product Biodiversity Footprint for Financial Institutions (BFFI) or Bioscope</w:t>
            </w:r>
          </w:p>
        </w:tc>
      </w:tr>
      <w:tr>
        <w:trPr>
          <w:trHeight w:val="42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B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continue"/>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B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gridSpan w:val="3"/>
            <w:tcBorders>
              <w:top w:color="ffffff" w:space="0" w:sz="16" w:val="single"/>
              <w:left w:color="ffffff" w:space="0" w:sz="16" w:val="single"/>
              <w:bottom w:color="ffffff" w:space="0" w:sz="16" w:val="single"/>
              <w:right w:color="000000" w:space="0" w:sz="0" w:val="nil"/>
            </w:tcBorders>
            <w:shd w:fill="b7b7b7" w:val="clear"/>
            <w:tcMar>
              <w:top w:w="100.0" w:type="dxa"/>
              <w:left w:w="200.0" w:type="dxa"/>
              <w:bottom w:w="100.0" w:type="dxa"/>
              <w:right w:w="200.0" w:type="dxa"/>
            </w:tcMar>
            <w:vAlign w:val="center"/>
          </w:tcPr>
          <w:p w:rsidR="00000000" w:rsidDel="00000000" w:rsidP="00000000" w:rsidRDefault="00000000" w:rsidRPr="00000000" w14:paraId="00000BBE">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trase.earth</w:t>
            </w:r>
          </w:p>
        </w:tc>
      </w:tr>
      <w:tr>
        <w:trPr>
          <w:trHeight w:val="28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C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restart"/>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C2">
            <w:pPr>
              <w:widowControl w:val="0"/>
              <w:spacing w:after="0" w:before="0" w:line="240" w:lineRule="auto"/>
              <w:ind w:left="0" w:firstLine="0"/>
              <w:jc w:val="center"/>
              <w:rPr>
                <w:rFonts w:ascii="Lato" w:cs="Lato" w:eastAsia="Lato" w:hAnsi="Lato"/>
                <w:b w:val="1"/>
                <w:sz w:val="14"/>
                <w:szCs w:val="14"/>
              </w:rPr>
            </w:pPr>
            <w:r w:rsidDel="00000000" w:rsidR="00000000" w:rsidRPr="00000000">
              <w:rPr>
                <w:rFonts w:ascii="Lato" w:cs="Lato" w:eastAsia="Lato" w:hAnsi="Lato"/>
                <w:b w:val="1"/>
                <w:sz w:val="14"/>
                <w:szCs w:val="14"/>
                <w:rtl w:val="0"/>
              </w:rPr>
              <w:t xml:space="preserve">Materiality Assessment</w:t>
            </w:r>
          </w:p>
        </w:tc>
        <w:tc>
          <w:tcPr>
            <w:gridSpan w:val="3"/>
            <w:tcBorders>
              <w:top w:color="ffffff" w:space="0" w:sz="16" w:val="single"/>
              <w:left w:color="ffffff" w:space="0" w:sz="16" w:val="single"/>
              <w:bottom w:color="ffffff" w:space="0" w:sz="16" w:val="single"/>
              <w:right w:color="000000" w:space="0" w:sz="0" w:val="nil"/>
            </w:tcBorders>
            <w:shd w:fill="ffffff" w:val="clear"/>
            <w:tcMar>
              <w:top w:w="100.0" w:type="dxa"/>
              <w:left w:w="200.0" w:type="dxa"/>
              <w:bottom w:w="100.0" w:type="dxa"/>
              <w:right w:w="200.0" w:type="dxa"/>
            </w:tcMar>
            <w:vAlign w:val="center"/>
          </w:tcPr>
          <w:p w:rsidR="00000000" w:rsidDel="00000000" w:rsidP="00000000" w:rsidRDefault="00000000" w:rsidRPr="00000000" w14:paraId="00000BC3">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ENCORE</w:t>
            </w:r>
          </w:p>
        </w:tc>
      </w:tr>
      <w:tr>
        <w:trPr>
          <w:trHeight w:val="28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C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continue"/>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C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gridSpan w:val="3"/>
            <w:tcBorders>
              <w:top w:color="ffffff" w:space="0" w:sz="16" w:val="single"/>
              <w:left w:color="ffffff" w:space="0" w:sz="16" w:val="single"/>
              <w:bottom w:color="ffffff" w:space="0" w:sz="16" w:val="single"/>
              <w:right w:color="000000" w:space="0" w:sz="0" w:val="nil"/>
            </w:tcBorders>
            <w:shd w:fill="b7b7b7" w:val="clear"/>
            <w:tcMar>
              <w:top w:w="100.0" w:type="dxa"/>
              <w:left w:w="200.0" w:type="dxa"/>
              <w:bottom w:w="100.0" w:type="dxa"/>
              <w:right w:w="200.0" w:type="dxa"/>
            </w:tcMar>
            <w:vAlign w:val="center"/>
          </w:tcPr>
          <w:p w:rsidR="00000000" w:rsidDel="00000000" w:rsidP="00000000" w:rsidRDefault="00000000" w:rsidRPr="00000000" w14:paraId="00000BC8">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CDP (covering Water, Forests, Climate)</w:t>
            </w:r>
          </w:p>
        </w:tc>
      </w:tr>
      <w:tr>
        <w:trPr>
          <w:trHeight w:val="16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C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restart"/>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CC">
            <w:pPr>
              <w:widowControl w:val="0"/>
              <w:spacing w:after="0" w:before="0" w:line="240" w:lineRule="auto"/>
              <w:ind w:left="0" w:firstLine="0"/>
              <w:jc w:val="center"/>
              <w:rPr>
                <w:rFonts w:ascii="Lato" w:cs="Lato" w:eastAsia="Lato" w:hAnsi="Lato"/>
                <w:b w:val="1"/>
                <w:sz w:val="14"/>
                <w:szCs w:val="14"/>
              </w:rPr>
            </w:pPr>
            <w:r w:rsidDel="00000000" w:rsidR="00000000" w:rsidRPr="00000000">
              <w:rPr>
                <w:rFonts w:ascii="Lato" w:cs="Lato" w:eastAsia="Lato" w:hAnsi="Lato"/>
                <w:b w:val="1"/>
                <w:sz w:val="14"/>
                <w:szCs w:val="14"/>
                <w:rtl w:val="0"/>
              </w:rPr>
              <w:t xml:space="preserve">Compiled Tool Databases</w:t>
            </w:r>
          </w:p>
        </w:tc>
        <w:tc>
          <w:tcPr>
            <w:gridSpan w:val="3"/>
            <w:tcBorders>
              <w:top w:color="ffffff" w:space="0" w:sz="16" w:val="single"/>
              <w:left w:color="ffffff" w:space="0" w:sz="16" w:val="single"/>
              <w:bottom w:color="ffffff" w:space="0" w:sz="16" w:val="single"/>
              <w:right w:color="000000" w:space="0" w:sz="0" w:val="nil"/>
            </w:tcBorders>
            <w:shd w:fill="ffffff" w:val="clear"/>
            <w:tcMar>
              <w:top w:w="100.0" w:type="dxa"/>
              <w:left w:w="200.0" w:type="dxa"/>
              <w:bottom w:w="100.0" w:type="dxa"/>
              <w:right w:w="200.0" w:type="dxa"/>
            </w:tcMar>
            <w:vAlign w:val="center"/>
          </w:tcPr>
          <w:p w:rsidR="00000000" w:rsidDel="00000000" w:rsidP="00000000" w:rsidRDefault="00000000" w:rsidRPr="00000000" w14:paraId="00000BCD">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Iris+</w:t>
            </w:r>
          </w:p>
        </w:tc>
      </w:tr>
      <w:tr>
        <w:trPr>
          <w:trHeight w:val="16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D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continue"/>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D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gridSpan w:val="3"/>
            <w:tcBorders>
              <w:top w:color="ffffff" w:space="0" w:sz="16" w:val="single"/>
              <w:left w:color="ffffff" w:space="0" w:sz="16" w:val="single"/>
              <w:bottom w:color="ffffff" w:space="0" w:sz="16" w:val="single"/>
            </w:tcBorders>
            <w:shd w:fill="b7b7b7" w:val="clear"/>
            <w:tcMar>
              <w:top w:w="100.0" w:type="dxa"/>
              <w:left w:w="200.0" w:type="dxa"/>
              <w:bottom w:w="100.0" w:type="dxa"/>
              <w:right w:w="200.0" w:type="dxa"/>
            </w:tcMar>
            <w:vAlign w:val="center"/>
          </w:tcPr>
          <w:p w:rsidR="00000000" w:rsidDel="00000000" w:rsidP="00000000" w:rsidRDefault="00000000" w:rsidRPr="00000000" w14:paraId="00000BD2">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SHIFT</w:t>
            </w:r>
          </w:p>
        </w:tc>
      </w:tr>
      <w:tr>
        <w:trPr>
          <w:trHeight w:val="16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D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continue"/>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D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gridSpan w:val="3"/>
            <w:tcBorders>
              <w:top w:color="ffffff" w:space="0" w:sz="16" w:val="single"/>
              <w:left w:color="ffffff" w:space="0" w:sz="16" w:val="single"/>
              <w:bottom w:color="ffffff" w:space="0" w:sz="16" w:val="single"/>
            </w:tcBorders>
            <w:shd w:fill="ffffff" w:val="clear"/>
            <w:tcMar>
              <w:top w:w="100.0" w:type="dxa"/>
              <w:left w:w="200.0" w:type="dxa"/>
              <w:bottom w:w="100.0" w:type="dxa"/>
              <w:right w:w="200.0" w:type="dxa"/>
            </w:tcMar>
            <w:vAlign w:val="center"/>
          </w:tcPr>
          <w:p w:rsidR="00000000" w:rsidDel="00000000" w:rsidP="00000000" w:rsidRDefault="00000000" w:rsidRPr="00000000" w14:paraId="00000BD7">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Biodiversity Guidance Navigation Tool</w:t>
            </w:r>
          </w:p>
        </w:tc>
      </w:tr>
      <w:tr>
        <w:trPr>
          <w:trHeight w:val="160" w:hRule="atLeast"/>
          <w:tblHeader w:val="0"/>
        </w:trPr>
        <w:tc>
          <w:tcPr>
            <w:vMerge w:val="continue"/>
            <w:tcBorders>
              <w:top w:color="ffffff" w:space="0" w:sz="16" w:val="single"/>
              <w:left w:color="ffffff" w:space="0" w:sz="16" w:val="single"/>
              <w:bottom w:color="000000" w:space="0" w:sz="0" w:val="nil"/>
              <w:right w:color="ffffff" w:space="0" w:sz="16" w:val="single"/>
            </w:tcBorders>
            <w:shd w:fill="000000" w:val="clear"/>
            <w:tcMar>
              <w:top w:w="100.0" w:type="dxa"/>
              <w:left w:w="200.0" w:type="dxa"/>
              <w:bottom w:w="100.0" w:type="dxa"/>
              <w:right w:w="200.0" w:type="dxa"/>
            </w:tcMar>
            <w:vAlign w:val="center"/>
          </w:tcPr>
          <w:p w:rsidR="00000000" w:rsidDel="00000000" w:rsidP="00000000" w:rsidRDefault="00000000" w:rsidRPr="00000000" w14:paraId="00000BD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vMerge w:val="continue"/>
            <w:tcBorders>
              <w:top w:color="ffffff" w:space="0" w:sz="16" w:val="single"/>
              <w:left w:color="ffffff" w:space="0" w:sz="16" w:val="single"/>
              <w:bottom w:color="000000" w:space="0" w:sz="0" w:val="nil"/>
              <w:right w:color="ffffff" w:space="0" w:sz="16" w:val="single"/>
            </w:tcBorders>
            <w:shd w:fill="999999" w:val="clear"/>
            <w:tcMar>
              <w:top w:w="100.0" w:type="dxa"/>
              <w:left w:w="200.0" w:type="dxa"/>
              <w:bottom w:w="100.0" w:type="dxa"/>
              <w:right w:w="200.0" w:type="dxa"/>
            </w:tcMar>
            <w:vAlign w:val="center"/>
          </w:tcPr>
          <w:p w:rsidR="00000000" w:rsidDel="00000000" w:rsidP="00000000" w:rsidRDefault="00000000" w:rsidRPr="00000000" w14:paraId="00000BD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Lato" w:cs="Lato" w:eastAsia="Lato" w:hAnsi="Lato"/>
                <w:b w:val="1"/>
                <w:sz w:val="16"/>
                <w:szCs w:val="16"/>
              </w:rPr>
            </w:pPr>
            <w:r w:rsidDel="00000000" w:rsidR="00000000" w:rsidRPr="00000000">
              <w:rPr>
                <w:rtl w:val="0"/>
              </w:rPr>
            </w:r>
          </w:p>
        </w:tc>
        <w:tc>
          <w:tcPr>
            <w:gridSpan w:val="3"/>
            <w:tcBorders>
              <w:top w:color="ffffff" w:space="0" w:sz="16" w:val="single"/>
              <w:left w:color="ffffff" w:space="0" w:sz="16" w:val="single"/>
              <w:bottom w:color="ffffff" w:space="0" w:sz="16" w:val="single"/>
            </w:tcBorders>
            <w:shd w:fill="b7b7b7" w:val="clear"/>
            <w:tcMar>
              <w:top w:w="100.0" w:type="dxa"/>
              <w:left w:w="200.0" w:type="dxa"/>
              <w:bottom w:w="100.0" w:type="dxa"/>
              <w:right w:w="200.0" w:type="dxa"/>
            </w:tcMar>
            <w:vAlign w:val="center"/>
          </w:tcPr>
          <w:p w:rsidR="00000000" w:rsidDel="00000000" w:rsidP="00000000" w:rsidRDefault="00000000" w:rsidRPr="00000000" w14:paraId="00000BDC">
            <w:pPr>
              <w:widowControl w:val="0"/>
              <w:spacing w:after="0" w:before="0" w:line="240" w:lineRule="auto"/>
              <w:ind w:left="0" w:firstLine="0"/>
              <w:jc w:val="center"/>
              <w:rPr>
                <w:rFonts w:ascii="Lato" w:cs="Lato" w:eastAsia="Lato" w:hAnsi="Lato"/>
                <w:b w:val="1"/>
                <w:sz w:val="16"/>
                <w:szCs w:val="16"/>
              </w:rPr>
            </w:pPr>
            <w:r w:rsidDel="00000000" w:rsidR="00000000" w:rsidRPr="00000000">
              <w:rPr>
                <w:rFonts w:ascii="Lato" w:cs="Lato" w:eastAsia="Lato" w:hAnsi="Lato"/>
                <w:b w:val="1"/>
                <w:sz w:val="16"/>
                <w:szCs w:val="16"/>
                <w:rtl w:val="0"/>
              </w:rPr>
              <w:t xml:space="preserve">Metrics Database</w:t>
            </w:r>
          </w:p>
        </w:tc>
      </w:tr>
    </w:tbl>
    <w:p w:rsidR="00000000" w:rsidDel="00000000" w:rsidP="00000000" w:rsidRDefault="00000000" w:rsidRPr="00000000" w14:paraId="00000BDF">
      <w:pPr>
        <w:pStyle w:val="Heading2"/>
        <w:spacing w:after="240" w:before="240" w:lineRule="auto"/>
        <w:ind w:left="0" w:firstLine="0"/>
        <w:rPr>
          <w:rFonts w:ascii="Lato" w:cs="Lato" w:eastAsia="Lato" w:hAnsi="Lato"/>
          <w:b w:val="0"/>
          <w:i w:val="1"/>
          <w:sz w:val="20"/>
          <w:szCs w:val="20"/>
        </w:rPr>
      </w:pPr>
      <w:bookmarkStart w:colFirst="0" w:colLast="0" w:name="_heading=h.nmf14n" w:id="47"/>
      <w:bookmarkEnd w:id="47"/>
      <w:r w:rsidDel="00000000" w:rsidR="00000000" w:rsidRPr="00000000">
        <w:rPr>
          <w:rtl w:val="0"/>
        </w:rPr>
      </w:r>
    </w:p>
    <w:p w:rsidR="00000000" w:rsidDel="00000000" w:rsidP="00000000" w:rsidRDefault="00000000" w:rsidRPr="00000000" w14:paraId="00000BE0">
      <w:pPr>
        <w:ind w:left="0" w:firstLine="0"/>
        <w:rPr>
          <w:rFonts w:ascii="Lato" w:cs="Lato" w:eastAsia="Lato" w:hAnsi="Lato"/>
          <w:sz w:val="24"/>
          <w:szCs w:val="24"/>
        </w:rPr>
      </w:pPr>
      <w:r w:rsidDel="00000000" w:rsidR="00000000" w:rsidRPr="00000000">
        <w:rPr>
          <w:highlight w:val="white"/>
          <w:rtl w:val="0"/>
        </w:rPr>
        <w:t xml:space="preserve">--------</w:t>
      </w:r>
      <w:r w:rsidDel="00000000" w:rsidR="00000000" w:rsidRPr="00000000">
        <w:rPr>
          <w:rtl w:val="0"/>
        </w:rPr>
      </w:r>
    </w:p>
    <w:p w:rsidR="00000000" w:rsidDel="00000000" w:rsidP="00000000" w:rsidRDefault="00000000" w:rsidRPr="00000000" w14:paraId="00000BE1">
      <w:pPr>
        <w:pStyle w:val="Heading2"/>
        <w:spacing w:after="240" w:before="0" w:lineRule="auto"/>
        <w:ind w:left="0" w:firstLine="0"/>
        <w:rPr>
          <w:rFonts w:ascii="Lato" w:cs="Lato" w:eastAsia="Lato" w:hAnsi="Lato"/>
          <w:i w:val="1"/>
        </w:rPr>
      </w:pPr>
      <w:bookmarkStart w:colFirst="0" w:colLast="0" w:name="_heading=h.37m2jsg" w:id="48"/>
      <w:bookmarkEnd w:id="48"/>
      <w:r w:rsidDel="00000000" w:rsidR="00000000" w:rsidRPr="00000000">
        <w:rPr>
          <w:rFonts w:ascii="Lato" w:cs="Lato" w:eastAsia="Lato" w:hAnsi="Lato"/>
          <w:rtl w:val="0"/>
        </w:rPr>
        <w:t xml:space="preserve">TA 2.4 - </w:t>
      </w:r>
      <w:r w:rsidDel="00000000" w:rsidR="00000000" w:rsidRPr="00000000">
        <w:rPr>
          <w:rFonts w:ascii="Lato" w:cs="Lato" w:eastAsia="Lato" w:hAnsi="Lato"/>
          <w:i w:val="1"/>
          <w:rtl w:val="0"/>
        </w:rPr>
        <w:t xml:space="preserve">Estimated spatial assessment </w:t>
      </w:r>
    </w:p>
    <w:p w:rsidR="00000000" w:rsidDel="00000000" w:rsidP="00000000" w:rsidRDefault="00000000" w:rsidRPr="00000000" w14:paraId="00000BE2">
      <w:pPr>
        <w:widowControl w:val="0"/>
        <w:rPr/>
      </w:pPr>
      <w:r w:rsidDel="00000000" w:rsidR="00000000" w:rsidRPr="00000000">
        <w:rPr>
          <w:b w:val="1"/>
          <w:color w:val="222222"/>
          <w:rtl w:val="0"/>
        </w:rPr>
        <w:t xml:space="preserve">Objective</w:t>
      </w:r>
      <w:r w:rsidDel="00000000" w:rsidR="00000000" w:rsidRPr="00000000">
        <w:rPr>
          <w:color w:val="222222"/>
          <w:rtl w:val="0"/>
        </w:rPr>
        <w:t xml:space="preserve">: Assess </w:t>
      </w:r>
      <w:r w:rsidDel="00000000" w:rsidR="00000000" w:rsidRPr="00000000">
        <w:rPr>
          <w:b w:val="1"/>
          <w:color w:val="222222"/>
          <w:rtl w:val="0"/>
        </w:rPr>
        <w:t xml:space="preserve">WHERE </w:t>
      </w:r>
      <w:r w:rsidDel="00000000" w:rsidR="00000000" w:rsidRPr="00000000">
        <w:rPr>
          <w:color w:val="222222"/>
          <w:rtl w:val="0"/>
        </w:rPr>
        <w:t xml:space="preserve">these impacts and dependencies occur in terms of geographic locations</w:t>
      </w:r>
      <w:r w:rsidDel="00000000" w:rsidR="00000000" w:rsidRPr="00000000">
        <w:rPr>
          <w:rtl w:val="0"/>
        </w:rPr>
      </w:r>
    </w:p>
    <w:p w:rsidR="00000000" w:rsidDel="00000000" w:rsidP="00000000" w:rsidRDefault="00000000" w:rsidRPr="00000000" w14:paraId="00000BE3">
      <w:pPr>
        <w:rPr/>
      </w:pPr>
      <w:r w:rsidDel="00000000" w:rsidR="00000000" w:rsidRPr="00000000">
        <w:rPr>
          <w:rtl w:val="0"/>
        </w:rPr>
        <w:t xml:space="preserve">The estimated spatial assessment (Questions 6 &amp; 7) builds upon the company’s value chain assessment (summarized in Template 4, 5, or 6) by prompting the company to think about locations, associated with their business activities, that are materially significant. </w:t>
      </w:r>
    </w:p>
    <w:p w:rsidR="00000000" w:rsidDel="00000000" w:rsidP="00000000" w:rsidRDefault="00000000" w:rsidRPr="00000000" w14:paraId="00000BE4">
      <w:pPr>
        <w:rPr/>
      </w:pPr>
      <w:r w:rsidDel="00000000" w:rsidR="00000000" w:rsidRPr="00000000">
        <w:rPr>
          <w:rtl w:val="0"/>
        </w:rPr>
        <w:t xml:space="preserve">These next questions ask about the type of data you have access to. This will allow you to spatially map and quantify identified material impacts and dependencies across your value chain(s). Data collected in this phase will be needed in Step 2.</w:t>
      </w:r>
    </w:p>
    <w:p w:rsidR="00000000" w:rsidDel="00000000" w:rsidP="00000000" w:rsidRDefault="00000000" w:rsidRPr="00000000" w14:paraId="00000BE5">
      <w:pPr>
        <w:rPr/>
      </w:pPr>
      <w:r w:rsidDel="00000000" w:rsidR="00000000" w:rsidRPr="00000000">
        <w:rPr/>
        <w:drawing>
          <wp:inline distB="114300" distT="114300" distL="114300" distR="114300">
            <wp:extent cx="5100638" cy="2736578"/>
            <wp:effectExtent b="0" l="0" r="0" t="0"/>
            <wp:docPr id="52" name="image5.png"/>
            <a:graphic>
              <a:graphicData uri="http://schemas.openxmlformats.org/drawingml/2006/picture">
                <pic:pic>
                  <pic:nvPicPr>
                    <pic:cNvPr id="0" name="image5.png"/>
                    <pic:cNvPicPr preferRelativeResize="0"/>
                  </pic:nvPicPr>
                  <pic:blipFill>
                    <a:blip r:embed="rId39"/>
                    <a:srcRect b="0" l="0" r="0" t="0"/>
                    <a:stretch>
                      <a:fillRect/>
                    </a:stretch>
                  </pic:blipFill>
                  <pic:spPr>
                    <a:xfrm>
                      <a:off x="0" y="0"/>
                      <a:ext cx="5100638" cy="2736578"/>
                    </a:xfrm>
                    <a:prstGeom prst="rect"/>
                    <a:ln/>
                  </pic:spPr>
                </pic:pic>
              </a:graphicData>
            </a:graphic>
          </wp:inline>
        </w:drawing>
      </w:r>
      <w:r w:rsidDel="00000000" w:rsidR="00000000" w:rsidRPr="00000000">
        <w:rPr>
          <w:rtl w:val="0"/>
        </w:rPr>
      </w:r>
    </w:p>
    <w:p w:rsidR="00000000" w:rsidDel="00000000" w:rsidP="00000000" w:rsidRDefault="00000000" w:rsidRPr="00000000" w14:paraId="00000BE6">
      <w:pPr>
        <w:rPr>
          <w:sz w:val="24"/>
          <w:szCs w:val="24"/>
        </w:rPr>
      </w:pPr>
      <w:r w:rsidDel="00000000" w:rsidR="00000000" w:rsidRPr="00000000">
        <w:rPr>
          <w:sz w:val="24"/>
          <w:szCs w:val="24"/>
          <w:rtl w:val="0"/>
        </w:rPr>
        <w:t xml:space="preserve"> </w:t>
      </w:r>
    </w:p>
    <w:p w:rsidR="00000000" w:rsidDel="00000000" w:rsidP="00000000" w:rsidRDefault="00000000" w:rsidRPr="00000000" w14:paraId="00000BE7">
      <w:pPr>
        <w:pStyle w:val="Heading2"/>
        <w:spacing w:after="240" w:before="240" w:lineRule="auto"/>
        <w:ind w:left="357.1653543307087" w:firstLine="360.00000000000006"/>
        <w:rPr>
          <w:rFonts w:ascii="Lato" w:cs="Lato" w:eastAsia="Lato" w:hAnsi="Lato"/>
          <w:i w:val="1"/>
          <w:sz w:val="20"/>
          <w:szCs w:val="20"/>
        </w:rPr>
      </w:pPr>
      <w:bookmarkStart w:colFirst="0" w:colLast="0" w:name="_heading=h.1mrcu09" w:id="49"/>
      <w:bookmarkEnd w:id="49"/>
      <w:r w:rsidDel="00000000" w:rsidR="00000000" w:rsidRPr="00000000">
        <w:rPr>
          <w:rFonts w:ascii="Lato" w:cs="Lato" w:eastAsia="Lato" w:hAnsi="Lato"/>
          <w:i w:val="1"/>
          <w:sz w:val="20"/>
          <w:szCs w:val="20"/>
          <w:rtl w:val="0"/>
        </w:rPr>
        <w:t xml:space="preserve">6. Do you have access to the necessary data required for aspects of your value chain identified as potentially material in Questions 3 and 5?</w:t>
      </w:r>
    </w:p>
    <w:p w:rsidR="00000000" w:rsidDel="00000000" w:rsidP="00000000" w:rsidRDefault="00000000" w:rsidRPr="00000000" w14:paraId="00000BE8">
      <w:pPr>
        <w:ind w:left="720" w:firstLine="0"/>
        <w:rPr>
          <w:i w:val="1"/>
        </w:rPr>
      </w:pPr>
      <w:r w:rsidDel="00000000" w:rsidR="00000000" w:rsidRPr="00000000">
        <w:rPr>
          <w:i w:val="1"/>
          <w:rtl w:val="0"/>
        </w:rPr>
        <w:t xml:space="preserve">Supporting Text:</w:t>
      </w:r>
    </w:p>
    <w:p w:rsidR="00000000" w:rsidDel="00000000" w:rsidP="00000000" w:rsidRDefault="00000000" w:rsidRPr="00000000" w14:paraId="00000BE9">
      <w:pPr>
        <w:ind w:left="720" w:firstLine="0"/>
        <w:rPr/>
      </w:pPr>
      <w:r w:rsidDel="00000000" w:rsidR="00000000" w:rsidRPr="00000000">
        <w:rPr>
          <w:rtl w:val="0"/>
        </w:rPr>
        <w:t xml:space="preserve">To answer Yes, you will have primary data for business activities within your direct operations identified as material in Question 3 (and verified in Question 5), as well as primary </w:t>
      </w:r>
      <w:r w:rsidDel="00000000" w:rsidR="00000000" w:rsidRPr="00000000">
        <w:rPr>
          <w:i w:val="1"/>
          <w:rtl w:val="0"/>
        </w:rPr>
        <w:t xml:space="preserve">or</w:t>
      </w:r>
      <w:r w:rsidDel="00000000" w:rsidR="00000000" w:rsidRPr="00000000">
        <w:rPr>
          <w:rtl w:val="0"/>
        </w:rPr>
        <w:t xml:space="preserve"> secondary data for other aspects of your value chain determined to be material in those preceding questions. This can be understood as SBTN’s </w:t>
      </w:r>
      <w:r w:rsidDel="00000000" w:rsidR="00000000" w:rsidRPr="00000000">
        <w:rPr>
          <w:b w:val="1"/>
          <w:rtl w:val="0"/>
        </w:rPr>
        <w:t xml:space="preserve">interim spatial data quality rule for Step 1</w:t>
      </w:r>
      <w:r w:rsidDel="00000000" w:rsidR="00000000" w:rsidRPr="00000000">
        <w:rPr>
          <w:rtl w:val="0"/>
        </w:rPr>
        <w:t xml:space="preserve">.</w:t>
      </w:r>
    </w:p>
    <w:p w:rsidR="00000000" w:rsidDel="00000000" w:rsidP="00000000" w:rsidRDefault="00000000" w:rsidRPr="00000000" w14:paraId="00000BEA">
      <w:pPr>
        <w:ind w:left="720" w:firstLine="0"/>
        <w:rPr>
          <w:b w:val="1"/>
        </w:rPr>
      </w:pPr>
      <w:r w:rsidDel="00000000" w:rsidR="00000000" w:rsidRPr="00000000">
        <w:rPr>
          <w:rtl w:val="0"/>
        </w:rPr>
        <w:t xml:space="preserve">If you answered No, you will need to collect the appropriate data (see rule above) before proceeding to the next question.</w:t>
      </w:r>
      <w:r w:rsidDel="00000000" w:rsidR="00000000" w:rsidRPr="00000000">
        <w:rPr>
          <w:rtl w:val="0"/>
        </w:rPr>
      </w:r>
    </w:p>
    <w:p w:rsidR="00000000" w:rsidDel="00000000" w:rsidP="00000000" w:rsidRDefault="00000000" w:rsidRPr="00000000" w14:paraId="00000BEB">
      <w:pPr>
        <w:ind w:left="720" w:firstLine="0"/>
        <w:rPr>
          <w:i w:val="1"/>
        </w:rPr>
      </w:pPr>
      <w:r w:rsidDel="00000000" w:rsidR="00000000" w:rsidRPr="00000000">
        <w:rPr>
          <w:i w:val="1"/>
          <w:rtl w:val="0"/>
        </w:rPr>
        <w:t xml:space="preserve">Responses: </w:t>
      </w:r>
    </w:p>
    <w:p w:rsidR="00000000" w:rsidDel="00000000" w:rsidP="00000000" w:rsidRDefault="00000000" w:rsidRPr="00000000" w14:paraId="00000BEC">
      <w:pPr>
        <w:numPr>
          <w:ilvl w:val="0"/>
          <w:numId w:val="24"/>
        </w:numPr>
        <w:ind w:left="2160" w:hanging="360"/>
        <w:rPr>
          <w:rFonts w:ascii="Lato" w:cs="Lato" w:eastAsia="Lato" w:hAnsi="Lato"/>
          <w:b w:val="0"/>
          <w:sz w:val="20"/>
          <w:szCs w:val="20"/>
        </w:rPr>
      </w:pPr>
      <w:r w:rsidDel="00000000" w:rsidR="00000000" w:rsidRPr="00000000">
        <w:rPr>
          <w:rFonts w:ascii="Nova Mono" w:cs="Nova Mono" w:eastAsia="Nova Mono" w:hAnsi="Nova Mono"/>
          <w:rtl w:val="0"/>
        </w:rPr>
        <w:t xml:space="preserve">Yes → Next question</w:t>
      </w:r>
      <w:r w:rsidDel="00000000" w:rsidR="00000000" w:rsidRPr="00000000">
        <w:rPr>
          <w:rtl w:val="0"/>
        </w:rPr>
      </w:r>
    </w:p>
    <w:p w:rsidR="00000000" w:rsidDel="00000000" w:rsidP="00000000" w:rsidRDefault="00000000" w:rsidRPr="00000000" w14:paraId="00000BED">
      <w:pPr>
        <w:numPr>
          <w:ilvl w:val="0"/>
          <w:numId w:val="24"/>
        </w:numPr>
        <w:ind w:left="2160" w:hanging="360"/>
        <w:rPr>
          <w:rFonts w:ascii="Lato" w:cs="Lato" w:eastAsia="Lato" w:hAnsi="Lato"/>
          <w:b w:val="0"/>
          <w:sz w:val="20"/>
          <w:szCs w:val="20"/>
        </w:rPr>
      </w:pPr>
      <w:r w:rsidDel="00000000" w:rsidR="00000000" w:rsidRPr="00000000">
        <w:rPr>
          <w:rFonts w:ascii="Nova Mono" w:cs="Nova Mono" w:eastAsia="Nova Mono" w:hAnsi="Nova Mono"/>
          <w:rtl w:val="0"/>
        </w:rPr>
        <w:t xml:space="preserve">No / Unknown →</w:t>
      </w:r>
      <w:r w:rsidDel="00000000" w:rsidR="00000000" w:rsidRPr="00000000">
        <w:rPr>
          <w:color w:val="cc4125"/>
          <w:rtl w:val="0"/>
        </w:rPr>
        <w:t xml:space="preserve"> </w:t>
      </w:r>
      <w:r w:rsidDel="00000000" w:rsidR="00000000" w:rsidRPr="00000000">
        <w:rPr>
          <w:rtl w:val="0"/>
        </w:rPr>
        <w:t xml:space="preserve">Please see the supporting text above and the resources provided in the toolbox above, then proceed to the next question. </w:t>
      </w:r>
      <w:r w:rsidDel="00000000" w:rsidR="00000000" w:rsidRPr="00000000">
        <w:rPr>
          <w:rtl w:val="0"/>
        </w:rPr>
      </w:r>
    </w:p>
    <w:p w:rsidR="00000000" w:rsidDel="00000000" w:rsidP="00000000" w:rsidRDefault="00000000" w:rsidRPr="00000000" w14:paraId="00000BEE">
      <w:pPr>
        <w:ind w:left="720" w:firstLine="0"/>
        <w:rPr>
          <w:sz w:val="16"/>
          <w:szCs w:val="16"/>
        </w:rPr>
      </w:pPr>
      <w:r w:rsidDel="00000000" w:rsidR="00000000" w:rsidRPr="00000000">
        <w:rPr>
          <w:i w:val="1"/>
          <w:rtl w:val="0"/>
        </w:rPr>
        <w:t xml:space="preserve">Further information: </w:t>
      </w:r>
      <w:r w:rsidDel="00000000" w:rsidR="00000000" w:rsidRPr="00000000">
        <w:rPr>
          <w:rtl w:val="0"/>
        </w:rPr>
      </w:r>
    </w:p>
    <w:p w:rsidR="00000000" w:rsidDel="00000000" w:rsidP="00000000" w:rsidRDefault="00000000" w:rsidRPr="00000000" w14:paraId="00000BEF">
      <w:pPr>
        <w:ind w:left="720" w:firstLine="0"/>
        <w:rPr>
          <w:sz w:val="24"/>
          <w:szCs w:val="24"/>
        </w:rPr>
      </w:pPr>
      <w:r w:rsidDel="00000000" w:rsidR="00000000" w:rsidRPr="00000000">
        <w:rPr>
          <w:rtl w:val="0"/>
        </w:rPr>
        <w:t xml:space="preserve">Primary Data: Collected from site level assessments on the state of nature through measured data. Impact factors are not used. To access primary data you would require knowledge on the locations of all your owned and operated sites and facilities, including the latitude and longitude coordinates or the associated shapefiles. In the absence of this knowledge the use of secondary data is required.</w:t>
      </w:r>
      <w:r w:rsidDel="00000000" w:rsidR="00000000" w:rsidRPr="00000000">
        <w:rPr>
          <w:rtl w:val="0"/>
        </w:rPr>
      </w:r>
    </w:p>
    <w:p w:rsidR="00000000" w:rsidDel="00000000" w:rsidP="00000000" w:rsidRDefault="00000000" w:rsidRPr="00000000" w14:paraId="00000BF0">
      <w:pPr>
        <w:ind w:left="720" w:firstLine="0"/>
        <w:rPr/>
      </w:pPr>
      <w:r w:rsidDel="00000000" w:rsidR="00000000" w:rsidRPr="00000000">
        <w:rPr>
          <w:rtl w:val="0"/>
        </w:rPr>
        <w:t xml:space="preserve">Secondary Data: Derived from modelled or proxy level data. This could include data averaged from commodity sourcing (e.g. kg of PO4e  by kg leather purchased, hectares of land use per tons of lumber purchased) at the national or regional level (e.g., FAOSTAT), industry average process-level life cycle inventories (e.g. ecoinvent) or the use of input-output data models to provide estimates of impact drivers using associated pressure data. Here uncertainties in the quality of the data used will need to be considered and disclosed. To better understand data uncertainties and the reporting standards for these (to ensure transparency), refer to Natural Capital Protocol (2016) on dealing with uncertainties. Or in Life Cycle Assessment the use of the Pedigree Matrix to characterize LCI data uncertainty through six indicators: Reliability, Completeness, Temporal Correlation, Geographical Correlation, Technological and Sample Size. </w:t>
      </w:r>
    </w:p>
    <w:p w:rsidR="00000000" w:rsidDel="00000000" w:rsidP="00000000" w:rsidRDefault="00000000" w:rsidRPr="00000000" w14:paraId="00000BF1">
      <w:pPr>
        <w:ind w:left="720" w:firstLine="0"/>
        <w:rPr/>
      </w:pPr>
      <w:r w:rsidDel="00000000" w:rsidR="00000000" w:rsidRPr="00000000">
        <w:rPr>
          <w:i w:val="1"/>
          <w:rtl w:val="0"/>
        </w:rPr>
        <w:t xml:space="preserve">Resources</w:t>
      </w:r>
      <w:r w:rsidDel="00000000" w:rsidR="00000000" w:rsidRPr="00000000">
        <w:rPr>
          <w:rtl w:val="0"/>
        </w:rPr>
        <w:t xml:space="preserve">:</w:t>
      </w:r>
      <w:hyperlink r:id="rId40">
        <w:r w:rsidDel="00000000" w:rsidR="00000000" w:rsidRPr="00000000">
          <w:rPr>
            <w:rtl w:val="0"/>
          </w:rPr>
          <w:t xml:space="preserve"> </w:t>
        </w:r>
      </w:hyperlink>
      <w:hyperlink r:id="rId41">
        <w:r w:rsidDel="00000000" w:rsidR="00000000" w:rsidRPr="00000000">
          <w:rPr>
            <w:color w:val="1155cc"/>
            <w:u w:val="single"/>
            <w:rtl w:val="0"/>
          </w:rPr>
          <w:t xml:space="preserve">Natural Capital Protocol (2016)</w:t>
        </w:r>
      </w:hyperlink>
      <w:r w:rsidDel="00000000" w:rsidR="00000000" w:rsidRPr="00000000">
        <w:rPr>
          <w:rtl w:val="0"/>
        </w:rPr>
        <w:t xml:space="preserve">; Biodiversity Guidance to accompany the Natural Capital Protocol (2020, in Progress);</w:t>
      </w:r>
      <w:hyperlink r:id="rId42">
        <w:r w:rsidDel="00000000" w:rsidR="00000000" w:rsidRPr="00000000">
          <w:rPr>
            <w:rtl w:val="0"/>
          </w:rPr>
          <w:t xml:space="preserve"> </w:t>
        </w:r>
      </w:hyperlink>
      <w:hyperlink r:id="rId43">
        <w:r w:rsidDel="00000000" w:rsidR="00000000" w:rsidRPr="00000000">
          <w:rPr>
            <w:color w:val="1155cc"/>
            <w:u w:val="single"/>
            <w:rtl w:val="0"/>
          </w:rPr>
          <w:t xml:space="preserve">Assessment on biodiversity measurement approaches for businesses and financial institutions, Update Report 2 (2019)</w:t>
        </w:r>
      </w:hyperlink>
      <w:r w:rsidDel="00000000" w:rsidR="00000000" w:rsidRPr="00000000">
        <w:rPr>
          <w:rtl w:val="0"/>
        </w:rPr>
        <w:t xml:space="preserve">. </w:t>
      </w:r>
    </w:p>
    <w:p w:rsidR="00000000" w:rsidDel="00000000" w:rsidP="00000000" w:rsidRDefault="00000000" w:rsidRPr="00000000" w14:paraId="00000BF2">
      <w:pPr>
        <w:pStyle w:val="Heading2"/>
        <w:spacing w:after="240" w:before="240" w:lineRule="auto"/>
        <w:ind w:left="720" w:firstLine="360"/>
        <w:rPr>
          <w:rFonts w:ascii="Lato" w:cs="Lato" w:eastAsia="Lato" w:hAnsi="Lato"/>
          <w:i w:val="1"/>
          <w:sz w:val="14"/>
          <w:szCs w:val="14"/>
        </w:rPr>
      </w:pPr>
      <w:bookmarkStart w:colFirst="0" w:colLast="0" w:name="_heading=h.46r0co2" w:id="50"/>
      <w:bookmarkEnd w:id="50"/>
      <w:r w:rsidDel="00000000" w:rsidR="00000000" w:rsidRPr="00000000">
        <w:rPr>
          <w:rtl w:val="0"/>
        </w:rPr>
      </w:r>
    </w:p>
    <w:p w:rsidR="00000000" w:rsidDel="00000000" w:rsidP="00000000" w:rsidRDefault="00000000" w:rsidRPr="00000000" w14:paraId="00000BF3">
      <w:pPr>
        <w:pStyle w:val="Heading2"/>
        <w:spacing w:after="240" w:before="240" w:lineRule="auto"/>
        <w:ind w:left="357.1653543307087" w:firstLine="360.00000000000006"/>
        <w:rPr>
          <w:rFonts w:ascii="Lato" w:cs="Lato" w:eastAsia="Lato" w:hAnsi="Lato"/>
          <w:i w:val="1"/>
          <w:sz w:val="20"/>
          <w:szCs w:val="20"/>
        </w:rPr>
      </w:pPr>
      <w:bookmarkStart w:colFirst="0" w:colLast="0" w:name="_heading=h.2lwamvv" w:id="51"/>
      <w:bookmarkEnd w:id="51"/>
      <w:r w:rsidDel="00000000" w:rsidR="00000000" w:rsidRPr="00000000">
        <w:rPr>
          <w:rFonts w:ascii="Lato" w:cs="Lato" w:eastAsia="Lato" w:hAnsi="Lato"/>
          <w:i w:val="1"/>
          <w:sz w:val="20"/>
          <w:szCs w:val="20"/>
          <w:rtl w:val="0"/>
        </w:rPr>
        <w:t xml:space="preserve"> 7. Have you estimated </w:t>
      </w:r>
      <w:r w:rsidDel="00000000" w:rsidR="00000000" w:rsidRPr="00000000">
        <w:rPr>
          <w:rFonts w:ascii="Lato" w:cs="Lato" w:eastAsia="Lato" w:hAnsi="Lato"/>
          <w:sz w:val="20"/>
          <w:szCs w:val="20"/>
          <w:rtl w:val="0"/>
        </w:rPr>
        <w:t xml:space="preserve">where </w:t>
      </w:r>
      <w:r w:rsidDel="00000000" w:rsidR="00000000" w:rsidRPr="00000000">
        <w:rPr>
          <w:rFonts w:ascii="Lato" w:cs="Lato" w:eastAsia="Lato" w:hAnsi="Lato"/>
          <w:i w:val="1"/>
          <w:sz w:val="20"/>
          <w:szCs w:val="20"/>
          <w:rtl w:val="0"/>
        </w:rPr>
        <w:t xml:space="preserve">your material impacts and dependencies occur spatially?</w:t>
      </w:r>
    </w:p>
    <w:p w:rsidR="00000000" w:rsidDel="00000000" w:rsidP="00000000" w:rsidRDefault="00000000" w:rsidRPr="00000000" w14:paraId="00000BF4">
      <w:pPr>
        <w:ind w:left="720" w:firstLine="0"/>
        <w:rPr>
          <w:i w:val="1"/>
        </w:rPr>
      </w:pPr>
      <w:r w:rsidDel="00000000" w:rsidR="00000000" w:rsidRPr="00000000">
        <w:rPr>
          <w:i w:val="1"/>
          <w:rtl w:val="0"/>
        </w:rPr>
        <w:t xml:space="preserve">Responses:</w:t>
      </w:r>
    </w:p>
    <w:p w:rsidR="00000000" w:rsidDel="00000000" w:rsidP="00000000" w:rsidRDefault="00000000" w:rsidRPr="00000000" w14:paraId="00000BF5">
      <w:pPr>
        <w:numPr>
          <w:ilvl w:val="0"/>
          <w:numId w:val="33"/>
        </w:numPr>
        <w:ind w:left="2160" w:hanging="360"/>
        <w:rPr>
          <w:rFonts w:ascii="Lato" w:cs="Lato" w:eastAsia="Lato" w:hAnsi="Lato"/>
          <w:b w:val="0"/>
          <w:sz w:val="20"/>
          <w:szCs w:val="20"/>
        </w:rPr>
      </w:pPr>
      <w:r w:rsidDel="00000000" w:rsidR="00000000" w:rsidRPr="00000000">
        <w:rPr>
          <w:rFonts w:ascii="Nova Mono" w:cs="Nova Mono" w:eastAsia="Nova Mono" w:hAnsi="Nova Mono"/>
          <w:rtl w:val="0"/>
        </w:rPr>
        <w:t xml:space="preserve">Yes → Please fill out Template 7 and then proceed to the next question.</w:t>
      </w:r>
      <w:r w:rsidDel="00000000" w:rsidR="00000000" w:rsidRPr="00000000">
        <w:rPr>
          <w:rtl w:val="0"/>
        </w:rPr>
      </w:r>
    </w:p>
    <w:p w:rsidR="00000000" w:rsidDel="00000000" w:rsidP="00000000" w:rsidRDefault="00000000" w:rsidRPr="00000000" w14:paraId="00000BF6">
      <w:pPr>
        <w:numPr>
          <w:ilvl w:val="0"/>
          <w:numId w:val="33"/>
        </w:numPr>
        <w:ind w:left="2160" w:hanging="360"/>
        <w:rPr>
          <w:rFonts w:ascii="Lato" w:cs="Lato" w:eastAsia="Lato" w:hAnsi="Lato"/>
          <w:b w:val="0"/>
          <w:sz w:val="20"/>
          <w:szCs w:val="20"/>
        </w:rPr>
      </w:pPr>
      <w:r w:rsidDel="00000000" w:rsidR="00000000" w:rsidRPr="00000000">
        <w:rPr>
          <w:rFonts w:ascii="Nova Mono" w:cs="Nova Mono" w:eastAsia="Nova Mono" w:hAnsi="Nova Mono"/>
          <w:rtl w:val="0"/>
        </w:rPr>
        <w:t xml:space="preserve">No → Establish where your material impacts and dependencies occur spatially, then fill out Template 6 before proceeding to the next question. </w:t>
      </w:r>
      <w:r w:rsidDel="00000000" w:rsidR="00000000" w:rsidRPr="00000000">
        <w:rPr>
          <w:rtl w:val="0"/>
        </w:rPr>
      </w:r>
    </w:p>
    <w:p w:rsidR="00000000" w:rsidDel="00000000" w:rsidP="00000000" w:rsidRDefault="00000000" w:rsidRPr="00000000" w14:paraId="00000BF7">
      <w:pPr>
        <w:ind w:left="708.6614173228347" w:firstLine="0"/>
        <w:rPr>
          <w:i w:val="1"/>
        </w:rPr>
      </w:pPr>
      <w:r w:rsidDel="00000000" w:rsidR="00000000" w:rsidRPr="00000000">
        <w:rPr>
          <w:i w:val="1"/>
          <w:rtl w:val="0"/>
        </w:rPr>
        <w:t xml:space="preserve">Supporting Text:</w:t>
      </w:r>
    </w:p>
    <w:p w:rsidR="00000000" w:rsidDel="00000000" w:rsidP="00000000" w:rsidRDefault="00000000" w:rsidRPr="00000000" w14:paraId="00000BF8">
      <w:pPr>
        <w:ind w:left="720" w:firstLine="0"/>
        <w:rPr/>
      </w:pPr>
      <w:r w:rsidDel="00000000" w:rsidR="00000000" w:rsidRPr="00000000">
        <w:rPr>
          <w:rtl w:val="0"/>
        </w:rPr>
        <w:t xml:space="preserve">By answering Yes to Question 7, it is assumed that users requiring an assessment of their direct operations will know the approximate location of their sites (i.e. GIS coordinates or shapefiles).</w:t>
      </w:r>
    </w:p>
    <w:p w:rsidR="00000000" w:rsidDel="00000000" w:rsidP="00000000" w:rsidRDefault="00000000" w:rsidRPr="00000000" w14:paraId="00000BF9">
      <w:pPr>
        <w:ind w:left="720" w:firstLine="0"/>
        <w:rPr/>
      </w:pPr>
      <w:r w:rsidDel="00000000" w:rsidR="00000000" w:rsidRPr="00000000">
        <w:rPr>
          <w:rtl w:val="0"/>
        </w:rPr>
        <w:t xml:space="preserve">Activities that are material and part of the upstream and downstream areas of your value chain will often require secondary data sources (see Template 7 and Resource 2). This information can be obtained using global datasets for the country or region that your commodities are sourced from, and the areas in which they are sold. </w:t>
      </w:r>
    </w:p>
    <w:p w:rsidR="00000000" w:rsidDel="00000000" w:rsidP="00000000" w:rsidRDefault="00000000" w:rsidRPr="00000000" w14:paraId="00000BFA">
      <w:pPr>
        <w:ind w:left="720" w:firstLine="0"/>
        <w:rPr/>
      </w:pPr>
      <w:r w:rsidDel="00000000" w:rsidR="00000000" w:rsidRPr="00000000">
        <w:rPr>
          <w:rtl w:val="0"/>
        </w:rPr>
        <w:t xml:space="preserve">If you have answered No, please use one of the resources listed in our toolbox, see Resource 2. </w:t>
      </w:r>
    </w:p>
    <w:p w:rsidR="00000000" w:rsidDel="00000000" w:rsidP="00000000" w:rsidRDefault="00000000" w:rsidRPr="00000000" w14:paraId="00000BFB">
      <w:pPr>
        <w:ind w:left="720" w:firstLine="0"/>
        <w:rPr/>
      </w:pPr>
      <w:r w:rsidDel="00000000" w:rsidR="00000000" w:rsidRPr="00000000">
        <w:rPr>
          <w:rtl w:val="0"/>
        </w:rPr>
        <w:t xml:space="preserve">Use Template 7 to determine the spatial information required along your value chain for all identified impacts and dependencies material to your operations. Questions 8a and 8b will guide you through the process of completing the checklist based on available tools and datasets.</w:t>
      </w:r>
    </w:p>
    <w:p w:rsidR="00000000" w:rsidDel="00000000" w:rsidP="00000000" w:rsidRDefault="00000000" w:rsidRPr="00000000" w14:paraId="00000BFC">
      <w:pPr>
        <w:ind w:left="720" w:firstLine="0"/>
        <w:rPr/>
      </w:pPr>
      <w:r w:rsidDel="00000000" w:rsidR="00000000" w:rsidRPr="00000000">
        <w:rPr>
          <w:rtl w:val="0"/>
        </w:rPr>
      </w:r>
    </w:p>
    <w:tbl>
      <w:tblPr>
        <w:tblStyle w:val="Table12"/>
        <w:tblW w:w="10155.0" w:type="dxa"/>
        <w:jc w:val="left"/>
        <w:tblInd w:w="-59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70"/>
        <w:gridCol w:w="1095"/>
        <w:gridCol w:w="1305"/>
        <w:gridCol w:w="2055"/>
        <w:gridCol w:w="1800"/>
        <w:gridCol w:w="1470"/>
        <w:gridCol w:w="1560"/>
        <w:tblGridChange w:id="0">
          <w:tblGrid>
            <w:gridCol w:w="870"/>
            <w:gridCol w:w="1095"/>
            <w:gridCol w:w="1305"/>
            <w:gridCol w:w="2055"/>
            <w:gridCol w:w="1800"/>
            <w:gridCol w:w="1470"/>
            <w:gridCol w:w="1560"/>
          </w:tblGrid>
        </w:tblGridChange>
      </w:tblGrid>
      <w:tr>
        <w:trPr>
          <w:trHeight w:val="405" w:hRule="atLeast"/>
          <w:tblHeader w:val="0"/>
        </w:trPr>
        <w:tc>
          <w:tcPr>
            <w:tcBorders>
              <w:top w:color="000000" w:space="0" w:sz="0" w:val="nil"/>
              <w:left w:color="000000" w:space="0" w:sz="0" w:val="nil"/>
              <w:bottom w:color="000000" w:space="0" w:sz="0" w:val="nil"/>
              <w:right w:color="000000" w:space="0" w:sz="0" w:val="nil"/>
            </w:tcBorders>
            <w:shd w:fill="ffffff" w:val="clear"/>
            <w:tcMar>
              <w:top w:w="20.0" w:type="dxa"/>
              <w:left w:w="20.0" w:type="dxa"/>
              <w:bottom w:w="20.0" w:type="dxa"/>
              <w:right w:w="20.0" w:type="dxa"/>
            </w:tcMar>
            <w:vAlign w:val="top"/>
          </w:tcPr>
          <w:p w:rsidR="00000000" w:rsidDel="00000000" w:rsidP="00000000" w:rsidRDefault="00000000" w:rsidRPr="00000000" w14:paraId="00000BFD">
            <w:pPr>
              <w:jc w:val="center"/>
              <w:rPr>
                <w:color w:val="ffffff"/>
                <w:sz w:val="18"/>
                <w:szCs w:val="18"/>
              </w:rPr>
            </w:pPr>
            <w:r w:rsidDel="00000000" w:rsidR="00000000" w:rsidRPr="00000000">
              <w:rPr>
                <w:color w:val="ffffff"/>
                <w:sz w:val="18"/>
                <w:szCs w:val="18"/>
                <w:rtl w:val="0"/>
              </w:rPr>
              <w:t xml:space="preserve"> </w:t>
            </w:r>
          </w:p>
        </w:tc>
        <w:tc>
          <w:tcPr>
            <w:vMerge w:val="restart"/>
            <w:tcBorders>
              <w:top w:color="000000" w:space="0" w:sz="0" w:val="nil"/>
              <w:left w:color="000000" w:space="0" w:sz="0" w:val="nil"/>
              <w:bottom w:color="000000" w:space="0" w:sz="8" w:val="single"/>
              <w:right w:color="ffffff" w:space="0" w:sz="8" w:val="single"/>
            </w:tcBorders>
            <w:shd w:fill="ffffff" w:val="clear"/>
            <w:tcMar>
              <w:top w:w="20.0" w:type="dxa"/>
              <w:left w:w="20.0" w:type="dxa"/>
              <w:bottom w:w="20.0" w:type="dxa"/>
              <w:right w:w="20.0" w:type="dxa"/>
            </w:tcMar>
            <w:vAlign w:val="top"/>
          </w:tcPr>
          <w:p w:rsidR="00000000" w:rsidDel="00000000" w:rsidP="00000000" w:rsidRDefault="00000000" w:rsidRPr="00000000" w14:paraId="00000BFE">
            <w:pPr>
              <w:jc w:val="center"/>
              <w:rPr>
                <w:color w:val="ffffff"/>
                <w:sz w:val="18"/>
                <w:szCs w:val="18"/>
              </w:rPr>
            </w:pPr>
            <w:r w:rsidDel="00000000" w:rsidR="00000000" w:rsidRPr="00000000">
              <w:rPr>
                <w:color w:val="ffffff"/>
                <w:sz w:val="18"/>
                <w:szCs w:val="18"/>
                <w:rtl w:val="0"/>
              </w:rPr>
              <w:t xml:space="preserve"> </w:t>
            </w:r>
          </w:p>
        </w:tc>
        <w:tc>
          <w:tcPr>
            <w:tcBorders>
              <w:top w:color="ffffff" w:space="0" w:sz="8" w:val="single"/>
              <w:left w:color="ffffff" w:space="0" w:sz="8" w:val="single"/>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BFF">
            <w:pPr>
              <w:jc w:val="center"/>
              <w:rPr>
                <w:color w:val="ffffff"/>
                <w:sz w:val="18"/>
                <w:szCs w:val="18"/>
              </w:rPr>
            </w:pPr>
            <w:r w:rsidDel="00000000" w:rsidR="00000000" w:rsidRPr="00000000">
              <w:rPr>
                <w:rtl w:val="0"/>
              </w:rPr>
            </w:r>
          </w:p>
        </w:tc>
        <w:tc>
          <w:tcPr>
            <w:gridSpan w:val="2"/>
            <w:tcBorders>
              <w:top w:color="000000" w:space="0" w:sz="8" w:val="single"/>
              <w:left w:color="000000" w:space="0" w:sz="0" w:val="nil"/>
              <w:bottom w:color="000000" w:space="0" w:sz="8" w:val="single"/>
              <w:right w:color="000000" w:space="0" w:sz="8" w:val="single"/>
            </w:tcBorders>
            <w:shd w:fill="a6a6a6" w:val="clear"/>
            <w:tcMar>
              <w:top w:w="100.0" w:type="dxa"/>
              <w:left w:w="100.0" w:type="dxa"/>
              <w:bottom w:w="100.0" w:type="dxa"/>
              <w:right w:w="100.0" w:type="dxa"/>
            </w:tcMar>
            <w:vAlign w:val="top"/>
          </w:tcPr>
          <w:p w:rsidR="00000000" w:rsidDel="00000000" w:rsidP="00000000" w:rsidRDefault="00000000" w:rsidRPr="00000000" w14:paraId="00000C00">
            <w:pPr>
              <w:jc w:val="center"/>
              <w:rPr>
                <w:color w:val="ffffff"/>
                <w:sz w:val="18"/>
                <w:szCs w:val="18"/>
              </w:rPr>
            </w:pPr>
            <w:r w:rsidDel="00000000" w:rsidR="00000000" w:rsidRPr="00000000">
              <w:rPr>
                <w:color w:val="ffffff"/>
                <w:sz w:val="18"/>
                <w:szCs w:val="18"/>
                <w:rtl w:val="0"/>
              </w:rPr>
              <w:t xml:space="preserve">Business activities</w:t>
            </w:r>
          </w:p>
        </w:tc>
        <w:tc>
          <w:tcPr>
            <w:tcBorders>
              <w:top w:color="000000" w:space="0" w:sz="0" w:val="nil"/>
              <w:left w:color="000000" w:space="0" w:sz="0" w:val="nil"/>
              <w:bottom w:color="000000" w:space="0" w:sz="8" w:val="single"/>
              <w:right w:color="ffffff" w:space="0" w:sz="8" w:val="single"/>
            </w:tcBorders>
            <w:shd w:fill="ffffff" w:val="clear"/>
            <w:tcMar>
              <w:top w:w="20.0" w:type="dxa"/>
              <w:left w:w="20.0" w:type="dxa"/>
              <w:bottom w:w="20.0" w:type="dxa"/>
              <w:right w:w="20.0" w:type="dxa"/>
            </w:tcMar>
            <w:vAlign w:val="top"/>
          </w:tcPr>
          <w:p w:rsidR="00000000" w:rsidDel="00000000" w:rsidP="00000000" w:rsidRDefault="00000000" w:rsidRPr="00000000" w14:paraId="00000C02">
            <w:pPr>
              <w:jc w:val="center"/>
              <w:rPr>
                <w:color w:val="ffffff"/>
                <w:sz w:val="18"/>
                <w:szCs w:val="18"/>
              </w:rPr>
            </w:pPr>
            <w:r w:rsidDel="00000000" w:rsidR="00000000" w:rsidRPr="00000000">
              <w:rPr>
                <w:rtl w:val="0"/>
              </w:rPr>
            </w:r>
          </w:p>
        </w:tc>
        <w:tc>
          <w:tcPr>
            <w:tcBorders>
              <w:top w:color="000000" w:space="0" w:sz="0" w:val="nil"/>
              <w:left w:color="ffffff" w:space="0" w:sz="8" w:val="single"/>
              <w:bottom w:color="000000" w:space="0" w:sz="8" w:val="single"/>
              <w:right w:color="ffffff" w:space="0" w:sz="8" w:val="single"/>
            </w:tcBorders>
            <w:shd w:fill="ffffff" w:val="clear"/>
            <w:tcMar>
              <w:top w:w="20.0" w:type="dxa"/>
              <w:left w:w="20.0" w:type="dxa"/>
              <w:bottom w:w="20.0" w:type="dxa"/>
              <w:right w:w="20.0" w:type="dxa"/>
            </w:tcMar>
            <w:vAlign w:val="top"/>
          </w:tcPr>
          <w:p w:rsidR="00000000" w:rsidDel="00000000" w:rsidP="00000000" w:rsidRDefault="00000000" w:rsidRPr="00000000" w14:paraId="00000C03">
            <w:pPr>
              <w:jc w:val="center"/>
              <w:rPr>
                <w:color w:val="ffffff"/>
                <w:sz w:val="18"/>
                <w:szCs w:val="18"/>
              </w:rPr>
            </w:pPr>
            <w:r w:rsidDel="00000000" w:rsidR="00000000" w:rsidRPr="00000000">
              <w:rPr>
                <w:color w:val="ffffff"/>
                <w:sz w:val="18"/>
                <w:szCs w:val="18"/>
                <w:rtl w:val="0"/>
              </w:rPr>
              <w:t xml:space="preserve"> </w:t>
            </w:r>
          </w:p>
        </w:tc>
      </w:tr>
      <w:tr>
        <w:trPr>
          <w:trHeight w:val="825" w:hRule="atLeast"/>
          <w:tblHeader w:val="0"/>
        </w:trPr>
        <w:tc>
          <w:tcPr>
            <w:tcBorders>
              <w:top w:color="000000" w:space="0" w:sz="0" w:val="nil"/>
              <w:left w:color="000000" w:space="0" w:sz="0" w:val="nil"/>
              <w:bottom w:color="000000" w:space="0" w:sz="8" w:val="single"/>
              <w:right w:color="000000" w:space="0" w:sz="0" w:val="nil"/>
            </w:tcBorders>
            <w:shd w:fill="ffffff" w:val="clear"/>
            <w:tcMar>
              <w:top w:w="20.0" w:type="dxa"/>
              <w:left w:w="20.0" w:type="dxa"/>
              <w:bottom w:w="20.0" w:type="dxa"/>
              <w:right w:w="20.0" w:type="dxa"/>
            </w:tcMar>
            <w:vAlign w:val="top"/>
          </w:tcPr>
          <w:p w:rsidR="00000000" w:rsidDel="00000000" w:rsidP="00000000" w:rsidRDefault="00000000" w:rsidRPr="00000000" w14:paraId="00000C04">
            <w:pPr>
              <w:jc w:val="center"/>
              <w:rPr>
                <w:color w:val="ffffff"/>
                <w:sz w:val="18"/>
                <w:szCs w:val="18"/>
              </w:rPr>
            </w:pPr>
            <w:r w:rsidDel="00000000" w:rsidR="00000000" w:rsidRPr="00000000">
              <w:rPr>
                <w:color w:val="ffffff"/>
                <w:sz w:val="18"/>
                <w:szCs w:val="18"/>
                <w:rtl w:val="0"/>
              </w:rPr>
              <w:t xml:space="preserve"> </w:t>
            </w:r>
          </w:p>
        </w:tc>
        <w:tc>
          <w:tcPr>
            <w:vMerge w:val="continue"/>
            <w:tcBorders>
              <w:top w:color="000000" w:space="0" w:sz="0" w:val="nil"/>
              <w:left w:color="000000" w:space="0" w:sz="0" w:val="nil"/>
              <w:bottom w:color="000000" w:space="0" w:sz="8" w:val="single"/>
              <w:right w:color="ffffff" w:space="0" w:sz="8" w:val="single"/>
            </w:tcBorders>
            <w:shd w:fill="ffffff" w:val="clear"/>
            <w:tcMar>
              <w:top w:w="20.0" w:type="dxa"/>
              <w:left w:w="20.0" w:type="dxa"/>
              <w:bottom w:w="20.0" w:type="dxa"/>
              <w:right w:w="20.0" w:type="dxa"/>
            </w:tcMar>
            <w:vAlign w:val="top"/>
          </w:tcPr>
          <w:p w:rsidR="00000000" w:rsidDel="00000000" w:rsidP="00000000" w:rsidRDefault="00000000" w:rsidRPr="00000000" w14:paraId="00000C0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shd w:fill="999999" w:val="clear"/>
            <w:tcMar>
              <w:top w:w="100.0" w:type="dxa"/>
              <w:left w:w="100.0" w:type="dxa"/>
              <w:bottom w:w="100.0" w:type="dxa"/>
              <w:right w:w="100.0" w:type="dxa"/>
            </w:tcMar>
            <w:vAlign w:val="center"/>
          </w:tcPr>
          <w:p w:rsidR="00000000" w:rsidDel="00000000" w:rsidP="00000000" w:rsidRDefault="00000000" w:rsidRPr="00000000" w14:paraId="00000C06">
            <w:pPr>
              <w:ind w:left="0" w:firstLine="0"/>
              <w:jc w:val="center"/>
              <w:rPr>
                <w:color w:val="ffffff"/>
                <w:sz w:val="18"/>
                <w:szCs w:val="18"/>
              </w:rPr>
            </w:pPr>
            <w:r w:rsidDel="00000000" w:rsidR="00000000" w:rsidRPr="00000000">
              <w:rPr>
                <w:color w:val="ffffff"/>
                <w:sz w:val="18"/>
                <w:szCs w:val="18"/>
                <w:rtl w:val="0"/>
              </w:rPr>
              <w:t xml:space="preserve">Materiality ranking (Question 3)</w:t>
            </w:r>
          </w:p>
        </w:tc>
        <w:tc>
          <w:tcPr>
            <w:tcBorders>
              <w:top w:color="000000" w:space="0" w:sz="0" w:val="nil"/>
              <w:left w:color="000000" w:space="0" w:sz="0" w:val="nil"/>
              <w:bottom w:color="000000" w:space="0" w:sz="8" w:val="single"/>
              <w:right w:color="000000" w:space="0" w:sz="8" w:val="single"/>
            </w:tcBorders>
            <w:shd w:fill="073763" w:val="clear"/>
            <w:tcMar>
              <w:top w:w="100.0" w:type="dxa"/>
              <w:left w:w="100.0" w:type="dxa"/>
              <w:bottom w:w="100.0" w:type="dxa"/>
              <w:right w:w="100.0" w:type="dxa"/>
            </w:tcMar>
            <w:vAlign w:val="center"/>
          </w:tcPr>
          <w:p w:rsidR="00000000" w:rsidDel="00000000" w:rsidP="00000000" w:rsidRDefault="00000000" w:rsidRPr="00000000" w14:paraId="00000C07">
            <w:pPr>
              <w:ind w:left="141.7322834645671" w:firstLine="0"/>
              <w:jc w:val="center"/>
              <w:rPr>
                <w:color w:val="ffffff"/>
                <w:sz w:val="18"/>
                <w:szCs w:val="18"/>
              </w:rPr>
            </w:pPr>
            <w:r w:rsidDel="00000000" w:rsidR="00000000" w:rsidRPr="00000000">
              <w:rPr>
                <w:color w:val="ffffff"/>
                <w:sz w:val="18"/>
                <w:szCs w:val="18"/>
                <w:rtl w:val="0"/>
              </w:rPr>
              <w:t xml:space="preserve">Approximate location</w:t>
            </w:r>
          </w:p>
          <w:p w:rsidR="00000000" w:rsidDel="00000000" w:rsidP="00000000" w:rsidRDefault="00000000" w:rsidRPr="00000000" w14:paraId="00000C08">
            <w:pPr>
              <w:ind w:left="141.7322834645671" w:firstLine="0"/>
              <w:jc w:val="center"/>
              <w:rPr>
                <w:color w:val="ffffff"/>
                <w:sz w:val="18"/>
                <w:szCs w:val="18"/>
              </w:rPr>
            </w:pPr>
            <w:r w:rsidDel="00000000" w:rsidR="00000000" w:rsidRPr="00000000">
              <w:rPr>
                <w:color w:val="ffffff"/>
                <w:sz w:val="18"/>
                <w:szCs w:val="18"/>
                <w:rtl w:val="0"/>
              </w:rPr>
              <w:t xml:space="preserve">(Primary Data)</w:t>
            </w:r>
          </w:p>
        </w:tc>
        <w:tc>
          <w:tcPr>
            <w:tcBorders>
              <w:top w:color="000000" w:space="0" w:sz="8" w:val="single"/>
              <w:left w:color="000000" w:space="0" w:sz="0" w:val="nil"/>
              <w:bottom w:color="000000" w:space="0" w:sz="0" w:val="nil"/>
              <w:right w:color="000000" w:space="0" w:sz="8" w:val="single"/>
            </w:tcBorders>
            <w:shd w:fill="073763" w:val="clear"/>
            <w:tcMar>
              <w:top w:w="20.0" w:type="dxa"/>
              <w:left w:w="20.0" w:type="dxa"/>
              <w:bottom w:w="20.0" w:type="dxa"/>
              <w:right w:w="20.0" w:type="dxa"/>
            </w:tcMar>
            <w:vAlign w:val="center"/>
          </w:tcPr>
          <w:p w:rsidR="00000000" w:rsidDel="00000000" w:rsidP="00000000" w:rsidRDefault="00000000" w:rsidRPr="00000000" w14:paraId="00000C09">
            <w:pPr>
              <w:ind w:left="0" w:firstLine="0"/>
              <w:jc w:val="center"/>
              <w:rPr>
                <w:color w:val="ffffff"/>
                <w:sz w:val="18"/>
                <w:szCs w:val="18"/>
              </w:rPr>
            </w:pPr>
            <w:r w:rsidDel="00000000" w:rsidR="00000000" w:rsidRPr="00000000">
              <w:rPr>
                <w:color w:val="ffffff"/>
                <w:sz w:val="18"/>
                <w:szCs w:val="18"/>
                <w:rtl w:val="0"/>
              </w:rPr>
              <w:t xml:space="preserve">Country / Regional</w:t>
            </w:r>
          </w:p>
          <w:p w:rsidR="00000000" w:rsidDel="00000000" w:rsidP="00000000" w:rsidRDefault="00000000" w:rsidRPr="00000000" w14:paraId="00000C0A">
            <w:pPr>
              <w:ind w:left="0" w:firstLine="0"/>
              <w:jc w:val="center"/>
              <w:rPr>
                <w:color w:val="ffffff"/>
                <w:sz w:val="18"/>
                <w:szCs w:val="18"/>
              </w:rPr>
            </w:pPr>
            <w:r w:rsidDel="00000000" w:rsidR="00000000" w:rsidRPr="00000000">
              <w:rPr>
                <w:color w:val="ffffff"/>
                <w:sz w:val="18"/>
                <w:szCs w:val="18"/>
                <w:rtl w:val="0"/>
              </w:rPr>
              <w:t xml:space="preserve">(Secondary Data)</w:t>
            </w:r>
          </w:p>
        </w:tc>
        <w:tc>
          <w:tcPr>
            <w:gridSpan w:val="2"/>
            <w:tcBorders>
              <w:bottom w:color="000000" w:space="0" w:sz="8" w:val="single"/>
              <w:right w:color="000000" w:space="0" w:sz="8" w:val="single"/>
            </w:tcBorders>
            <w:shd w:fill="999999" w:val="clear"/>
            <w:tcMar>
              <w:top w:w="100.0" w:type="dxa"/>
              <w:left w:w="100.0" w:type="dxa"/>
              <w:bottom w:w="100.0" w:type="dxa"/>
              <w:right w:w="100.0" w:type="dxa"/>
            </w:tcMar>
            <w:vAlign w:val="top"/>
          </w:tcPr>
          <w:p w:rsidR="00000000" w:rsidDel="00000000" w:rsidP="00000000" w:rsidRDefault="00000000" w:rsidRPr="00000000" w14:paraId="00000C0B">
            <w:pPr>
              <w:ind w:left="0" w:firstLine="0"/>
              <w:jc w:val="center"/>
              <w:rPr>
                <w:color w:val="ffffff"/>
                <w:sz w:val="18"/>
                <w:szCs w:val="18"/>
              </w:rPr>
            </w:pPr>
            <w:r w:rsidDel="00000000" w:rsidR="00000000" w:rsidRPr="00000000">
              <w:rPr>
                <w:color w:val="ffffff"/>
                <w:sz w:val="18"/>
                <w:szCs w:val="18"/>
                <w:rtl w:val="0"/>
              </w:rPr>
              <w:t xml:space="preserve">Materiality ranking (Question 5)</w:t>
            </w:r>
          </w:p>
        </w:tc>
      </w:tr>
      <w:tr>
        <w:trPr>
          <w:trHeight w:val="615" w:hRule="atLeast"/>
          <w:tblHeader w:val="0"/>
        </w:trPr>
        <w:tc>
          <w:tcPr>
            <w:vMerge w:val="restart"/>
            <w:tcBorders>
              <w:top w:color="000000" w:space="0" w:sz="0" w:val="nil"/>
              <w:left w:color="000000" w:space="0" w:sz="8" w:val="single"/>
              <w:bottom w:color="000000" w:space="0" w:sz="8" w:val="single"/>
              <w:right w:color="000000" w:space="0" w:sz="8" w:val="single"/>
            </w:tcBorders>
            <w:shd w:fill="a6a6a6" w:val="clear"/>
            <w:tcMar>
              <w:top w:w="20.0" w:type="dxa"/>
              <w:left w:w="20.0" w:type="dxa"/>
              <w:bottom w:w="20.0" w:type="dxa"/>
              <w:right w:w="20.0" w:type="dxa"/>
            </w:tcMar>
            <w:vAlign w:val="top"/>
          </w:tcPr>
          <w:p w:rsidR="00000000" w:rsidDel="00000000" w:rsidP="00000000" w:rsidRDefault="00000000" w:rsidRPr="00000000" w14:paraId="00000C0D">
            <w:pPr>
              <w:ind w:left="120" w:right="120" w:firstLine="0"/>
              <w:jc w:val="center"/>
              <w:rPr>
                <w:color w:val="ffffff"/>
                <w:sz w:val="18"/>
                <w:szCs w:val="18"/>
              </w:rPr>
            </w:pPr>
            <w:r w:rsidDel="00000000" w:rsidR="00000000" w:rsidRPr="00000000">
              <w:rPr>
                <w:color w:val="ffffff"/>
                <w:sz w:val="18"/>
                <w:szCs w:val="18"/>
                <w:rtl w:val="0"/>
              </w:rPr>
              <w:t xml:space="preserve">Value Chain Aspect</w:t>
            </w:r>
          </w:p>
        </w:tc>
        <w:tc>
          <w:tcPr>
            <w:vMerge w:val="restart"/>
            <w:tcBorders>
              <w:top w:color="000000" w:space="0" w:sz="0" w:val="nil"/>
              <w:left w:color="000000" w:space="0" w:sz="0" w:val="nil"/>
              <w:bottom w:color="000000" w:space="0" w:sz="12"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0E">
            <w:pPr>
              <w:ind w:left="141.7322834645671" w:firstLine="0"/>
              <w:jc w:val="center"/>
              <w:rPr>
                <w:color w:val="ffffff"/>
                <w:sz w:val="16"/>
                <w:szCs w:val="16"/>
              </w:rPr>
            </w:pPr>
            <w:r w:rsidDel="00000000" w:rsidR="00000000" w:rsidRPr="00000000">
              <w:rPr>
                <w:color w:val="ffffff"/>
                <w:sz w:val="16"/>
                <w:szCs w:val="16"/>
                <w:rtl w:val="0"/>
              </w:rPr>
              <w:t xml:space="preserve">Upstream</w:t>
            </w:r>
          </w:p>
        </w:tc>
        <w:tc>
          <w:tcPr>
            <w:vMerge w:val="restart"/>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0F">
            <w:pPr>
              <w:rPr>
                <w:sz w:val="18"/>
                <w:szCs w:val="18"/>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10">
            <w:pPr>
              <w:rPr>
                <w:sz w:val="18"/>
                <w:szCs w:val="18"/>
              </w:rPr>
            </w:pPr>
            <w:r w:rsidDel="00000000" w:rsidR="00000000" w:rsidRPr="00000000">
              <w:rPr>
                <w:sz w:val="18"/>
                <w:szCs w:val="18"/>
                <w:rtl w:val="0"/>
              </w:rPr>
              <w:t xml:space="preserve"> </w:t>
            </w:r>
          </w:p>
        </w:tc>
        <w:tc>
          <w:tcPr>
            <w:tcBorders>
              <w:top w:color="000000" w:space="0" w:sz="8" w:val="single"/>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C11">
            <w:pP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8" w:val="single"/>
              <w:right w:color="000000" w:space="0" w:sz="8" w:val="single"/>
            </w:tcBorders>
            <w:shd w:fill="ffffff" w:val="clear"/>
            <w:tcMar>
              <w:top w:w="20.0" w:type="dxa"/>
              <w:left w:w="20.0" w:type="dxa"/>
              <w:bottom w:w="20.0" w:type="dxa"/>
              <w:right w:w="20.0" w:type="dxa"/>
            </w:tcMar>
            <w:vAlign w:val="top"/>
          </w:tcPr>
          <w:p w:rsidR="00000000" w:rsidDel="00000000" w:rsidP="00000000" w:rsidRDefault="00000000" w:rsidRPr="00000000" w14:paraId="00000C12">
            <w:pPr>
              <w:ind w:left="141.7322834645671" w:firstLine="0"/>
              <w:jc w:val="center"/>
              <w:rPr>
                <w:color w:val="ffffff"/>
                <w:sz w:val="18"/>
                <w:szCs w:val="18"/>
              </w:rPr>
            </w:pP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13">
            <w:pPr>
              <w:ind w:left="141.7322834645671" w:firstLine="0"/>
              <w:jc w:val="center"/>
              <w:rPr>
                <w:color w:val="ffffff"/>
                <w:sz w:val="18"/>
                <w:szCs w:val="18"/>
              </w:rPr>
            </w:pPr>
            <w:r w:rsidDel="00000000" w:rsidR="00000000" w:rsidRPr="00000000">
              <w:rPr>
                <w:color w:val="ffffff"/>
                <w:sz w:val="18"/>
                <w:szCs w:val="18"/>
                <w:rtl w:val="0"/>
              </w:rPr>
              <w:t xml:space="preserve">Impacts</w:t>
            </w:r>
          </w:p>
        </w:tc>
      </w:tr>
      <w:tr>
        <w:trPr>
          <w:trHeight w:val="615" w:hRule="atLeast"/>
          <w:tblHeader w:val="0"/>
        </w:trPr>
        <w:tc>
          <w:tcPr>
            <w:vMerge w:val="continue"/>
            <w:tcBorders>
              <w:top w:color="000000" w:space="0" w:sz="0" w:val="nil"/>
              <w:left w:color="000000" w:space="0" w:sz="8" w:val="single"/>
              <w:bottom w:color="000000" w:space="0" w:sz="8" w:val="single"/>
              <w:right w:color="000000" w:space="0" w:sz="8" w:val="single"/>
            </w:tcBorders>
            <w:shd w:fill="a6a6a6" w:val="clear"/>
            <w:tcMar>
              <w:top w:w="20.0" w:type="dxa"/>
              <w:left w:w="20.0" w:type="dxa"/>
              <w:bottom w:w="20.0" w:type="dxa"/>
              <w:right w:w="20.0" w:type="dxa"/>
            </w:tcMar>
            <w:vAlign w:val="top"/>
          </w:tcPr>
          <w:p w:rsidR="00000000" w:rsidDel="00000000" w:rsidP="00000000" w:rsidRDefault="00000000" w:rsidRPr="00000000" w14:paraId="00000C1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vMerge w:val="continue"/>
            <w:tcBorders>
              <w:top w:color="000000" w:space="0" w:sz="0" w:val="nil"/>
              <w:left w:color="000000" w:space="0" w:sz="0" w:val="nil"/>
              <w:bottom w:color="000000" w:space="0" w:sz="12"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1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1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tcBorders>
              <w:top w:color="000000" w:space="0" w:sz="0" w:val="nil"/>
              <w:left w:color="000000" w:space="0" w:sz="0" w:val="nil"/>
              <w:bottom w:color="000000" w:space="0" w:sz="12"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17">
            <w:pP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12"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C18">
            <w:pP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12" w:val="single"/>
              <w:right w:color="000000" w:space="0" w:sz="8" w:val="single"/>
            </w:tcBorders>
            <w:shd w:fill="ffffff" w:val="clear"/>
            <w:tcMar>
              <w:top w:w="20.0" w:type="dxa"/>
              <w:left w:w="20.0" w:type="dxa"/>
              <w:bottom w:w="20.0" w:type="dxa"/>
              <w:right w:w="20.0" w:type="dxa"/>
            </w:tcMar>
            <w:vAlign w:val="top"/>
          </w:tcPr>
          <w:p w:rsidR="00000000" w:rsidDel="00000000" w:rsidP="00000000" w:rsidRDefault="00000000" w:rsidRPr="00000000" w14:paraId="00000C19">
            <w:pPr>
              <w:ind w:left="141.7322834645671" w:firstLine="0"/>
              <w:jc w:val="center"/>
              <w:rPr>
                <w:color w:val="ffffff"/>
                <w:sz w:val="18"/>
                <w:szCs w:val="18"/>
              </w:rPr>
            </w:pPr>
            <w:r w:rsidDel="00000000" w:rsidR="00000000" w:rsidRPr="00000000">
              <w:rPr>
                <w:rtl w:val="0"/>
              </w:rPr>
            </w:r>
          </w:p>
        </w:tc>
        <w:tc>
          <w:tcPr>
            <w:tcBorders>
              <w:top w:color="000000" w:space="0" w:sz="0" w:val="nil"/>
              <w:left w:color="000000" w:space="0" w:sz="0" w:val="nil"/>
              <w:bottom w:color="000000" w:space="0" w:sz="12"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1A">
            <w:pPr>
              <w:ind w:left="141.7322834645671" w:firstLine="0"/>
              <w:jc w:val="center"/>
              <w:rPr>
                <w:color w:val="ffffff"/>
                <w:sz w:val="18"/>
                <w:szCs w:val="18"/>
              </w:rPr>
            </w:pPr>
            <w:r w:rsidDel="00000000" w:rsidR="00000000" w:rsidRPr="00000000">
              <w:rPr>
                <w:color w:val="ffffff"/>
                <w:sz w:val="18"/>
                <w:szCs w:val="18"/>
                <w:rtl w:val="0"/>
              </w:rPr>
              <w:t xml:space="preserve">Dependencies</w:t>
            </w:r>
          </w:p>
        </w:tc>
      </w:tr>
      <w:tr>
        <w:trPr>
          <w:trHeight w:val="615" w:hRule="atLeast"/>
          <w:tblHeader w:val="0"/>
        </w:trPr>
        <w:tc>
          <w:tcPr>
            <w:vMerge w:val="continue"/>
            <w:tcBorders>
              <w:top w:color="000000" w:space="0" w:sz="0" w:val="nil"/>
              <w:left w:color="000000" w:space="0" w:sz="8" w:val="single"/>
              <w:bottom w:color="000000" w:space="0" w:sz="8" w:val="single"/>
              <w:right w:color="000000" w:space="0" w:sz="8" w:val="single"/>
            </w:tcBorders>
            <w:shd w:fill="a6a6a6" w:val="clear"/>
            <w:tcMar>
              <w:top w:w="20.0" w:type="dxa"/>
              <w:left w:w="20.0" w:type="dxa"/>
              <w:bottom w:w="20.0" w:type="dxa"/>
              <w:right w:w="20.0" w:type="dxa"/>
            </w:tcMar>
            <w:vAlign w:val="top"/>
          </w:tcPr>
          <w:p w:rsidR="00000000" w:rsidDel="00000000" w:rsidP="00000000" w:rsidRDefault="00000000" w:rsidRPr="00000000" w14:paraId="00000C1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vMerge w:val="restart"/>
            <w:tcBorders>
              <w:top w:color="000000" w:space="0" w:sz="0" w:val="nil"/>
              <w:left w:color="000000" w:space="0" w:sz="0" w:val="nil"/>
              <w:bottom w:color="000000" w:space="0" w:sz="12"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1C">
            <w:pPr>
              <w:ind w:left="141.7322834645671" w:firstLine="0"/>
              <w:jc w:val="center"/>
              <w:rPr>
                <w:color w:val="ffffff"/>
                <w:sz w:val="16"/>
                <w:szCs w:val="16"/>
              </w:rPr>
            </w:pPr>
            <w:r w:rsidDel="00000000" w:rsidR="00000000" w:rsidRPr="00000000">
              <w:rPr>
                <w:color w:val="ffffff"/>
                <w:sz w:val="16"/>
                <w:szCs w:val="16"/>
                <w:rtl w:val="0"/>
              </w:rPr>
              <w:t xml:space="preserve">Direct Operations</w:t>
            </w:r>
          </w:p>
        </w:tc>
        <w:tc>
          <w:tcPr>
            <w:vMerge w:val="restart"/>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1D">
            <w:pPr>
              <w:rPr>
                <w:sz w:val="18"/>
                <w:szCs w:val="18"/>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1E">
            <w:pP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C1F">
            <w:pP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8" w:val="single"/>
              <w:right w:color="000000" w:space="0" w:sz="8" w:val="single"/>
            </w:tcBorders>
            <w:shd w:fill="ffffff" w:val="clear"/>
            <w:tcMar>
              <w:top w:w="20.0" w:type="dxa"/>
              <w:left w:w="20.0" w:type="dxa"/>
              <w:bottom w:w="20.0" w:type="dxa"/>
              <w:right w:w="20.0" w:type="dxa"/>
            </w:tcMar>
            <w:vAlign w:val="top"/>
          </w:tcPr>
          <w:p w:rsidR="00000000" w:rsidDel="00000000" w:rsidP="00000000" w:rsidRDefault="00000000" w:rsidRPr="00000000" w14:paraId="00000C20">
            <w:pPr>
              <w:ind w:left="141.7322834645671" w:firstLine="0"/>
              <w:jc w:val="center"/>
              <w:rPr>
                <w:color w:val="ffffff"/>
                <w:sz w:val="18"/>
                <w:szCs w:val="18"/>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21">
            <w:pPr>
              <w:ind w:left="141.7322834645671" w:firstLine="0"/>
              <w:jc w:val="center"/>
              <w:rPr>
                <w:color w:val="ffffff"/>
                <w:sz w:val="18"/>
                <w:szCs w:val="18"/>
              </w:rPr>
            </w:pPr>
            <w:r w:rsidDel="00000000" w:rsidR="00000000" w:rsidRPr="00000000">
              <w:rPr>
                <w:color w:val="ffffff"/>
                <w:sz w:val="18"/>
                <w:szCs w:val="18"/>
                <w:rtl w:val="0"/>
              </w:rPr>
              <w:t xml:space="preserve">Impacts</w:t>
            </w:r>
          </w:p>
        </w:tc>
      </w:tr>
      <w:tr>
        <w:trPr>
          <w:trHeight w:val="615" w:hRule="atLeast"/>
          <w:tblHeader w:val="0"/>
        </w:trPr>
        <w:tc>
          <w:tcPr>
            <w:vMerge w:val="continue"/>
            <w:tcBorders>
              <w:top w:color="000000" w:space="0" w:sz="0" w:val="nil"/>
              <w:left w:color="000000" w:space="0" w:sz="8" w:val="single"/>
              <w:bottom w:color="000000" w:space="0" w:sz="8" w:val="single"/>
              <w:right w:color="000000" w:space="0" w:sz="8" w:val="single"/>
            </w:tcBorders>
            <w:shd w:fill="a6a6a6" w:val="clear"/>
            <w:tcMar>
              <w:top w:w="20.0" w:type="dxa"/>
              <w:left w:w="20.0" w:type="dxa"/>
              <w:bottom w:w="20.0" w:type="dxa"/>
              <w:right w:w="20.0" w:type="dxa"/>
            </w:tcMar>
            <w:vAlign w:val="top"/>
          </w:tcPr>
          <w:p w:rsidR="00000000" w:rsidDel="00000000" w:rsidP="00000000" w:rsidRDefault="00000000" w:rsidRPr="00000000" w14:paraId="00000C2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vMerge w:val="continue"/>
            <w:tcBorders>
              <w:top w:color="000000" w:space="0" w:sz="0" w:val="nil"/>
              <w:left w:color="000000" w:space="0" w:sz="0" w:val="nil"/>
              <w:bottom w:color="000000" w:space="0" w:sz="12"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2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2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tcBorders>
              <w:top w:color="000000" w:space="0" w:sz="0" w:val="nil"/>
              <w:left w:color="000000" w:space="0" w:sz="0" w:val="nil"/>
              <w:bottom w:color="000000" w:space="0" w:sz="12"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25">
            <w:pP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12"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C26">
            <w:pP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12" w:val="single"/>
              <w:right w:color="000000" w:space="0" w:sz="8" w:val="single"/>
            </w:tcBorders>
            <w:shd w:fill="ffffff" w:val="clear"/>
            <w:tcMar>
              <w:top w:w="20.0" w:type="dxa"/>
              <w:left w:w="20.0" w:type="dxa"/>
              <w:bottom w:w="20.0" w:type="dxa"/>
              <w:right w:w="20.0" w:type="dxa"/>
            </w:tcMar>
            <w:vAlign w:val="top"/>
          </w:tcPr>
          <w:p w:rsidR="00000000" w:rsidDel="00000000" w:rsidP="00000000" w:rsidRDefault="00000000" w:rsidRPr="00000000" w14:paraId="00000C27">
            <w:pPr>
              <w:ind w:left="141.7322834645671" w:firstLine="0"/>
              <w:jc w:val="center"/>
              <w:rPr>
                <w:color w:val="ffffff"/>
                <w:sz w:val="18"/>
                <w:szCs w:val="18"/>
              </w:rPr>
            </w:pPr>
            <w:r w:rsidDel="00000000" w:rsidR="00000000" w:rsidRPr="00000000">
              <w:rPr>
                <w:rtl w:val="0"/>
              </w:rPr>
            </w:r>
          </w:p>
        </w:tc>
        <w:tc>
          <w:tcPr>
            <w:tcBorders>
              <w:top w:color="000000" w:space="0" w:sz="0" w:val="nil"/>
              <w:left w:color="000000" w:space="0" w:sz="0" w:val="nil"/>
              <w:bottom w:color="000000" w:space="0" w:sz="12"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28">
            <w:pPr>
              <w:ind w:left="141.7322834645671" w:firstLine="0"/>
              <w:jc w:val="center"/>
              <w:rPr>
                <w:color w:val="ffffff"/>
                <w:sz w:val="18"/>
                <w:szCs w:val="18"/>
              </w:rPr>
            </w:pPr>
            <w:r w:rsidDel="00000000" w:rsidR="00000000" w:rsidRPr="00000000">
              <w:rPr>
                <w:color w:val="ffffff"/>
                <w:sz w:val="18"/>
                <w:szCs w:val="18"/>
                <w:rtl w:val="0"/>
              </w:rPr>
              <w:t xml:space="preserve">Dependencies</w:t>
            </w:r>
          </w:p>
        </w:tc>
      </w:tr>
      <w:tr>
        <w:trPr>
          <w:trHeight w:val="615" w:hRule="atLeast"/>
          <w:tblHeader w:val="0"/>
        </w:trPr>
        <w:tc>
          <w:tcPr>
            <w:vMerge w:val="continue"/>
            <w:tcBorders>
              <w:top w:color="000000" w:space="0" w:sz="0" w:val="nil"/>
              <w:left w:color="000000" w:space="0" w:sz="8" w:val="single"/>
              <w:bottom w:color="000000" w:space="0" w:sz="8" w:val="single"/>
              <w:right w:color="000000" w:space="0" w:sz="8" w:val="single"/>
            </w:tcBorders>
            <w:shd w:fill="a6a6a6" w:val="clear"/>
            <w:tcMar>
              <w:top w:w="20.0" w:type="dxa"/>
              <w:left w:w="20.0" w:type="dxa"/>
              <w:bottom w:w="20.0" w:type="dxa"/>
              <w:right w:w="20.0" w:type="dxa"/>
            </w:tcMar>
            <w:vAlign w:val="top"/>
          </w:tcPr>
          <w:p w:rsidR="00000000" w:rsidDel="00000000" w:rsidP="00000000" w:rsidRDefault="00000000" w:rsidRPr="00000000" w14:paraId="00000C2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vMerge w:val="restart"/>
            <w:tcBorders>
              <w:top w:color="000000" w:space="0" w:sz="0" w:val="nil"/>
              <w:left w:color="000000" w:space="0" w:sz="0" w:val="nil"/>
              <w:bottom w:color="000000" w:space="0" w:sz="12"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2A">
            <w:pPr>
              <w:ind w:left="141.7322834645671" w:firstLine="0"/>
              <w:jc w:val="center"/>
              <w:rPr>
                <w:color w:val="ffffff"/>
                <w:sz w:val="16"/>
                <w:szCs w:val="16"/>
              </w:rPr>
            </w:pPr>
            <w:r w:rsidDel="00000000" w:rsidR="00000000" w:rsidRPr="00000000">
              <w:rPr>
                <w:color w:val="ffffff"/>
                <w:sz w:val="16"/>
                <w:szCs w:val="16"/>
                <w:rtl w:val="0"/>
              </w:rPr>
              <w:t xml:space="preserve">Downstream</w:t>
            </w:r>
          </w:p>
        </w:tc>
        <w:tc>
          <w:tcPr>
            <w:vMerge w:val="restart"/>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2B">
            <w:pPr>
              <w:rPr>
                <w:sz w:val="18"/>
                <w:szCs w:val="18"/>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2C">
            <w:pP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C2D">
            <w:pP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8" w:val="single"/>
              <w:right w:color="000000" w:space="0" w:sz="8" w:val="single"/>
            </w:tcBorders>
            <w:shd w:fill="ffffff" w:val="clear"/>
            <w:tcMar>
              <w:top w:w="20.0" w:type="dxa"/>
              <w:left w:w="20.0" w:type="dxa"/>
              <w:bottom w:w="20.0" w:type="dxa"/>
              <w:right w:w="20.0" w:type="dxa"/>
            </w:tcMar>
            <w:vAlign w:val="top"/>
          </w:tcPr>
          <w:p w:rsidR="00000000" w:rsidDel="00000000" w:rsidP="00000000" w:rsidRDefault="00000000" w:rsidRPr="00000000" w14:paraId="00000C2E">
            <w:pPr>
              <w:ind w:left="141.7322834645671" w:firstLine="0"/>
              <w:jc w:val="center"/>
              <w:rPr>
                <w:color w:val="ffffff"/>
                <w:sz w:val="18"/>
                <w:szCs w:val="18"/>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2F">
            <w:pPr>
              <w:ind w:left="141.7322834645671" w:firstLine="0"/>
              <w:jc w:val="center"/>
              <w:rPr>
                <w:color w:val="ffffff"/>
                <w:sz w:val="18"/>
                <w:szCs w:val="18"/>
              </w:rPr>
            </w:pPr>
            <w:r w:rsidDel="00000000" w:rsidR="00000000" w:rsidRPr="00000000">
              <w:rPr>
                <w:color w:val="ffffff"/>
                <w:sz w:val="18"/>
                <w:szCs w:val="18"/>
                <w:rtl w:val="0"/>
              </w:rPr>
              <w:t xml:space="preserve">Impacts</w:t>
            </w:r>
          </w:p>
        </w:tc>
      </w:tr>
      <w:tr>
        <w:trPr>
          <w:trHeight w:val="615" w:hRule="atLeast"/>
          <w:tblHeader w:val="0"/>
        </w:trPr>
        <w:tc>
          <w:tcPr>
            <w:vMerge w:val="continue"/>
            <w:tcBorders>
              <w:top w:color="000000" w:space="0" w:sz="0" w:val="nil"/>
              <w:left w:color="000000" w:space="0" w:sz="8" w:val="single"/>
              <w:bottom w:color="000000" w:space="0" w:sz="8" w:val="single"/>
              <w:right w:color="000000" w:space="0" w:sz="8" w:val="single"/>
            </w:tcBorders>
            <w:shd w:fill="a6a6a6" w:val="clear"/>
            <w:tcMar>
              <w:top w:w="20.0" w:type="dxa"/>
              <w:left w:w="20.0" w:type="dxa"/>
              <w:bottom w:w="20.0" w:type="dxa"/>
              <w:right w:w="20.0" w:type="dxa"/>
            </w:tcMar>
            <w:vAlign w:val="top"/>
          </w:tcPr>
          <w:p w:rsidR="00000000" w:rsidDel="00000000" w:rsidP="00000000" w:rsidRDefault="00000000" w:rsidRPr="00000000" w14:paraId="00000C3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vMerge w:val="continue"/>
            <w:tcBorders>
              <w:top w:color="000000" w:space="0" w:sz="0" w:val="nil"/>
              <w:left w:color="000000" w:space="0" w:sz="0" w:val="nil"/>
              <w:bottom w:color="000000" w:space="0" w:sz="12"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3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3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sz w:val="18"/>
                <w:szCs w:val="18"/>
              </w:rPr>
            </w:pPr>
            <w:r w:rsidDel="00000000" w:rsidR="00000000" w:rsidRPr="00000000">
              <w:rPr>
                <w:rtl w:val="0"/>
              </w:rPr>
            </w:r>
          </w:p>
        </w:tc>
        <w:tc>
          <w:tcPr>
            <w:tcBorders>
              <w:top w:color="000000" w:space="0" w:sz="0" w:val="nil"/>
              <w:left w:color="000000" w:space="0" w:sz="0" w:val="nil"/>
              <w:bottom w:color="000000" w:space="0" w:sz="12"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C33">
            <w:pP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12"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0C34">
            <w:pP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12" w:val="single"/>
              <w:right w:color="000000" w:space="0" w:sz="8" w:val="single"/>
            </w:tcBorders>
            <w:shd w:fill="ffffff" w:val="clear"/>
            <w:tcMar>
              <w:top w:w="20.0" w:type="dxa"/>
              <w:left w:w="20.0" w:type="dxa"/>
              <w:bottom w:w="20.0" w:type="dxa"/>
              <w:right w:w="20.0" w:type="dxa"/>
            </w:tcMar>
            <w:vAlign w:val="top"/>
          </w:tcPr>
          <w:p w:rsidR="00000000" w:rsidDel="00000000" w:rsidP="00000000" w:rsidRDefault="00000000" w:rsidRPr="00000000" w14:paraId="00000C35">
            <w:pPr>
              <w:ind w:left="141.7322834645671" w:firstLine="0"/>
              <w:jc w:val="center"/>
              <w:rPr>
                <w:color w:val="ffffff"/>
                <w:sz w:val="18"/>
                <w:szCs w:val="18"/>
              </w:rPr>
            </w:pPr>
            <w:r w:rsidDel="00000000" w:rsidR="00000000" w:rsidRPr="00000000">
              <w:rPr>
                <w:rtl w:val="0"/>
              </w:rPr>
            </w:r>
          </w:p>
        </w:tc>
        <w:tc>
          <w:tcPr>
            <w:tcBorders>
              <w:top w:color="000000" w:space="0" w:sz="0" w:val="nil"/>
              <w:left w:color="000000" w:space="0" w:sz="0" w:val="nil"/>
              <w:bottom w:color="000000" w:space="0" w:sz="12" w:val="single"/>
              <w:right w:color="000000" w:space="0" w:sz="8" w:val="single"/>
            </w:tcBorders>
            <w:shd w:fill="073763" w:val="clear"/>
            <w:tcMar>
              <w:top w:w="20.0" w:type="dxa"/>
              <w:left w:w="20.0" w:type="dxa"/>
              <w:bottom w:w="20.0" w:type="dxa"/>
              <w:right w:w="20.0" w:type="dxa"/>
            </w:tcMar>
            <w:vAlign w:val="top"/>
          </w:tcPr>
          <w:p w:rsidR="00000000" w:rsidDel="00000000" w:rsidP="00000000" w:rsidRDefault="00000000" w:rsidRPr="00000000" w14:paraId="00000C36">
            <w:pPr>
              <w:ind w:left="141.7322834645671" w:firstLine="0"/>
              <w:jc w:val="center"/>
              <w:rPr>
                <w:color w:val="ffffff"/>
                <w:sz w:val="18"/>
                <w:szCs w:val="18"/>
              </w:rPr>
            </w:pPr>
            <w:r w:rsidDel="00000000" w:rsidR="00000000" w:rsidRPr="00000000">
              <w:rPr>
                <w:color w:val="ffffff"/>
                <w:sz w:val="18"/>
                <w:szCs w:val="18"/>
                <w:rtl w:val="0"/>
              </w:rPr>
              <w:t xml:space="preserve">Dependencies</w:t>
            </w:r>
          </w:p>
        </w:tc>
      </w:tr>
    </w:tbl>
    <w:p w:rsidR="00000000" w:rsidDel="00000000" w:rsidP="00000000" w:rsidRDefault="00000000" w:rsidRPr="00000000" w14:paraId="00000C37">
      <w:pPr>
        <w:pStyle w:val="Heading2"/>
        <w:spacing w:after="240" w:before="240" w:lineRule="auto"/>
        <w:ind w:left="357.1653543307087" w:firstLine="360.00000000000006"/>
        <w:rPr>
          <w:rFonts w:ascii="Lato" w:cs="Lato" w:eastAsia="Lato" w:hAnsi="Lato"/>
          <w:i w:val="1"/>
          <w:sz w:val="20"/>
          <w:szCs w:val="20"/>
        </w:rPr>
      </w:pPr>
      <w:bookmarkStart w:colFirst="0" w:colLast="0" w:name="_heading=h.111kx3o" w:id="52"/>
      <w:bookmarkEnd w:id="52"/>
      <w:r w:rsidDel="00000000" w:rsidR="00000000" w:rsidRPr="00000000">
        <w:rPr>
          <w:rFonts w:ascii="Lato" w:cs="Lato" w:eastAsia="Lato" w:hAnsi="Lato"/>
          <w:i w:val="1"/>
          <w:sz w:val="20"/>
          <w:szCs w:val="20"/>
          <w:rtl w:val="0"/>
        </w:rPr>
        <w:t xml:space="preserve">Template 7. Spatial information required for value chain assessment</w:t>
      </w:r>
    </w:p>
    <w:p w:rsidR="00000000" w:rsidDel="00000000" w:rsidP="00000000" w:rsidRDefault="00000000" w:rsidRPr="00000000" w14:paraId="00000C38">
      <w:pPr>
        <w:pStyle w:val="Heading2"/>
        <w:spacing w:after="240" w:before="240" w:lineRule="auto"/>
        <w:ind w:left="0" w:firstLine="0"/>
        <w:rPr>
          <w:rFonts w:ascii="Lato" w:cs="Lato" w:eastAsia="Lato" w:hAnsi="Lato"/>
        </w:rPr>
      </w:pPr>
      <w:bookmarkStart w:colFirst="0" w:colLast="0" w:name="_heading=h.3l18frh" w:id="53"/>
      <w:bookmarkEnd w:id="53"/>
      <w:r w:rsidDel="00000000" w:rsidR="00000000" w:rsidRPr="00000000">
        <w:rPr>
          <w:rFonts w:ascii="Lato" w:cs="Lato" w:eastAsia="Lato" w:hAnsi="Lato"/>
          <w:i w:val="1"/>
          <w:sz w:val="20"/>
          <w:szCs w:val="20"/>
          <w:rtl w:val="0"/>
        </w:rPr>
        <w:t xml:space="preserve">----------</w:t>
      </w:r>
      <w:r w:rsidDel="00000000" w:rsidR="00000000" w:rsidRPr="00000000">
        <w:rPr>
          <w:rtl w:val="0"/>
        </w:rPr>
      </w:r>
    </w:p>
    <w:p w:rsidR="00000000" w:rsidDel="00000000" w:rsidP="00000000" w:rsidRDefault="00000000" w:rsidRPr="00000000" w14:paraId="00000C39">
      <w:pPr>
        <w:pStyle w:val="Heading2"/>
        <w:spacing w:after="240" w:before="0" w:lineRule="auto"/>
        <w:ind w:left="0" w:firstLine="0"/>
        <w:rPr>
          <w:rFonts w:ascii="Lato" w:cs="Lato" w:eastAsia="Lato" w:hAnsi="Lato"/>
          <w:i w:val="1"/>
        </w:rPr>
      </w:pPr>
      <w:bookmarkStart w:colFirst="0" w:colLast="0" w:name="_heading=h.206ipza" w:id="54"/>
      <w:bookmarkEnd w:id="54"/>
      <w:sdt>
        <w:sdtPr>
          <w:tag w:val="goog_rdk_24"/>
        </w:sdtPr>
        <w:sdtContent>
          <w:ins w:author="Rebecca Slattery" w:id="10" w:date="2021-05-11T15:49:21Z">
            <w:r w:rsidDel="00000000" w:rsidR="00000000" w:rsidRPr="00000000">
              <w:rPr>
                <w:rFonts w:ascii="Lato" w:cs="Lato" w:eastAsia="Lato" w:hAnsi="Lato"/>
                <w:rtl w:val="0"/>
              </w:rPr>
              <w:t xml:space="preserve"> </w:t>
            </w:r>
          </w:ins>
        </w:sdtContent>
      </w:sdt>
      <w:r w:rsidDel="00000000" w:rsidR="00000000" w:rsidRPr="00000000">
        <w:rPr>
          <w:rFonts w:ascii="Lato" w:cs="Lato" w:eastAsia="Lato" w:hAnsi="Lato"/>
          <w:rtl w:val="0"/>
        </w:rPr>
        <w:t xml:space="preserve">TA 2.5 - </w:t>
      </w:r>
      <w:r w:rsidDel="00000000" w:rsidR="00000000" w:rsidRPr="00000000">
        <w:rPr>
          <w:rFonts w:ascii="Lato" w:cs="Lato" w:eastAsia="Lato" w:hAnsi="Lato"/>
          <w:i w:val="1"/>
          <w:rtl w:val="0"/>
        </w:rPr>
        <w:t xml:space="preserve">Company-level materiality assessment  (refine estimates)</w:t>
      </w:r>
    </w:p>
    <w:p w:rsidR="00000000" w:rsidDel="00000000" w:rsidP="00000000" w:rsidRDefault="00000000" w:rsidRPr="00000000" w14:paraId="00000C3A">
      <w:pPr>
        <w:widowControl w:val="0"/>
        <w:rPr>
          <w:color w:val="222222"/>
        </w:rPr>
      </w:pPr>
      <w:r w:rsidDel="00000000" w:rsidR="00000000" w:rsidRPr="00000000">
        <w:rPr>
          <w:b w:val="1"/>
          <w:color w:val="222222"/>
          <w:rtl w:val="0"/>
        </w:rPr>
        <w:t xml:space="preserve">Objective</w:t>
      </w:r>
      <w:r w:rsidDel="00000000" w:rsidR="00000000" w:rsidRPr="00000000">
        <w:rPr>
          <w:color w:val="222222"/>
          <w:rtl w:val="0"/>
        </w:rPr>
        <w:t xml:space="preserve">: Refine list of potential target categories and locations for target setting based on unique attributes of the business </w:t>
      </w:r>
    </w:p>
    <w:p w:rsidR="00000000" w:rsidDel="00000000" w:rsidP="00000000" w:rsidRDefault="00000000" w:rsidRPr="00000000" w14:paraId="00000C3B">
      <w:pPr>
        <w:rPr/>
      </w:pPr>
      <w:r w:rsidDel="00000000" w:rsidR="00000000" w:rsidRPr="00000000">
        <w:rPr>
          <w:rtl w:val="0"/>
        </w:rPr>
        <w:t xml:space="preserve">For the purposes of this assessment, company-level materiality refers to:</w:t>
      </w:r>
    </w:p>
    <w:p w:rsidR="00000000" w:rsidDel="00000000" w:rsidP="00000000" w:rsidRDefault="00000000" w:rsidRPr="00000000" w14:paraId="00000C3C">
      <w:pPr>
        <w:rPr/>
      </w:pPr>
      <w:r w:rsidDel="00000000" w:rsidR="00000000" w:rsidRPr="00000000">
        <w:rPr>
          <w:rtl w:val="0"/>
        </w:rPr>
        <w:t xml:space="preserve">The significance of a company’s environmental impacts (and/or dependencies) related to its operations and value chains, across different locations in space. Parameters used to understand significance (e.g. time frame, geographic distribution, potential severity) should correspond to societal preferences (</w:t>
      </w:r>
      <w:hyperlink r:id="rId44">
        <w:r w:rsidDel="00000000" w:rsidR="00000000" w:rsidRPr="00000000">
          <w:rPr>
            <w:color w:val="1155cc"/>
            <w:u w:val="single"/>
            <w:rtl w:val="0"/>
          </w:rPr>
          <w:t xml:space="preserve">SBTN Glossary</w:t>
        </w:r>
      </w:hyperlink>
      <w:r w:rsidDel="00000000" w:rsidR="00000000" w:rsidRPr="00000000">
        <w:rPr>
          <w:rtl w:val="0"/>
        </w:rPr>
        <w:t xml:space="preserve">).</w:t>
      </w:r>
    </w:p>
    <w:p w:rsidR="00000000" w:rsidDel="00000000" w:rsidP="00000000" w:rsidRDefault="00000000" w:rsidRPr="00000000" w14:paraId="00000C3D">
      <w:pPr>
        <w:rPr/>
      </w:pPr>
      <w:r w:rsidDel="00000000" w:rsidR="00000000" w:rsidRPr="00000000">
        <w:rPr>
          <w:shd w:fill="ea9999" w:val="clear"/>
          <w:rtl w:val="0"/>
        </w:rPr>
        <w:t xml:space="preserve">Important note for users of this guide</w:t>
      </w:r>
      <w:r w:rsidDel="00000000" w:rsidR="00000000" w:rsidRPr="00000000">
        <w:rPr>
          <w:rtl w:val="0"/>
        </w:rPr>
        <w:t xml:space="preserve">: SBTN is currently developing more stringent criteria on exclusion and inclusion. We will provide this when it becomes available. </w:t>
      </w:r>
    </w:p>
    <w:p w:rsidR="00000000" w:rsidDel="00000000" w:rsidP="00000000" w:rsidRDefault="00000000" w:rsidRPr="00000000" w14:paraId="00000C3E">
      <w:pPr>
        <w:rPr/>
      </w:pPr>
      <w:r w:rsidDel="00000000" w:rsidR="00000000" w:rsidRPr="00000000">
        <w:rPr>
          <w:rtl w:val="0"/>
        </w:rPr>
        <w:t xml:space="preserve">As well, based on updated guidance currently under development by our technical teams, it is likely that the exclusion step currently presented as following the spatial assessment (all parts of Question 8 below) would actually come earlier in the overall assessment process (e.g. after the sector-level assessment, but before the value chain assessment). This way, companies are able to comfortably simplify the scope of the overall assessment earlier on in the process. </w:t>
      </w:r>
    </w:p>
    <w:p w:rsidR="00000000" w:rsidDel="00000000" w:rsidP="00000000" w:rsidRDefault="00000000" w:rsidRPr="00000000" w14:paraId="00000C3F">
      <w:pPr>
        <w:pStyle w:val="Heading2"/>
        <w:spacing w:after="240" w:before="240" w:lineRule="auto"/>
        <w:ind w:left="357.1653543307087" w:firstLine="360.00000000000006"/>
        <w:rPr>
          <w:rFonts w:ascii="Lato" w:cs="Lato" w:eastAsia="Lato" w:hAnsi="Lato"/>
          <w:i w:val="1"/>
          <w:sz w:val="20"/>
          <w:szCs w:val="20"/>
        </w:rPr>
      </w:pPr>
      <w:bookmarkStart w:colFirst="0" w:colLast="0" w:name="_heading=h.4k668n3" w:id="55"/>
      <w:bookmarkEnd w:id="55"/>
      <w:r w:rsidDel="00000000" w:rsidR="00000000" w:rsidRPr="00000000">
        <w:rPr>
          <w:rtl w:val="0"/>
        </w:rPr>
      </w:r>
    </w:p>
    <w:p w:rsidR="00000000" w:rsidDel="00000000" w:rsidP="00000000" w:rsidRDefault="00000000" w:rsidRPr="00000000" w14:paraId="00000C40">
      <w:pPr>
        <w:pStyle w:val="Heading2"/>
        <w:spacing w:after="240" w:before="240" w:lineRule="auto"/>
        <w:ind w:left="357.1653543307087" w:firstLine="360.00000000000006"/>
        <w:rPr>
          <w:rFonts w:ascii="Lato" w:cs="Lato" w:eastAsia="Lato" w:hAnsi="Lato"/>
          <w:i w:val="1"/>
          <w:sz w:val="20"/>
          <w:szCs w:val="20"/>
        </w:rPr>
      </w:pPr>
      <w:bookmarkStart w:colFirst="0" w:colLast="0" w:name="_heading=h.2zbgiuw" w:id="56"/>
      <w:bookmarkEnd w:id="56"/>
      <w:r w:rsidDel="00000000" w:rsidR="00000000" w:rsidRPr="00000000">
        <w:rPr>
          <w:rFonts w:ascii="Lato" w:cs="Lato" w:eastAsia="Lato" w:hAnsi="Lato"/>
          <w:i w:val="1"/>
          <w:sz w:val="20"/>
          <w:szCs w:val="20"/>
          <w:rtl w:val="0"/>
        </w:rPr>
        <w:t xml:space="preserve">8a. Can you justify the exclusion of any material issue areas identified at the sector level that are not relevant for your company?</w:t>
      </w:r>
    </w:p>
    <w:p w:rsidR="00000000" w:rsidDel="00000000" w:rsidP="00000000" w:rsidRDefault="00000000" w:rsidRPr="00000000" w14:paraId="00000C41">
      <w:pPr>
        <w:ind w:left="720" w:firstLine="0"/>
        <w:rPr>
          <w:i w:val="1"/>
        </w:rPr>
      </w:pPr>
      <w:r w:rsidDel="00000000" w:rsidR="00000000" w:rsidRPr="00000000">
        <w:rPr>
          <w:i w:val="1"/>
          <w:rtl w:val="0"/>
        </w:rPr>
        <w:t xml:space="preserve">Responses: </w:t>
      </w:r>
    </w:p>
    <w:p w:rsidR="00000000" w:rsidDel="00000000" w:rsidP="00000000" w:rsidRDefault="00000000" w:rsidRPr="00000000" w14:paraId="00000C42">
      <w:pPr>
        <w:numPr>
          <w:ilvl w:val="0"/>
          <w:numId w:val="22"/>
        </w:numPr>
        <w:ind w:left="1440" w:hanging="360"/>
        <w:rPr>
          <w:rFonts w:ascii="Lato" w:cs="Lato" w:eastAsia="Lato" w:hAnsi="Lato"/>
          <w:b w:val="0"/>
          <w:sz w:val="20"/>
          <w:szCs w:val="20"/>
        </w:rPr>
      </w:pPr>
      <w:r w:rsidDel="00000000" w:rsidR="00000000" w:rsidRPr="00000000">
        <w:rPr>
          <w:rFonts w:ascii="Nova Mono" w:cs="Nova Mono" w:eastAsia="Nova Mono" w:hAnsi="Nova Mono"/>
          <w:rtl w:val="0"/>
        </w:rPr>
        <w:t xml:space="preserve">Yes → Please identify which issue areas associated with your sector you are including for target setting, and which you are excluding in the template below. Rationale should be provided for areas excluded at business level but identified as material at sector level, as well as for areas included at business level but identified as immaterial at sector level. </w:t>
      </w:r>
      <w:r w:rsidDel="00000000" w:rsidR="00000000" w:rsidRPr="00000000">
        <w:rPr>
          <w:rtl w:val="0"/>
        </w:rPr>
      </w:r>
    </w:p>
    <w:p w:rsidR="00000000" w:rsidDel="00000000" w:rsidP="00000000" w:rsidRDefault="00000000" w:rsidRPr="00000000" w14:paraId="00000C43">
      <w:pPr>
        <w:numPr>
          <w:ilvl w:val="0"/>
          <w:numId w:val="22"/>
        </w:numPr>
        <w:ind w:left="1440" w:hanging="360"/>
        <w:rPr>
          <w:rFonts w:ascii="Lato" w:cs="Lato" w:eastAsia="Lato" w:hAnsi="Lato"/>
          <w:b w:val="0"/>
          <w:sz w:val="20"/>
          <w:szCs w:val="20"/>
        </w:rPr>
      </w:pPr>
      <w:r w:rsidDel="00000000" w:rsidR="00000000" w:rsidRPr="00000000">
        <w:rPr>
          <w:rFonts w:ascii="Nova Mono" w:cs="Nova Mono" w:eastAsia="Nova Mono" w:hAnsi="Nova Mono"/>
          <w:rtl w:val="0"/>
        </w:rPr>
        <w:t xml:space="preserve">No → Please proceed to the Closing Text</w:t>
      </w:r>
      <w:r w:rsidDel="00000000" w:rsidR="00000000" w:rsidRPr="00000000">
        <w:rPr>
          <w:rtl w:val="0"/>
        </w:rPr>
      </w:r>
    </w:p>
    <w:p w:rsidR="00000000" w:rsidDel="00000000" w:rsidP="00000000" w:rsidRDefault="00000000" w:rsidRPr="00000000" w14:paraId="00000C44">
      <w:pPr>
        <w:ind w:left="720" w:firstLine="0"/>
        <w:rPr>
          <w:i w:val="1"/>
        </w:rPr>
      </w:pPr>
      <w:r w:rsidDel="00000000" w:rsidR="00000000" w:rsidRPr="00000000">
        <w:rPr>
          <w:i w:val="1"/>
          <w:rtl w:val="0"/>
        </w:rPr>
        <w:t xml:space="preserve">Supporting Text:</w:t>
      </w:r>
    </w:p>
    <w:p w:rsidR="00000000" w:rsidDel="00000000" w:rsidP="00000000" w:rsidRDefault="00000000" w:rsidRPr="00000000" w14:paraId="00000C45">
      <w:pPr>
        <w:ind w:left="720" w:firstLine="0"/>
        <w:rPr/>
      </w:pPr>
      <w:r w:rsidDel="00000000" w:rsidR="00000000" w:rsidRPr="00000000">
        <w:rPr>
          <w:rtl w:val="0"/>
        </w:rPr>
        <w:t xml:space="preserve">Issue areas that were identified in Question 3 but are not determined as material in your business activities require a rationale for their exclusion. Similarly, issue areas not identified as material at sector level in Question 3, but which you choose to include for target setting should be specified and rationale provided for their inclusion. </w:t>
      </w:r>
    </w:p>
    <w:p w:rsidR="00000000" w:rsidDel="00000000" w:rsidP="00000000" w:rsidRDefault="00000000" w:rsidRPr="00000000" w14:paraId="00000C46">
      <w:pPr>
        <w:ind w:left="720" w:firstLine="0"/>
        <w:rPr/>
      </w:pPr>
      <w:r w:rsidDel="00000000" w:rsidR="00000000" w:rsidRPr="00000000">
        <w:rPr>
          <w:rtl w:val="0"/>
        </w:rPr>
        <w:t xml:space="preserve">To answer Yes to the above question, you should have a final list of the material impacts and dependencies related to your business activities (Template 7). </w:t>
      </w:r>
    </w:p>
    <w:p w:rsidR="00000000" w:rsidDel="00000000" w:rsidP="00000000" w:rsidRDefault="00000000" w:rsidRPr="00000000" w14:paraId="00000C47">
      <w:pPr>
        <w:ind w:left="0" w:firstLine="0"/>
        <w:rPr/>
      </w:pPr>
      <w:r w:rsidDel="00000000" w:rsidR="00000000" w:rsidRPr="00000000">
        <w:rPr>
          <w:rtl w:val="0"/>
        </w:rPr>
      </w:r>
    </w:p>
    <w:p w:rsidR="00000000" w:rsidDel="00000000" w:rsidP="00000000" w:rsidRDefault="00000000" w:rsidRPr="00000000" w14:paraId="00000C48">
      <w:pPr>
        <w:pStyle w:val="Heading2"/>
        <w:spacing w:after="240" w:before="240" w:lineRule="auto"/>
        <w:ind w:left="357.1653543307087" w:firstLine="360.00000000000006"/>
        <w:rPr>
          <w:rFonts w:ascii="Lato" w:cs="Lato" w:eastAsia="Lato" w:hAnsi="Lato"/>
          <w:i w:val="1"/>
          <w:sz w:val="20"/>
          <w:szCs w:val="20"/>
        </w:rPr>
      </w:pPr>
      <w:bookmarkStart w:colFirst="0" w:colLast="0" w:name="_heading=h.1egqt2p" w:id="57"/>
      <w:bookmarkEnd w:id="57"/>
      <w:r w:rsidDel="00000000" w:rsidR="00000000" w:rsidRPr="00000000">
        <w:rPr>
          <w:rFonts w:ascii="Lato" w:cs="Lato" w:eastAsia="Lato" w:hAnsi="Lato"/>
          <w:i w:val="1"/>
          <w:sz w:val="20"/>
          <w:szCs w:val="20"/>
          <w:rtl w:val="0"/>
        </w:rPr>
        <w:t xml:space="preserve">Template 8: Exclusion of sector-level material issue areas</w:t>
      </w:r>
    </w:p>
    <w:tbl>
      <w:tblPr>
        <w:tblStyle w:val="Table13"/>
        <w:tblW w:w="10496.999999999998" w:type="dxa"/>
        <w:jc w:val="left"/>
        <w:tblInd w:w="-65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5"/>
        <w:gridCol w:w="864"/>
        <w:gridCol w:w="864"/>
        <w:gridCol w:w="864"/>
        <w:gridCol w:w="864"/>
        <w:gridCol w:w="864"/>
        <w:gridCol w:w="864"/>
        <w:gridCol w:w="864"/>
        <w:gridCol w:w="864"/>
        <w:gridCol w:w="765"/>
        <w:gridCol w:w="975"/>
        <w:tblGridChange w:id="0">
          <w:tblGrid>
            <w:gridCol w:w="1845"/>
            <w:gridCol w:w="864"/>
            <w:gridCol w:w="864"/>
            <w:gridCol w:w="864"/>
            <w:gridCol w:w="864"/>
            <w:gridCol w:w="864"/>
            <w:gridCol w:w="864"/>
            <w:gridCol w:w="864"/>
            <w:gridCol w:w="864"/>
            <w:gridCol w:w="765"/>
            <w:gridCol w:w="975"/>
          </w:tblGrid>
        </w:tblGridChange>
      </w:tblGrid>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49">
            <w:pPr>
              <w:widowControl w:val="0"/>
              <w:spacing w:after="0" w:before="0" w:line="240" w:lineRule="auto"/>
              <w:ind w:left="0" w:firstLine="0"/>
              <w:rPr>
                <w:highlight w:val="white"/>
              </w:rPr>
            </w:pPr>
            <w:r w:rsidDel="00000000" w:rsidR="00000000" w:rsidRPr="00000000">
              <w:rPr>
                <w:rtl w:val="0"/>
              </w:rPr>
            </w:r>
          </w:p>
        </w:tc>
        <w:tc>
          <w:tcPr>
            <w:shd w:fill="674ea7" w:val="clear"/>
            <w:tcMar>
              <w:top w:w="100.0" w:type="dxa"/>
              <w:left w:w="100.0" w:type="dxa"/>
              <w:bottom w:w="100.0" w:type="dxa"/>
              <w:right w:w="100.0" w:type="dxa"/>
            </w:tcMar>
            <w:vAlign w:val="top"/>
          </w:tcPr>
          <w:p w:rsidR="00000000" w:rsidDel="00000000" w:rsidP="00000000" w:rsidRDefault="00000000" w:rsidRPr="00000000" w14:paraId="00000C4A">
            <w:pPr>
              <w:widowControl w:val="0"/>
              <w:spacing w:after="0" w:before="0" w:line="240" w:lineRule="auto"/>
              <w:ind w:left="0" w:firstLine="0"/>
              <w:rPr>
                <w:color w:val="ffffff"/>
                <w:sz w:val="14"/>
                <w:szCs w:val="14"/>
              </w:rPr>
            </w:pPr>
            <w:r w:rsidDel="00000000" w:rsidR="00000000" w:rsidRPr="00000000">
              <w:rPr>
                <w:color w:val="ffffff"/>
                <w:sz w:val="14"/>
                <w:szCs w:val="14"/>
                <w:rtl w:val="0"/>
              </w:rPr>
              <w:t xml:space="preserve">Terrestrial ecosystem use</w:t>
            </w:r>
          </w:p>
        </w:tc>
        <w:tc>
          <w:tcPr>
            <w:shd w:fill="674ea7" w:val="clear"/>
            <w:tcMar>
              <w:top w:w="100.0" w:type="dxa"/>
              <w:left w:w="100.0" w:type="dxa"/>
              <w:bottom w:w="100.0" w:type="dxa"/>
              <w:right w:w="100.0" w:type="dxa"/>
            </w:tcMar>
            <w:vAlign w:val="top"/>
          </w:tcPr>
          <w:p w:rsidR="00000000" w:rsidDel="00000000" w:rsidP="00000000" w:rsidRDefault="00000000" w:rsidRPr="00000000" w14:paraId="00000C4B">
            <w:pPr>
              <w:widowControl w:val="0"/>
              <w:spacing w:after="0" w:before="0" w:line="240" w:lineRule="auto"/>
              <w:ind w:left="0" w:firstLine="0"/>
              <w:rPr>
                <w:color w:val="ffffff"/>
                <w:sz w:val="13"/>
                <w:szCs w:val="13"/>
              </w:rPr>
            </w:pPr>
            <w:r w:rsidDel="00000000" w:rsidR="00000000" w:rsidRPr="00000000">
              <w:rPr>
                <w:color w:val="ffffff"/>
                <w:sz w:val="13"/>
                <w:szCs w:val="13"/>
                <w:rtl w:val="0"/>
              </w:rPr>
              <w:t xml:space="preserve">Freshwater ecosystem use</w:t>
            </w:r>
          </w:p>
        </w:tc>
        <w:tc>
          <w:tcPr>
            <w:shd w:fill="674ea7" w:val="clear"/>
            <w:tcMar>
              <w:top w:w="100.0" w:type="dxa"/>
              <w:left w:w="100.0" w:type="dxa"/>
              <w:bottom w:w="100.0" w:type="dxa"/>
              <w:right w:w="100.0" w:type="dxa"/>
            </w:tcMar>
            <w:vAlign w:val="top"/>
          </w:tcPr>
          <w:p w:rsidR="00000000" w:rsidDel="00000000" w:rsidP="00000000" w:rsidRDefault="00000000" w:rsidRPr="00000000" w14:paraId="00000C4C">
            <w:pPr>
              <w:widowControl w:val="0"/>
              <w:spacing w:after="0" w:before="0" w:line="240" w:lineRule="auto"/>
              <w:ind w:left="0" w:firstLine="0"/>
              <w:rPr>
                <w:color w:val="ffffff"/>
                <w:sz w:val="14"/>
                <w:szCs w:val="14"/>
              </w:rPr>
            </w:pPr>
            <w:r w:rsidDel="00000000" w:rsidR="00000000" w:rsidRPr="00000000">
              <w:rPr>
                <w:color w:val="ffffff"/>
                <w:sz w:val="14"/>
                <w:szCs w:val="14"/>
                <w:rtl w:val="0"/>
              </w:rPr>
              <w:t xml:space="preserve">Marine ecosystem use</w:t>
            </w:r>
          </w:p>
        </w:tc>
        <w:tc>
          <w:tcPr>
            <w:shd w:fill="b4a7d6" w:val="clear"/>
            <w:tcMar>
              <w:top w:w="100.0" w:type="dxa"/>
              <w:left w:w="100.0" w:type="dxa"/>
              <w:bottom w:w="100.0" w:type="dxa"/>
              <w:right w:w="100.0" w:type="dxa"/>
            </w:tcMar>
            <w:vAlign w:val="top"/>
          </w:tcPr>
          <w:p w:rsidR="00000000" w:rsidDel="00000000" w:rsidP="00000000" w:rsidRDefault="00000000" w:rsidRPr="00000000" w14:paraId="00000C4D">
            <w:pPr>
              <w:widowControl w:val="0"/>
              <w:spacing w:after="0" w:before="0" w:line="240" w:lineRule="auto"/>
              <w:ind w:left="0" w:firstLine="0"/>
              <w:rPr>
                <w:sz w:val="14"/>
                <w:szCs w:val="14"/>
              </w:rPr>
            </w:pPr>
            <w:r w:rsidDel="00000000" w:rsidR="00000000" w:rsidRPr="00000000">
              <w:rPr>
                <w:sz w:val="14"/>
                <w:szCs w:val="14"/>
                <w:rtl w:val="0"/>
              </w:rPr>
              <w:t xml:space="preserve">Water use</w:t>
            </w:r>
          </w:p>
        </w:tc>
        <w:tc>
          <w:tcPr>
            <w:shd w:fill="e69138" w:val="clear"/>
            <w:tcMar>
              <w:top w:w="100.0" w:type="dxa"/>
              <w:left w:w="100.0" w:type="dxa"/>
              <w:bottom w:w="100.0" w:type="dxa"/>
              <w:right w:w="100.0" w:type="dxa"/>
            </w:tcMar>
            <w:vAlign w:val="top"/>
          </w:tcPr>
          <w:p w:rsidR="00000000" w:rsidDel="00000000" w:rsidP="00000000" w:rsidRDefault="00000000" w:rsidRPr="00000000" w14:paraId="00000C4E">
            <w:pPr>
              <w:widowControl w:val="0"/>
              <w:spacing w:after="0" w:before="0" w:line="240" w:lineRule="auto"/>
              <w:ind w:left="0" w:firstLine="0"/>
              <w:rPr>
                <w:sz w:val="14"/>
                <w:szCs w:val="14"/>
              </w:rPr>
            </w:pPr>
            <w:r w:rsidDel="00000000" w:rsidR="00000000" w:rsidRPr="00000000">
              <w:rPr>
                <w:sz w:val="14"/>
                <w:szCs w:val="14"/>
                <w:rtl w:val="0"/>
              </w:rPr>
              <w:t xml:space="preserve">GHG emissions</w:t>
            </w:r>
          </w:p>
        </w:tc>
        <w:tc>
          <w:tcPr>
            <w:shd w:fill="fce5cd" w:val="clear"/>
            <w:tcMar>
              <w:top w:w="100.0" w:type="dxa"/>
              <w:left w:w="100.0" w:type="dxa"/>
              <w:bottom w:w="100.0" w:type="dxa"/>
              <w:right w:w="100.0" w:type="dxa"/>
            </w:tcMar>
            <w:vAlign w:val="top"/>
          </w:tcPr>
          <w:p w:rsidR="00000000" w:rsidDel="00000000" w:rsidP="00000000" w:rsidRDefault="00000000" w:rsidRPr="00000000" w14:paraId="00000C4F">
            <w:pPr>
              <w:widowControl w:val="0"/>
              <w:spacing w:after="0" w:before="0" w:line="240" w:lineRule="auto"/>
              <w:ind w:left="0" w:firstLine="0"/>
              <w:rPr>
                <w:sz w:val="14"/>
                <w:szCs w:val="14"/>
              </w:rPr>
            </w:pPr>
            <w:r w:rsidDel="00000000" w:rsidR="00000000" w:rsidRPr="00000000">
              <w:rPr>
                <w:sz w:val="14"/>
                <w:szCs w:val="14"/>
                <w:rtl w:val="0"/>
              </w:rPr>
              <w:t xml:space="preserve">Non-GHG air pollutants</w:t>
            </w:r>
          </w:p>
        </w:tc>
        <w:tc>
          <w:tcPr>
            <w:shd w:fill="fce5cd" w:val="clear"/>
            <w:tcMar>
              <w:top w:w="100.0" w:type="dxa"/>
              <w:left w:w="100.0" w:type="dxa"/>
              <w:bottom w:w="100.0" w:type="dxa"/>
              <w:right w:w="100.0" w:type="dxa"/>
            </w:tcMar>
            <w:vAlign w:val="top"/>
          </w:tcPr>
          <w:p w:rsidR="00000000" w:rsidDel="00000000" w:rsidP="00000000" w:rsidRDefault="00000000" w:rsidRPr="00000000" w14:paraId="00000C50">
            <w:pPr>
              <w:widowControl w:val="0"/>
              <w:spacing w:after="0" w:before="0" w:line="240" w:lineRule="auto"/>
              <w:ind w:left="0" w:firstLine="0"/>
              <w:rPr>
                <w:sz w:val="14"/>
                <w:szCs w:val="14"/>
              </w:rPr>
            </w:pPr>
            <w:r w:rsidDel="00000000" w:rsidR="00000000" w:rsidRPr="00000000">
              <w:rPr>
                <w:sz w:val="14"/>
                <w:szCs w:val="14"/>
                <w:rtl w:val="0"/>
              </w:rPr>
              <w:t xml:space="preserve">Water pollutants</w:t>
            </w:r>
          </w:p>
        </w:tc>
        <w:tc>
          <w:tcPr>
            <w:shd w:fill="fce5cd" w:val="clear"/>
            <w:tcMar>
              <w:top w:w="100.0" w:type="dxa"/>
              <w:left w:w="100.0" w:type="dxa"/>
              <w:bottom w:w="100.0" w:type="dxa"/>
              <w:right w:w="100.0" w:type="dxa"/>
            </w:tcMar>
            <w:vAlign w:val="top"/>
          </w:tcPr>
          <w:p w:rsidR="00000000" w:rsidDel="00000000" w:rsidP="00000000" w:rsidRDefault="00000000" w:rsidRPr="00000000" w14:paraId="00000C51">
            <w:pPr>
              <w:widowControl w:val="0"/>
              <w:spacing w:after="0" w:before="0" w:line="240" w:lineRule="auto"/>
              <w:ind w:left="0" w:firstLine="0"/>
              <w:rPr>
                <w:sz w:val="14"/>
                <w:szCs w:val="14"/>
              </w:rPr>
            </w:pPr>
            <w:r w:rsidDel="00000000" w:rsidR="00000000" w:rsidRPr="00000000">
              <w:rPr>
                <w:sz w:val="14"/>
                <w:szCs w:val="14"/>
                <w:rtl w:val="0"/>
              </w:rPr>
              <w:t xml:space="preserve">Soil pollutants</w:t>
            </w:r>
          </w:p>
        </w:tc>
        <w:tc>
          <w:tcPr>
            <w:shd w:fill="fce5cd" w:val="clear"/>
            <w:tcMar>
              <w:top w:w="100.0" w:type="dxa"/>
              <w:left w:w="100.0" w:type="dxa"/>
              <w:bottom w:w="100.0" w:type="dxa"/>
              <w:right w:w="100.0" w:type="dxa"/>
            </w:tcMar>
            <w:vAlign w:val="top"/>
          </w:tcPr>
          <w:p w:rsidR="00000000" w:rsidDel="00000000" w:rsidP="00000000" w:rsidRDefault="00000000" w:rsidRPr="00000000" w14:paraId="00000C52">
            <w:pPr>
              <w:widowControl w:val="0"/>
              <w:spacing w:after="0" w:before="0" w:line="240" w:lineRule="auto"/>
              <w:ind w:left="0" w:firstLine="0"/>
              <w:rPr>
                <w:sz w:val="14"/>
                <w:szCs w:val="14"/>
              </w:rPr>
            </w:pPr>
            <w:r w:rsidDel="00000000" w:rsidR="00000000" w:rsidRPr="00000000">
              <w:rPr>
                <w:sz w:val="14"/>
                <w:szCs w:val="14"/>
                <w:rtl w:val="0"/>
              </w:rPr>
              <w:t xml:space="preserve">Solid waste</w:t>
            </w:r>
          </w:p>
        </w:tc>
        <w:tc>
          <w:tcPr>
            <w:shd w:fill="b6d7a8" w:val="clear"/>
            <w:tcMar>
              <w:top w:w="100.0" w:type="dxa"/>
              <w:left w:w="100.0" w:type="dxa"/>
              <w:bottom w:w="100.0" w:type="dxa"/>
              <w:right w:w="100.0" w:type="dxa"/>
            </w:tcMar>
            <w:vAlign w:val="top"/>
          </w:tcPr>
          <w:p w:rsidR="00000000" w:rsidDel="00000000" w:rsidP="00000000" w:rsidRDefault="00000000" w:rsidRPr="00000000" w14:paraId="00000C53">
            <w:pPr>
              <w:widowControl w:val="0"/>
              <w:spacing w:after="0" w:before="0" w:line="240" w:lineRule="auto"/>
              <w:ind w:left="0" w:firstLine="0"/>
              <w:rPr>
                <w:sz w:val="13"/>
                <w:szCs w:val="13"/>
              </w:rPr>
            </w:pPr>
            <w:r w:rsidDel="00000000" w:rsidR="00000000" w:rsidRPr="00000000">
              <w:rPr>
                <w:sz w:val="13"/>
                <w:szCs w:val="13"/>
                <w:rtl w:val="0"/>
              </w:rPr>
              <w:t xml:space="preserve">Invasives &amp; Disturbances</w:t>
            </w:r>
          </w:p>
        </w:tc>
      </w:tr>
      <w:tr>
        <w:trPr>
          <w:trHeight w:val="64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54">
            <w:pPr>
              <w:widowControl w:val="0"/>
              <w:spacing w:after="0" w:before="0" w:line="240" w:lineRule="auto"/>
              <w:ind w:left="0" w:firstLine="0"/>
              <w:rPr>
                <w:highlight w:val="white"/>
              </w:rPr>
            </w:pPr>
            <w:r w:rsidDel="00000000" w:rsidR="00000000" w:rsidRPr="00000000">
              <w:rPr>
                <w:highlight w:val="white"/>
                <w:rtl w:val="0"/>
              </w:rPr>
              <w:t xml:space="preserve">Upstream</w:t>
            </w:r>
          </w:p>
        </w:tc>
        <w:tc>
          <w:tcPr>
            <w:shd w:fill="auto" w:val="clear"/>
            <w:tcMar>
              <w:top w:w="100.0" w:type="dxa"/>
              <w:left w:w="100.0" w:type="dxa"/>
              <w:bottom w:w="100.0" w:type="dxa"/>
              <w:right w:w="100.0" w:type="dxa"/>
            </w:tcMar>
            <w:vAlign w:val="top"/>
          </w:tcPr>
          <w:p w:rsidR="00000000" w:rsidDel="00000000" w:rsidP="00000000" w:rsidRDefault="00000000" w:rsidRPr="00000000" w14:paraId="00000C55">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56">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57">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58">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59">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5A">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5B">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5C">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5D">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5E">
            <w:pPr>
              <w:widowControl w:val="0"/>
              <w:spacing w:after="0" w:before="0" w:line="240" w:lineRule="auto"/>
              <w:ind w:left="0" w:firstLine="0"/>
              <w:rPr>
                <w:highlight w:val="white"/>
              </w:rPr>
            </w:pPr>
            <w:r w:rsidDel="00000000" w:rsidR="00000000" w:rsidRPr="00000000">
              <w:rPr>
                <w:rtl w:val="0"/>
              </w:rPr>
            </w:r>
          </w:p>
        </w:tc>
      </w:tr>
      <w:tr>
        <w:trPr>
          <w:trHeight w:val="64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5F">
            <w:pPr>
              <w:widowControl w:val="0"/>
              <w:spacing w:after="0" w:before="0" w:line="240" w:lineRule="auto"/>
              <w:ind w:left="0" w:firstLine="0"/>
              <w:rPr>
                <w:highlight w:val="white"/>
              </w:rPr>
            </w:pPr>
            <w:r w:rsidDel="00000000" w:rsidR="00000000" w:rsidRPr="00000000">
              <w:rPr>
                <w:highlight w:val="white"/>
                <w:rtl w:val="0"/>
              </w:rPr>
              <w:t xml:space="preserve">Direct operations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C60">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1">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2">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3">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4">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5">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6">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7">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8">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9">
            <w:pPr>
              <w:widowControl w:val="0"/>
              <w:spacing w:after="0" w:before="0" w:line="240" w:lineRule="auto"/>
              <w:ind w:left="0" w:firstLine="0"/>
              <w:rPr>
                <w:highlight w:val="white"/>
              </w:rPr>
            </w:pPr>
            <w:r w:rsidDel="00000000" w:rsidR="00000000" w:rsidRPr="00000000">
              <w:rPr>
                <w:rtl w:val="0"/>
              </w:rPr>
            </w:r>
          </w:p>
        </w:tc>
      </w:tr>
      <w:tr>
        <w:trPr>
          <w:trHeight w:val="5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6A">
            <w:pPr>
              <w:widowControl w:val="0"/>
              <w:spacing w:after="0" w:before="0" w:line="240" w:lineRule="auto"/>
              <w:ind w:left="0" w:firstLine="0"/>
              <w:rPr>
                <w:highlight w:val="white"/>
              </w:rPr>
            </w:pPr>
            <w:r w:rsidDel="00000000" w:rsidR="00000000" w:rsidRPr="00000000">
              <w:rPr>
                <w:highlight w:val="white"/>
                <w:rtl w:val="0"/>
              </w:rPr>
              <w:t xml:space="preserve">Downstream</w:t>
            </w:r>
          </w:p>
        </w:tc>
        <w:tc>
          <w:tcPr>
            <w:shd w:fill="auto" w:val="clear"/>
            <w:tcMar>
              <w:top w:w="100.0" w:type="dxa"/>
              <w:left w:w="100.0" w:type="dxa"/>
              <w:bottom w:w="100.0" w:type="dxa"/>
              <w:right w:w="100.0" w:type="dxa"/>
            </w:tcMar>
            <w:vAlign w:val="top"/>
          </w:tcPr>
          <w:p w:rsidR="00000000" w:rsidDel="00000000" w:rsidP="00000000" w:rsidRDefault="00000000" w:rsidRPr="00000000" w14:paraId="00000C6B">
            <w:pPr>
              <w:widowControl w:val="0"/>
              <w:spacing w:after="0" w:before="0" w:line="240" w:lineRule="auto"/>
              <w:ind w:left="0" w:firstLine="0"/>
              <w:rPr>
                <w:highlight w:val="white"/>
              </w:rPr>
            </w:pPr>
            <w:r w:rsidDel="00000000" w:rsidR="00000000" w:rsidRPr="00000000">
              <w:rPr>
                <w:rtl w:val="0"/>
              </w:rPr>
            </w:r>
          </w:p>
          <w:p w:rsidR="00000000" w:rsidDel="00000000" w:rsidP="00000000" w:rsidRDefault="00000000" w:rsidRPr="00000000" w14:paraId="00000C6C">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D">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E">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6F">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70">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71">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72">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73">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74">
            <w:pPr>
              <w:widowControl w:val="0"/>
              <w:spacing w:after="0" w:before="0" w:line="240" w:lineRule="auto"/>
              <w:ind w:left="0" w:firstLine="0"/>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75">
            <w:pPr>
              <w:widowControl w:val="0"/>
              <w:spacing w:after="0" w:before="0" w:line="240" w:lineRule="auto"/>
              <w:ind w:left="0" w:firstLine="0"/>
              <w:rPr>
                <w:highlight w:val="white"/>
              </w:rPr>
            </w:pPr>
            <w:r w:rsidDel="00000000" w:rsidR="00000000" w:rsidRPr="00000000">
              <w:rPr>
                <w:rtl w:val="0"/>
              </w:rPr>
            </w:r>
          </w:p>
        </w:tc>
      </w:tr>
    </w:tbl>
    <w:p w:rsidR="00000000" w:rsidDel="00000000" w:rsidP="00000000" w:rsidRDefault="00000000" w:rsidRPr="00000000" w14:paraId="00000C76">
      <w:pPr>
        <w:pStyle w:val="Heading2"/>
        <w:spacing w:after="240" w:before="240" w:lineRule="auto"/>
        <w:ind w:left="357.1653543307087" w:firstLine="0"/>
        <w:rPr>
          <w:rFonts w:ascii="Lato" w:cs="Lato" w:eastAsia="Lato" w:hAnsi="Lato"/>
          <w:b w:val="0"/>
          <w:i w:val="1"/>
          <w:sz w:val="20"/>
          <w:szCs w:val="20"/>
        </w:rPr>
      </w:pPr>
      <w:bookmarkStart w:colFirst="0" w:colLast="0" w:name="_heading=h.3ygebqi" w:id="58"/>
      <w:bookmarkEnd w:id="58"/>
      <w:r w:rsidDel="00000000" w:rsidR="00000000" w:rsidRPr="00000000">
        <w:rPr>
          <w:rFonts w:ascii="Lato" w:cs="Lato" w:eastAsia="Lato" w:hAnsi="Lato"/>
          <w:b w:val="0"/>
          <w:sz w:val="20"/>
          <w:szCs w:val="20"/>
          <w:rtl w:val="0"/>
        </w:rPr>
        <w:t xml:space="preserve">To complete this template, you can copy Template 3 and then add “Include” or “Exclude” in the appropriate cells. </w:t>
      </w:r>
      <w:r w:rsidDel="00000000" w:rsidR="00000000" w:rsidRPr="00000000">
        <w:rPr>
          <w:rFonts w:ascii="Lato" w:cs="Lato" w:eastAsia="Lato" w:hAnsi="Lato"/>
          <w:b w:val="0"/>
          <w:i w:val="1"/>
          <w:sz w:val="20"/>
          <w:szCs w:val="20"/>
          <w:rtl w:val="0"/>
        </w:rPr>
        <w:t xml:space="preserve">A detailed rationale should be provided for issue areas marked with either of these values as an appendix to Template 8.</w:t>
      </w:r>
    </w:p>
    <w:p w:rsidR="00000000" w:rsidDel="00000000" w:rsidP="00000000" w:rsidRDefault="00000000" w:rsidRPr="00000000" w14:paraId="00000C77">
      <w:pPr>
        <w:pStyle w:val="Heading2"/>
        <w:spacing w:after="240" w:before="240" w:lineRule="auto"/>
        <w:ind w:left="0" w:firstLine="0"/>
        <w:rPr>
          <w:rFonts w:ascii="Lato" w:cs="Lato" w:eastAsia="Lato" w:hAnsi="Lato"/>
          <w:i w:val="1"/>
          <w:sz w:val="20"/>
          <w:szCs w:val="20"/>
        </w:rPr>
      </w:pPr>
      <w:bookmarkStart w:colFirst="0" w:colLast="0" w:name="_heading=h.2dlolyb" w:id="59"/>
      <w:bookmarkEnd w:id="59"/>
      <w:r w:rsidDel="00000000" w:rsidR="00000000" w:rsidRPr="00000000">
        <w:rPr>
          <w:rtl w:val="0"/>
        </w:rPr>
      </w:r>
    </w:p>
    <w:p w:rsidR="00000000" w:rsidDel="00000000" w:rsidP="00000000" w:rsidRDefault="00000000" w:rsidRPr="00000000" w14:paraId="00000C78">
      <w:pPr>
        <w:pStyle w:val="Heading2"/>
        <w:spacing w:after="240" w:before="240" w:lineRule="auto"/>
        <w:ind w:left="0" w:firstLine="0"/>
        <w:rPr>
          <w:rFonts w:ascii="Lato" w:cs="Lato" w:eastAsia="Lato" w:hAnsi="Lato"/>
          <w:i w:val="1"/>
          <w:sz w:val="20"/>
          <w:szCs w:val="20"/>
        </w:rPr>
      </w:pPr>
      <w:bookmarkStart w:colFirst="0" w:colLast="0" w:name="_heading=h.sqyw64" w:id="60"/>
      <w:bookmarkEnd w:id="60"/>
      <w:r w:rsidDel="00000000" w:rsidR="00000000" w:rsidRPr="00000000">
        <w:rPr>
          <w:rFonts w:ascii="Lato" w:cs="Lato" w:eastAsia="Lato" w:hAnsi="Lato"/>
          <w:i w:val="1"/>
          <w:sz w:val="20"/>
          <w:szCs w:val="20"/>
          <w:rtl w:val="0"/>
        </w:rPr>
        <w:t xml:space="preserve">8b. Do you report on your current actions related to any of the issue areas in Template 8 already?</w:t>
      </w:r>
    </w:p>
    <w:p w:rsidR="00000000" w:rsidDel="00000000" w:rsidP="00000000" w:rsidRDefault="00000000" w:rsidRPr="00000000" w14:paraId="00000C79">
      <w:pPr>
        <w:ind w:left="720" w:firstLine="0"/>
        <w:rPr>
          <w:i w:val="1"/>
        </w:rPr>
      </w:pPr>
      <w:r w:rsidDel="00000000" w:rsidR="00000000" w:rsidRPr="00000000">
        <w:rPr>
          <w:i w:val="1"/>
          <w:rtl w:val="0"/>
        </w:rPr>
        <w:t xml:space="preserve">Responses:</w:t>
      </w:r>
    </w:p>
    <w:p w:rsidR="00000000" w:rsidDel="00000000" w:rsidP="00000000" w:rsidRDefault="00000000" w:rsidRPr="00000000" w14:paraId="00000C7A">
      <w:pPr>
        <w:numPr>
          <w:ilvl w:val="0"/>
          <w:numId w:val="21"/>
        </w:numPr>
        <w:ind w:left="1440" w:hanging="360"/>
        <w:rPr>
          <w:rFonts w:ascii="Lato" w:cs="Lato" w:eastAsia="Lato" w:hAnsi="Lato"/>
          <w:b w:val="0"/>
          <w:sz w:val="20"/>
          <w:szCs w:val="20"/>
        </w:rPr>
      </w:pPr>
      <w:r w:rsidDel="00000000" w:rsidR="00000000" w:rsidRPr="00000000">
        <w:rPr>
          <w:rFonts w:ascii="Nova Mono" w:cs="Nova Mono" w:eastAsia="Nova Mono" w:hAnsi="Nova Mono"/>
          <w:rtl w:val="0"/>
        </w:rPr>
        <w:t xml:space="preserve">Yes → Please add this information as an appendix to Template 8, including what specifically is reported on</w:t>
      </w:r>
      <w:r w:rsidDel="00000000" w:rsidR="00000000" w:rsidRPr="00000000">
        <w:rPr>
          <w:rtl w:val="0"/>
        </w:rPr>
      </w:r>
    </w:p>
    <w:p w:rsidR="00000000" w:rsidDel="00000000" w:rsidP="00000000" w:rsidRDefault="00000000" w:rsidRPr="00000000" w14:paraId="00000C7B">
      <w:pPr>
        <w:numPr>
          <w:ilvl w:val="0"/>
          <w:numId w:val="21"/>
        </w:numPr>
        <w:ind w:left="1440" w:hanging="360"/>
        <w:rPr>
          <w:rFonts w:ascii="Lato" w:cs="Lato" w:eastAsia="Lato" w:hAnsi="Lato"/>
          <w:b w:val="0"/>
          <w:sz w:val="20"/>
          <w:szCs w:val="20"/>
        </w:rPr>
      </w:pPr>
      <w:r w:rsidDel="00000000" w:rsidR="00000000" w:rsidRPr="00000000">
        <w:rPr>
          <w:rFonts w:ascii="Nova Mono" w:cs="Nova Mono" w:eastAsia="Nova Mono" w:hAnsi="Nova Mono"/>
          <w:rtl w:val="0"/>
        </w:rPr>
        <w:t xml:space="preserve">No → Please proceed to the next question</w:t>
      </w:r>
      <w:r w:rsidDel="00000000" w:rsidR="00000000" w:rsidRPr="00000000">
        <w:rPr>
          <w:rtl w:val="0"/>
        </w:rPr>
      </w:r>
    </w:p>
    <w:p w:rsidR="00000000" w:rsidDel="00000000" w:rsidP="00000000" w:rsidRDefault="00000000" w:rsidRPr="00000000" w14:paraId="00000C7C">
      <w:pPr>
        <w:ind w:left="720" w:firstLine="0"/>
        <w:rPr>
          <w:i w:val="1"/>
        </w:rPr>
      </w:pPr>
      <w:r w:rsidDel="00000000" w:rsidR="00000000" w:rsidRPr="00000000">
        <w:rPr>
          <w:i w:val="1"/>
          <w:rtl w:val="0"/>
        </w:rPr>
        <w:t xml:space="preserve">Supporting Text:</w:t>
      </w:r>
    </w:p>
    <w:p w:rsidR="00000000" w:rsidDel="00000000" w:rsidP="00000000" w:rsidRDefault="00000000" w:rsidRPr="00000000" w14:paraId="00000C7D">
      <w:pPr>
        <w:ind w:left="720" w:firstLine="0"/>
        <w:rPr/>
      </w:pPr>
      <w:r w:rsidDel="00000000" w:rsidR="00000000" w:rsidRPr="00000000">
        <w:rPr>
          <w:rtl w:val="0"/>
        </w:rPr>
        <w:t xml:space="preserve">Identifying the issues and specifics of what your company does, and how you report will assist you when setting baselines for your targets in Step 3. </w:t>
      </w:r>
    </w:p>
    <w:p w:rsidR="00000000" w:rsidDel="00000000" w:rsidP="00000000" w:rsidRDefault="00000000" w:rsidRPr="00000000" w14:paraId="00000C7E">
      <w:pPr>
        <w:ind w:left="720" w:firstLine="0"/>
        <w:rPr/>
      </w:pPr>
      <w:r w:rsidDel="00000000" w:rsidR="00000000" w:rsidRPr="00000000">
        <w:rPr>
          <w:rtl w:val="0"/>
        </w:rPr>
        <w:t xml:space="preserve">If No, you do not currently act or report on material issues related to your sector, you can proceed to the next question.  </w:t>
      </w:r>
    </w:p>
    <w:p w:rsidR="00000000" w:rsidDel="00000000" w:rsidP="00000000" w:rsidRDefault="00000000" w:rsidRPr="00000000" w14:paraId="00000C7F">
      <w:pPr>
        <w:ind w:left="720" w:firstLine="0"/>
        <w:rPr/>
      </w:pPr>
      <w:r w:rsidDel="00000000" w:rsidR="00000000" w:rsidRPr="00000000">
        <w:rPr>
          <w:rtl w:val="0"/>
        </w:rPr>
      </w:r>
    </w:p>
    <w:p w:rsidR="00000000" w:rsidDel="00000000" w:rsidP="00000000" w:rsidRDefault="00000000" w:rsidRPr="00000000" w14:paraId="00000C80">
      <w:pPr>
        <w:pStyle w:val="Heading2"/>
        <w:spacing w:after="240" w:before="240" w:lineRule="auto"/>
        <w:ind w:left="720" w:firstLine="360"/>
        <w:rPr>
          <w:rFonts w:ascii="Lato" w:cs="Lato" w:eastAsia="Lato" w:hAnsi="Lato"/>
          <w:i w:val="1"/>
          <w:sz w:val="20"/>
          <w:szCs w:val="20"/>
        </w:rPr>
      </w:pPr>
      <w:bookmarkStart w:colFirst="0" w:colLast="0" w:name="_heading=h.3cqmetx" w:id="61"/>
      <w:bookmarkEnd w:id="61"/>
      <w:r w:rsidDel="00000000" w:rsidR="00000000" w:rsidRPr="00000000">
        <w:rPr>
          <w:rFonts w:ascii="Lato" w:cs="Lato" w:eastAsia="Lato" w:hAnsi="Lato"/>
          <w:i w:val="1"/>
          <w:sz w:val="20"/>
          <w:szCs w:val="20"/>
          <w:rtl w:val="0"/>
        </w:rPr>
        <w:t xml:space="preserve">8c. Do you disclose this information to a specific platform?</w:t>
      </w:r>
    </w:p>
    <w:p w:rsidR="00000000" w:rsidDel="00000000" w:rsidP="00000000" w:rsidRDefault="00000000" w:rsidRPr="00000000" w14:paraId="00000C81">
      <w:pPr>
        <w:ind w:left="720" w:firstLine="0"/>
        <w:rPr>
          <w:i w:val="1"/>
        </w:rPr>
      </w:pPr>
      <w:r w:rsidDel="00000000" w:rsidR="00000000" w:rsidRPr="00000000">
        <w:rPr>
          <w:i w:val="1"/>
          <w:rtl w:val="0"/>
        </w:rPr>
        <w:t xml:space="preserve">Responses:</w:t>
      </w:r>
    </w:p>
    <w:p w:rsidR="00000000" w:rsidDel="00000000" w:rsidP="00000000" w:rsidRDefault="00000000" w:rsidRPr="00000000" w14:paraId="00000C82">
      <w:pPr>
        <w:numPr>
          <w:ilvl w:val="0"/>
          <w:numId w:val="25"/>
        </w:numPr>
        <w:ind w:left="1440" w:hanging="360"/>
        <w:rPr>
          <w:rFonts w:ascii="Lato" w:cs="Lato" w:eastAsia="Lato" w:hAnsi="Lato"/>
          <w:b w:val="0"/>
          <w:sz w:val="20"/>
          <w:szCs w:val="20"/>
        </w:rPr>
      </w:pPr>
      <w:r w:rsidDel="00000000" w:rsidR="00000000" w:rsidRPr="00000000">
        <w:rPr>
          <w:rFonts w:ascii="Nova Mono" w:cs="Nova Mono" w:eastAsia="Nova Mono" w:hAnsi="Nova Mono"/>
          <w:rtl w:val="0"/>
        </w:rPr>
        <w:t xml:space="preserve">Yes → Please add this information as an appendix to Template 8, including what specifically is disclosed and where</w:t>
      </w:r>
      <w:r w:rsidDel="00000000" w:rsidR="00000000" w:rsidRPr="00000000">
        <w:rPr>
          <w:rtl w:val="0"/>
        </w:rPr>
      </w:r>
    </w:p>
    <w:p w:rsidR="00000000" w:rsidDel="00000000" w:rsidP="00000000" w:rsidRDefault="00000000" w:rsidRPr="00000000" w14:paraId="00000C83">
      <w:pPr>
        <w:numPr>
          <w:ilvl w:val="0"/>
          <w:numId w:val="25"/>
        </w:numPr>
        <w:ind w:left="1440" w:hanging="360"/>
        <w:rPr>
          <w:rFonts w:ascii="Lato" w:cs="Lato" w:eastAsia="Lato" w:hAnsi="Lato"/>
          <w:b w:val="0"/>
          <w:sz w:val="20"/>
          <w:szCs w:val="20"/>
        </w:rPr>
      </w:pPr>
      <w:r w:rsidDel="00000000" w:rsidR="00000000" w:rsidRPr="00000000">
        <w:rPr>
          <w:rFonts w:ascii="Nova Mono" w:cs="Nova Mono" w:eastAsia="Nova Mono" w:hAnsi="Nova Mono"/>
          <w:rtl w:val="0"/>
        </w:rPr>
        <w:t xml:space="preserve">No → Please see the Supporting Text</w:t>
      </w:r>
      <w:r w:rsidDel="00000000" w:rsidR="00000000" w:rsidRPr="00000000">
        <w:rPr>
          <w:rtl w:val="0"/>
        </w:rPr>
      </w:r>
    </w:p>
    <w:p w:rsidR="00000000" w:rsidDel="00000000" w:rsidP="00000000" w:rsidRDefault="00000000" w:rsidRPr="00000000" w14:paraId="00000C84">
      <w:pPr>
        <w:ind w:left="0" w:firstLine="0"/>
        <w:rPr>
          <w:i w:val="1"/>
        </w:rPr>
      </w:pPr>
      <w:r w:rsidDel="00000000" w:rsidR="00000000" w:rsidRPr="00000000">
        <w:rPr>
          <w:rtl w:val="0"/>
        </w:rPr>
      </w:r>
    </w:p>
    <w:p w:rsidR="00000000" w:rsidDel="00000000" w:rsidP="00000000" w:rsidRDefault="00000000" w:rsidRPr="00000000" w14:paraId="00000C85">
      <w:pPr>
        <w:ind w:left="720" w:firstLine="0"/>
        <w:rPr>
          <w:i w:val="1"/>
        </w:rPr>
      </w:pPr>
      <w:r w:rsidDel="00000000" w:rsidR="00000000" w:rsidRPr="00000000">
        <w:rPr>
          <w:i w:val="1"/>
          <w:rtl w:val="0"/>
        </w:rPr>
        <w:t xml:space="preserve">Supporting Text:</w:t>
      </w:r>
    </w:p>
    <w:p w:rsidR="00000000" w:rsidDel="00000000" w:rsidP="00000000" w:rsidRDefault="00000000" w:rsidRPr="00000000" w14:paraId="00000C86">
      <w:pPr>
        <w:ind w:left="720" w:firstLine="0"/>
        <w:rPr/>
      </w:pPr>
      <w:r w:rsidDel="00000000" w:rsidR="00000000" w:rsidRPr="00000000">
        <w:rPr>
          <w:rtl w:val="0"/>
        </w:rPr>
        <w:t xml:space="preserve">To answer Yes to the above question, we suggest you add information on the platform(s) where you disclose material impacts and dependencies, for which issues as an appendix to Template 8.</w:t>
      </w:r>
    </w:p>
    <w:p w:rsidR="00000000" w:rsidDel="00000000" w:rsidP="00000000" w:rsidRDefault="00000000" w:rsidRPr="00000000" w14:paraId="00000C87">
      <w:pPr>
        <w:ind w:left="720" w:firstLine="0"/>
        <w:rPr>
          <w:i w:val="1"/>
        </w:rPr>
      </w:pPr>
      <w:r w:rsidDel="00000000" w:rsidR="00000000" w:rsidRPr="00000000">
        <w:rPr>
          <w:rtl w:val="0"/>
        </w:rPr>
        <w:t xml:space="preserve">If you have answered No to 8a, 8b, and 8c, you may not have enough supporting information to justifiably exclude these material issue areas from your target plan. </w:t>
      </w:r>
      <w:r w:rsidDel="00000000" w:rsidR="00000000" w:rsidRPr="00000000">
        <w:rPr>
          <w:rtl w:val="0"/>
        </w:rPr>
      </w:r>
    </w:p>
    <w:p w:rsidR="00000000" w:rsidDel="00000000" w:rsidP="00000000" w:rsidRDefault="00000000" w:rsidRPr="00000000" w14:paraId="00000C88">
      <w:pPr>
        <w:ind w:left="0" w:firstLine="0"/>
        <w:rPr>
          <w:highlight w:val="white"/>
        </w:rPr>
      </w:pPr>
      <w:r w:rsidDel="00000000" w:rsidR="00000000" w:rsidRPr="00000000">
        <w:rPr>
          <w:highlight w:val="white"/>
          <w:rtl w:val="0"/>
        </w:rPr>
        <w:t xml:space="preserve">--------</w:t>
      </w:r>
    </w:p>
    <w:p w:rsidR="00000000" w:rsidDel="00000000" w:rsidP="00000000" w:rsidRDefault="00000000" w:rsidRPr="00000000" w14:paraId="00000C89">
      <w:pPr>
        <w:pStyle w:val="Heading1"/>
        <w:spacing w:after="240" w:before="240" w:lineRule="auto"/>
        <w:ind w:left="0" w:firstLine="0"/>
        <w:rPr>
          <w:rFonts w:ascii="Lato" w:cs="Lato" w:eastAsia="Lato" w:hAnsi="Lato"/>
          <w:i w:val="1"/>
          <w:sz w:val="24"/>
          <w:szCs w:val="24"/>
        </w:rPr>
      </w:pPr>
      <w:bookmarkStart w:colFirst="0" w:colLast="0" w:name="_heading=h.1rvwp1q" w:id="62"/>
      <w:bookmarkEnd w:id="62"/>
      <w:r w:rsidDel="00000000" w:rsidR="00000000" w:rsidRPr="00000000">
        <w:rPr>
          <w:rFonts w:ascii="Lato" w:cs="Lato" w:eastAsia="Lato" w:hAnsi="Lato"/>
          <w:i w:val="1"/>
          <w:sz w:val="24"/>
          <w:szCs w:val="24"/>
          <w:rtl w:val="0"/>
        </w:rPr>
        <w:t xml:space="preserve">Closing  text</w:t>
      </w:r>
    </w:p>
    <w:p w:rsidR="00000000" w:rsidDel="00000000" w:rsidP="00000000" w:rsidRDefault="00000000" w:rsidRPr="00000000" w14:paraId="00000C8A">
      <w:pPr>
        <w:spacing w:after="0" w:before="0" w:line="276" w:lineRule="auto"/>
        <w:rPr/>
      </w:pPr>
      <w:r w:rsidDel="00000000" w:rsidR="00000000" w:rsidRPr="00000000">
        <w:rPr>
          <w:rtl w:val="0"/>
        </w:rPr>
        <w:t xml:space="preserve">You’ve just completed the Data Collection Guide Step 1! If you are using this and are a member of SBTN’s Corporate Engagement Program, please contact Jess if you want to share your template with our technical team. This is optional.</w:t>
      </w:r>
    </w:p>
    <w:p w:rsidR="00000000" w:rsidDel="00000000" w:rsidP="00000000" w:rsidRDefault="00000000" w:rsidRPr="00000000" w14:paraId="00000C8B">
      <w:pPr>
        <w:spacing w:after="0" w:before="0" w:line="276" w:lineRule="auto"/>
        <w:rPr/>
      </w:pPr>
      <w:r w:rsidDel="00000000" w:rsidR="00000000" w:rsidRPr="00000000">
        <w:rPr>
          <w:rtl w:val="0"/>
        </w:rPr>
      </w:r>
    </w:p>
    <w:p w:rsidR="00000000" w:rsidDel="00000000" w:rsidP="00000000" w:rsidRDefault="00000000" w:rsidRPr="00000000" w14:paraId="00000C8C">
      <w:pPr>
        <w:spacing w:after="0" w:before="0" w:line="276" w:lineRule="auto"/>
        <w:rPr/>
      </w:pPr>
      <w:r w:rsidDel="00000000" w:rsidR="00000000" w:rsidRPr="00000000">
        <w:rPr>
          <w:rtl w:val="0"/>
        </w:rPr>
        <w:t xml:space="preserve">Welcome to the journey!</w:t>
      </w:r>
    </w:p>
    <w:p w:rsidR="00000000" w:rsidDel="00000000" w:rsidP="00000000" w:rsidRDefault="00000000" w:rsidRPr="00000000" w14:paraId="00000C8D">
      <w:pPr>
        <w:spacing w:after="0" w:before="0" w:line="276" w:lineRule="auto"/>
        <w:rPr/>
      </w:pPr>
      <w:r w:rsidDel="00000000" w:rsidR="00000000" w:rsidRPr="00000000">
        <w:rPr>
          <w:rtl w:val="0"/>
        </w:rPr>
      </w:r>
    </w:p>
    <w:p w:rsidR="00000000" w:rsidDel="00000000" w:rsidP="00000000" w:rsidRDefault="00000000" w:rsidRPr="00000000" w14:paraId="00000C8E">
      <w:pPr>
        <w:ind w:left="0" w:firstLine="0"/>
        <w:rPr/>
      </w:pPr>
      <w:r w:rsidDel="00000000" w:rsidR="00000000" w:rsidRPr="00000000">
        <w:rPr>
          <w:highlight w:val="white"/>
          <w:rtl w:val="0"/>
        </w:rPr>
        <w:t xml:space="preserve">--------</w:t>
      </w:r>
      <w:r w:rsidDel="00000000" w:rsidR="00000000" w:rsidRPr="00000000">
        <w:rPr>
          <w:rtl w:val="0"/>
        </w:rPr>
      </w:r>
    </w:p>
    <w:p w:rsidR="00000000" w:rsidDel="00000000" w:rsidP="00000000" w:rsidRDefault="00000000" w:rsidRPr="00000000" w14:paraId="00000C8F">
      <w:pPr>
        <w:spacing w:after="0" w:before="0" w:line="276" w:lineRule="auto"/>
        <w:ind w:left="0" w:firstLine="0"/>
        <w:rPr/>
      </w:pPr>
      <w:r w:rsidDel="00000000" w:rsidR="00000000" w:rsidRPr="00000000">
        <w:rPr>
          <w:rtl w:val="0"/>
        </w:rPr>
      </w:r>
    </w:p>
    <w:p w:rsidR="00000000" w:rsidDel="00000000" w:rsidP="00000000" w:rsidRDefault="00000000" w:rsidRPr="00000000" w14:paraId="00000C90">
      <w:pPr>
        <w:pStyle w:val="Heading2"/>
        <w:spacing w:after="240" w:before="240" w:lineRule="auto"/>
        <w:ind w:left="0" w:firstLine="0"/>
        <w:rPr>
          <w:rFonts w:ascii="Lato" w:cs="Lato" w:eastAsia="Lato" w:hAnsi="Lato"/>
        </w:rPr>
      </w:pPr>
      <w:bookmarkStart w:colFirst="0" w:colLast="0" w:name="_heading=h.4bvk7pj" w:id="63"/>
      <w:bookmarkEnd w:id="63"/>
      <w:r w:rsidDel="00000000" w:rsidR="00000000" w:rsidRPr="00000000">
        <w:rPr>
          <w:rFonts w:ascii="Lato" w:cs="Lato" w:eastAsia="Lato" w:hAnsi="Lato"/>
          <w:rtl w:val="0"/>
        </w:rPr>
        <w:t xml:space="preserve">TA 2.6 Full process for Step 1: Assess</w:t>
      </w:r>
    </w:p>
    <w:p w:rsidR="00000000" w:rsidDel="00000000" w:rsidP="00000000" w:rsidRDefault="00000000" w:rsidRPr="00000000" w14:paraId="00000C91">
      <w:pPr>
        <w:rPr/>
      </w:pPr>
      <w:r w:rsidDel="00000000" w:rsidR="00000000" w:rsidRPr="00000000">
        <w:rPr>
          <w:rtl w:val="0"/>
        </w:rPr>
        <w:t xml:space="preserve">Please note the image below is based on an older version of the phased approach in Step 1. It is included for illustrative purposes to show how the steps come together, and to give an indication of the degree of prescription we are currently intending to provide. We will be updating this before September publication.</w:t>
      </w:r>
    </w:p>
    <w:p w:rsidR="00000000" w:rsidDel="00000000" w:rsidP="00000000" w:rsidRDefault="00000000" w:rsidRPr="00000000" w14:paraId="00000C92">
      <w:pPr>
        <w:pStyle w:val="Heading1"/>
        <w:rPr>
          <w:rFonts w:ascii="Lato" w:cs="Lato" w:eastAsia="Lato" w:hAnsi="Lato"/>
        </w:rPr>
      </w:pPr>
      <w:bookmarkStart w:colFirst="0" w:colLast="0" w:name="_heading=h.2r0uhxc" w:id="64"/>
      <w:bookmarkEnd w:id="64"/>
      <w:r w:rsidDel="00000000" w:rsidR="00000000" w:rsidRPr="00000000">
        <w:rPr>
          <w:rtl w:val="0"/>
        </w:rPr>
      </w:r>
      <w:sdt>
        <w:sdtPr>
          <w:tag w:val="goog_rdk_25"/>
        </w:sdtPr>
        <w:sdtContent>
          <w:ins w:author="Maria Hellström" w:id="11" w:date="2021-03-29T09:17:22Z">
            <w:r w:rsidDel="00000000" w:rsidR="00000000" w:rsidRPr="00000000">
              <w:drawing>
                <wp:anchor allowOverlap="1" behindDoc="0" distB="114300" distT="114300" distL="114300" distR="114300" hidden="0" layoutInCell="1" locked="0" relativeHeight="0" simplePos="0">
                  <wp:simplePos x="0" y="0"/>
                  <wp:positionH relativeFrom="column">
                    <wp:posOffset>1962150</wp:posOffset>
                  </wp:positionH>
                  <wp:positionV relativeFrom="paragraph">
                    <wp:posOffset>114300</wp:posOffset>
                  </wp:positionV>
                  <wp:extent cx="4211201" cy="8229600"/>
                  <wp:effectExtent b="0" l="0" r="0" t="0"/>
                  <wp:wrapSquare wrapText="bothSides" distB="114300" distT="114300" distL="114300" distR="114300"/>
                  <wp:docPr id="43" name="image6.png"/>
                  <a:graphic>
                    <a:graphicData uri="http://schemas.openxmlformats.org/drawingml/2006/picture">
                      <pic:pic>
                        <pic:nvPicPr>
                          <pic:cNvPr id="0" name="image6.png"/>
                          <pic:cNvPicPr preferRelativeResize="0"/>
                        </pic:nvPicPr>
                        <pic:blipFill>
                          <a:blip r:embed="rId45"/>
                          <a:srcRect b="0" l="0" r="0" t="0"/>
                          <a:stretch>
                            <a:fillRect/>
                          </a:stretch>
                        </pic:blipFill>
                        <pic:spPr>
                          <a:xfrm>
                            <a:off x="0" y="0"/>
                            <a:ext cx="4211201" cy="8229600"/>
                          </a:xfrm>
                          <a:prstGeom prst="rect"/>
                          <a:ln/>
                        </pic:spPr>
                      </pic:pic>
                    </a:graphicData>
                  </a:graphic>
                </wp:anchor>
              </w:drawing>
            </w:r>
          </w:ins>
        </w:sdtContent>
      </w:sdt>
      <w:sdt>
        <w:sdtPr>
          <w:tag w:val="goog_rdk_26"/>
        </w:sdtPr>
        <w:sdtContent>
          <w:del w:author="Sandro Glanzmann" w:id="12" w:date="2021-01-11T20:36:15Z">
            <w:r w:rsidDel="00000000" w:rsidR="00000000" w:rsidRPr="00000000">
              <w:drawing>
                <wp:anchor allowOverlap="1" behindDoc="0" distB="114300" distT="114300" distL="114300" distR="114300" hidden="0" layoutInCell="1" locked="0" relativeHeight="0" simplePos="0">
                  <wp:simplePos x="0" y="0"/>
                  <wp:positionH relativeFrom="column">
                    <wp:posOffset>47627</wp:posOffset>
                  </wp:positionH>
                  <wp:positionV relativeFrom="paragraph">
                    <wp:posOffset>114300</wp:posOffset>
                  </wp:positionV>
                  <wp:extent cx="4211201" cy="8229600"/>
                  <wp:effectExtent b="0" l="0" r="0" t="0"/>
                  <wp:wrapSquare wrapText="bothSides" distB="114300" distT="114300" distL="114300" distR="114300"/>
                  <wp:docPr id="35" name="image6.png"/>
                  <a:graphic>
                    <a:graphicData uri="http://schemas.openxmlformats.org/drawingml/2006/picture">
                      <pic:pic>
                        <pic:nvPicPr>
                          <pic:cNvPr id="0" name="image6.png"/>
                          <pic:cNvPicPr preferRelativeResize="0"/>
                        </pic:nvPicPr>
                        <pic:blipFill>
                          <a:blip r:embed="rId45"/>
                          <a:srcRect b="0" l="0" r="0" t="0"/>
                          <a:stretch>
                            <a:fillRect/>
                          </a:stretch>
                        </pic:blipFill>
                        <pic:spPr>
                          <a:xfrm>
                            <a:off x="0" y="0"/>
                            <a:ext cx="4211201" cy="8229600"/>
                          </a:xfrm>
                          <a:prstGeom prst="rect"/>
                          <a:ln/>
                        </pic:spPr>
                      </pic:pic>
                    </a:graphicData>
                  </a:graphic>
                </wp:anchor>
              </w:drawing>
            </w:r>
          </w:del>
        </w:sdtContent>
      </w:sdt>
      <w:sdt>
        <w:sdtPr>
          <w:tag w:val="goog_rdk_27"/>
        </w:sdtPr>
        <w:sdtContent>
          <w:ins w:author="Matteo Toschi" w:id="13" w:date="2021-01-12T11:47:53Z">
            <w:r w:rsidDel="00000000" w:rsidR="00000000" w:rsidRPr="00000000">
              <w:drawing>
                <wp:anchor allowOverlap="1" behindDoc="0" distB="114300" distT="114300" distL="114300" distR="114300" hidden="0" layoutInCell="1" locked="0" relativeHeight="0" simplePos="0">
                  <wp:simplePos x="0" y="0"/>
                  <wp:positionH relativeFrom="column">
                    <wp:posOffset>152400</wp:posOffset>
                  </wp:positionH>
                  <wp:positionV relativeFrom="paragraph">
                    <wp:posOffset>114300</wp:posOffset>
                  </wp:positionV>
                  <wp:extent cx="4211201" cy="8229600"/>
                  <wp:effectExtent b="0" l="0" r="0" t="0"/>
                  <wp:wrapSquare wrapText="bothSides" distB="114300" distT="114300" distL="114300" distR="114300"/>
                  <wp:docPr id="34" name="image6.png"/>
                  <a:graphic>
                    <a:graphicData uri="http://schemas.openxmlformats.org/drawingml/2006/picture">
                      <pic:pic>
                        <pic:nvPicPr>
                          <pic:cNvPr id="0" name="image6.png"/>
                          <pic:cNvPicPr preferRelativeResize="0"/>
                        </pic:nvPicPr>
                        <pic:blipFill>
                          <a:blip r:embed="rId45"/>
                          <a:srcRect b="0" l="0" r="0" t="0"/>
                          <a:stretch>
                            <a:fillRect/>
                          </a:stretch>
                        </pic:blipFill>
                        <pic:spPr>
                          <a:xfrm>
                            <a:off x="0" y="0"/>
                            <a:ext cx="4211201" cy="8229600"/>
                          </a:xfrm>
                          <a:prstGeom prst="rect"/>
                          <a:ln/>
                        </pic:spPr>
                      </pic:pic>
                    </a:graphicData>
                  </a:graphic>
                </wp:anchor>
              </w:drawing>
            </w:r>
          </w:ins>
        </w:sdtContent>
      </w:sdt>
      <w:sdt>
        <w:sdtPr>
          <w:tag w:val="goog_rdk_28"/>
        </w:sdtPr>
        <w:sdtContent>
          <w:ins w:author="Sandro Glanzmann" w:id="14" w:date="2021-01-11T20:36:15Z">
            <w:r w:rsidDel="00000000" w:rsidR="00000000" w:rsidRPr="00000000">
              <w:drawing>
                <wp:anchor allowOverlap="1" behindDoc="0" distB="114300" distT="114300" distL="114300" distR="114300" hidden="0" layoutInCell="1" locked="0" relativeHeight="0" simplePos="0">
                  <wp:simplePos x="0" y="0"/>
                  <wp:positionH relativeFrom="column">
                    <wp:posOffset>127540</wp:posOffset>
                  </wp:positionH>
                  <wp:positionV relativeFrom="paragraph">
                    <wp:posOffset>114300</wp:posOffset>
                  </wp:positionV>
                  <wp:extent cx="4211201" cy="8229600"/>
                  <wp:effectExtent b="0" l="0" r="0" t="0"/>
                  <wp:wrapSquare wrapText="bothSides" distB="114300" distT="114300" distL="114300" distR="114300"/>
                  <wp:docPr id="36" name="image6.png"/>
                  <a:graphic>
                    <a:graphicData uri="http://schemas.openxmlformats.org/drawingml/2006/picture">
                      <pic:pic>
                        <pic:nvPicPr>
                          <pic:cNvPr id="0" name="image6.png"/>
                          <pic:cNvPicPr preferRelativeResize="0"/>
                        </pic:nvPicPr>
                        <pic:blipFill>
                          <a:blip r:embed="rId45"/>
                          <a:srcRect b="0" l="0" r="0" t="0"/>
                          <a:stretch>
                            <a:fillRect/>
                          </a:stretch>
                        </pic:blipFill>
                        <pic:spPr>
                          <a:xfrm>
                            <a:off x="0" y="0"/>
                            <a:ext cx="4211201" cy="8229600"/>
                          </a:xfrm>
                          <a:prstGeom prst="rect"/>
                          <a:ln/>
                        </pic:spPr>
                      </pic:pic>
                    </a:graphicData>
                  </a:graphic>
                </wp:anchor>
              </w:drawing>
            </w:r>
          </w:ins>
        </w:sdtContent>
      </w:sdt>
    </w:p>
    <w:p w:rsidR="00000000" w:rsidDel="00000000" w:rsidP="00000000" w:rsidRDefault="00000000" w:rsidRPr="00000000" w14:paraId="00000C93">
      <w:pPr>
        <w:pStyle w:val="Heading1"/>
        <w:rPr>
          <w:rFonts w:ascii="Lato" w:cs="Lato" w:eastAsia="Lato" w:hAnsi="Lato"/>
        </w:rPr>
      </w:pPr>
      <w:bookmarkStart w:colFirst="0" w:colLast="0" w:name="_heading=h.1664s55" w:id="65"/>
      <w:bookmarkEnd w:id="65"/>
      <w:r w:rsidDel="00000000" w:rsidR="00000000" w:rsidRPr="00000000">
        <w:rPr>
          <w:rtl w:val="0"/>
        </w:rPr>
      </w:r>
    </w:p>
    <w:p w:rsidR="00000000" w:rsidDel="00000000" w:rsidP="00000000" w:rsidRDefault="00000000" w:rsidRPr="00000000" w14:paraId="00000C94">
      <w:pPr>
        <w:pStyle w:val="Heading1"/>
        <w:rPr>
          <w:rFonts w:ascii="Lato" w:cs="Lato" w:eastAsia="Lato" w:hAnsi="Lato"/>
        </w:rPr>
      </w:pPr>
      <w:bookmarkStart w:colFirst="0" w:colLast="0" w:name="_heading=h.3q5sasy" w:id="66"/>
      <w:bookmarkEnd w:id="66"/>
      <w:r w:rsidDel="00000000" w:rsidR="00000000" w:rsidRPr="00000000">
        <w:rPr>
          <w:rtl w:val="0"/>
        </w:rPr>
      </w:r>
    </w:p>
    <w:p w:rsidR="00000000" w:rsidDel="00000000" w:rsidP="00000000" w:rsidRDefault="00000000" w:rsidRPr="00000000" w14:paraId="00000C95">
      <w:pPr>
        <w:pStyle w:val="Heading1"/>
        <w:rPr>
          <w:rFonts w:ascii="Lato" w:cs="Lato" w:eastAsia="Lato" w:hAnsi="Lato"/>
        </w:rPr>
      </w:pPr>
      <w:bookmarkStart w:colFirst="0" w:colLast="0" w:name="_heading=h.25b2l0r" w:id="67"/>
      <w:bookmarkEnd w:id="67"/>
      <w:r w:rsidDel="00000000" w:rsidR="00000000" w:rsidRPr="00000000">
        <w:rPr>
          <w:rtl w:val="0"/>
        </w:rPr>
      </w:r>
    </w:p>
    <w:p w:rsidR="00000000" w:rsidDel="00000000" w:rsidP="00000000" w:rsidRDefault="00000000" w:rsidRPr="00000000" w14:paraId="00000C96">
      <w:pPr>
        <w:pStyle w:val="Heading1"/>
        <w:rPr>
          <w:rFonts w:ascii="Lato" w:cs="Lato" w:eastAsia="Lato" w:hAnsi="Lato"/>
        </w:rPr>
      </w:pPr>
      <w:bookmarkStart w:colFirst="0" w:colLast="0" w:name="_heading=h.kgcv8k" w:id="68"/>
      <w:bookmarkEnd w:id="68"/>
      <w:r w:rsidDel="00000000" w:rsidR="00000000" w:rsidRPr="00000000">
        <w:rPr>
          <w:rtl w:val="0"/>
        </w:rPr>
      </w:r>
    </w:p>
    <w:p w:rsidR="00000000" w:rsidDel="00000000" w:rsidP="00000000" w:rsidRDefault="00000000" w:rsidRPr="00000000" w14:paraId="00000C97">
      <w:pPr>
        <w:pStyle w:val="Heading1"/>
        <w:rPr>
          <w:rFonts w:ascii="Lato" w:cs="Lato" w:eastAsia="Lato" w:hAnsi="Lato"/>
        </w:rPr>
      </w:pPr>
      <w:bookmarkStart w:colFirst="0" w:colLast="0" w:name="_heading=h.34g0dwd" w:id="69"/>
      <w:bookmarkEnd w:id="69"/>
      <w:r w:rsidDel="00000000" w:rsidR="00000000" w:rsidRPr="00000000">
        <w:rPr>
          <w:rtl w:val="0"/>
        </w:rPr>
      </w:r>
    </w:p>
    <w:p w:rsidR="00000000" w:rsidDel="00000000" w:rsidP="00000000" w:rsidRDefault="00000000" w:rsidRPr="00000000" w14:paraId="00000C98">
      <w:pPr>
        <w:pStyle w:val="Heading1"/>
        <w:rPr>
          <w:rFonts w:ascii="Lato" w:cs="Lato" w:eastAsia="Lato" w:hAnsi="Lato"/>
        </w:rPr>
      </w:pPr>
      <w:bookmarkStart w:colFirst="0" w:colLast="0" w:name="_heading=h.1jlao46" w:id="70"/>
      <w:bookmarkEnd w:id="70"/>
      <w:r w:rsidDel="00000000" w:rsidR="00000000" w:rsidRPr="00000000">
        <w:rPr>
          <w:rtl w:val="0"/>
        </w:rPr>
      </w:r>
    </w:p>
    <w:p w:rsidR="00000000" w:rsidDel="00000000" w:rsidP="00000000" w:rsidRDefault="00000000" w:rsidRPr="00000000" w14:paraId="00000C99">
      <w:pPr>
        <w:pStyle w:val="Heading1"/>
        <w:rPr>
          <w:rFonts w:ascii="Lato" w:cs="Lato" w:eastAsia="Lato" w:hAnsi="Lato"/>
        </w:rPr>
      </w:pPr>
      <w:bookmarkStart w:colFirst="0" w:colLast="0" w:name="_heading=h.43ky6rz" w:id="71"/>
      <w:bookmarkEnd w:id="71"/>
      <w:r w:rsidDel="00000000" w:rsidR="00000000" w:rsidRPr="00000000">
        <w:rPr>
          <w:rtl w:val="0"/>
        </w:rPr>
      </w:r>
    </w:p>
    <w:p w:rsidR="00000000" w:rsidDel="00000000" w:rsidP="00000000" w:rsidRDefault="00000000" w:rsidRPr="00000000" w14:paraId="00000C9A">
      <w:pPr>
        <w:pStyle w:val="Heading1"/>
        <w:rPr>
          <w:rFonts w:ascii="Lato" w:cs="Lato" w:eastAsia="Lato" w:hAnsi="Lato"/>
        </w:rPr>
      </w:pPr>
      <w:bookmarkStart w:colFirst="0" w:colLast="0" w:name="_heading=h.2iq8gzs" w:id="72"/>
      <w:bookmarkEnd w:id="72"/>
      <w:r w:rsidDel="00000000" w:rsidR="00000000" w:rsidRPr="00000000">
        <w:rPr>
          <w:rtl w:val="0"/>
        </w:rPr>
      </w:r>
    </w:p>
    <w:p w:rsidR="00000000" w:rsidDel="00000000" w:rsidP="00000000" w:rsidRDefault="00000000" w:rsidRPr="00000000" w14:paraId="00000C9B">
      <w:pPr>
        <w:pStyle w:val="Heading1"/>
        <w:rPr>
          <w:rFonts w:ascii="Lato" w:cs="Lato" w:eastAsia="Lato" w:hAnsi="Lato"/>
        </w:rPr>
      </w:pPr>
      <w:bookmarkStart w:colFirst="0" w:colLast="0" w:name="_heading=h.xvir7l" w:id="73"/>
      <w:bookmarkEnd w:id="73"/>
      <w:r w:rsidDel="00000000" w:rsidR="00000000" w:rsidRPr="00000000">
        <w:rPr>
          <w:rtl w:val="0"/>
        </w:rPr>
      </w:r>
    </w:p>
    <w:p w:rsidR="00000000" w:rsidDel="00000000" w:rsidP="00000000" w:rsidRDefault="00000000" w:rsidRPr="00000000" w14:paraId="00000C9C">
      <w:pPr>
        <w:pStyle w:val="Heading1"/>
        <w:rPr>
          <w:rFonts w:ascii="Lato" w:cs="Lato" w:eastAsia="Lato" w:hAnsi="Lato"/>
        </w:rPr>
      </w:pPr>
      <w:bookmarkStart w:colFirst="0" w:colLast="0" w:name="_heading=h.3hv69ve" w:id="74"/>
      <w:bookmarkEnd w:id="74"/>
      <w:r w:rsidDel="00000000" w:rsidR="00000000" w:rsidRPr="00000000">
        <w:rPr>
          <w:rtl w:val="0"/>
        </w:rPr>
      </w:r>
    </w:p>
    <w:p w:rsidR="00000000" w:rsidDel="00000000" w:rsidP="00000000" w:rsidRDefault="00000000" w:rsidRPr="00000000" w14:paraId="00000C9D">
      <w:pPr>
        <w:pStyle w:val="Heading1"/>
        <w:rPr>
          <w:rFonts w:ascii="Lato" w:cs="Lato" w:eastAsia="Lato" w:hAnsi="Lato"/>
        </w:rPr>
      </w:pPr>
      <w:bookmarkStart w:colFirst="0" w:colLast="0" w:name="_heading=h.1x0gk37" w:id="75"/>
      <w:bookmarkEnd w:id="75"/>
      <w:r w:rsidDel="00000000" w:rsidR="00000000" w:rsidRPr="00000000">
        <w:rPr>
          <w:rtl w:val="0"/>
        </w:rPr>
      </w:r>
    </w:p>
    <w:p w:rsidR="00000000" w:rsidDel="00000000" w:rsidP="00000000" w:rsidRDefault="00000000" w:rsidRPr="00000000" w14:paraId="00000C9E">
      <w:pPr>
        <w:pStyle w:val="Heading1"/>
        <w:rPr>
          <w:rFonts w:ascii="Lato" w:cs="Lato" w:eastAsia="Lato" w:hAnsi="Lato"/>
        </w:rPr>
      </w:pPr>
      <w:bookmarkStart w:colFirst="0" w:colLast="0" w:name="_heading=h.4h042r0" w:id="76"/>
      <w:bookmarkEnd w:id="76"/>
      <w:r w:rsidDel="00000000" w:rsidR="00000000" w:rsidRPr="00000000">
        <w:rPr>
          <w:rtl w:val="0"/>
        </w:rPr>
      </w:r>
    </w:p>
    <w:p w:rsidR="00000000" w:rsidDel="00000000" w:rsidP="00000000" w:rsidRDefault="00000000" w:rsidRPr="00000000" w14:paraId="00000C9F">
      <w:pPr>
        <w:pStyle w:val="Heading2"/>
        <w:ind w:left="0" w:firstLine="0"/>
        <w:rPr/>
      </w:pPr>
      <w:bookmarkStart w:colFirst="0" w:colLast="0" w:name="_heading=h.2w5ecyt" w:id="77"/>
      <w:bookmarkEnd w:id="77"/>
      <w:r w:rsidDel="00000000" w:rsidR="00000000" w:rsidRPr="00000000">
        <w:rPr>
          <w:rtl w:val="0"/>
        </w:rPr>
        <w:t xml:space="preserve">TA 2.7 Toolbox for Assess</w:t>
      </w:r>
    </w:p>
    <w:p w:rsidR="00000000" w:rsidDel="00000000" w:rsidP="00000000" w:rsidRDefault="00000000" w:rsidRPr="00000000" w14:paraId="00000CA0">
      <w:pPr>
        <w:spacing w:after="160" w:before="0" w:line="259" w:lineRule="auto"/>
        <w:ind w:left="425.1968503937008" w:firstLine="0"/>
        <w:rPr>
          <w:b w:val="0"/>
        </w:rPr>
      </w:pPr>
      <w:r w:rsidDel="00000000" w:rsidR="00000000" w:rsidRPr="00000000">
        <w:rPr>
          <w:b w:val="0"/>
          <w:rtl w:val="0"/>
        </w:rPr>
        <w:t xml:space="preserve">There are several existing tools and platforms for end users to begin identifying business activities, where they occur geographically, and across the value chain. Below, you will find a non-exhaustive list of tools and platforms for Step 1 ‘Assess’, first by Earth system and second, more general, cross-cutting tools covering multiple Earth systems. Please note that many tools and platforms to assess corporate impacts and dependencies on nature are still in development and growing in number. The tools and platforms provided represent a small sample of those available now that can help companies to immediately begin Step 1. </w:t>
      </w:r>
      <w:r w:rsidDel="00000000" w:rsidR="00000000" w:rsidRPr="00000000">
        <w:rPr>
          <w:b w:val="0"/>
          <w:highlight w:val="white"/>
          <w:rtl w:val="0"/>
        </w:rPr>
        <w:t xml:space="preserve">Most tools and platforms are developed for ease of use by a layperson. A few tools may require more expertise or ability to devote time to gather and input the information properly.</w:t>
      </w:r>
      <w:r w:rsidDel="00000000" w:rsidR="00000000" w:rsidRPr="00000000">
        <w:rPr>
          <w:rtl w:val="0"/>
        </w:rPr>
      </w:r>
    </w:p>
    <w:p w:rsidR="00000000" w:rsidDel="00000000" w:rsidP="00000000" w:rsidRDefault="00000000" w:rsidRPr="00000000" w14:paraId="00000CA1">
      <w:pPr>
        <w:spacing w:after="160" w:before="0" w:line="259" w:lineRule="auto"/>
        <w:ind w:left="425.1968503937008" w:firstLine="0"/>
        <w:rPr>
          <w:b w:val="0"/>
        </w:rPr>
      </w:pPr>
      <w:r w:rsidDel="00000000" w:rsidR="00000000" w:rsidRPr="00000000">
        <w:rPr>
          <w:b w:val="0"/>
          <w:rtl w:val="0"/>
        </w:rPr>
        <w:t xml:space="preserve">The criteria used for tool selection include: 1) publicly available and free, 2) updated regularly, 3) global extent, and ideally, 4) regional granularity for deeper dive.</w:t>
      </w:r>
    </w:p>
    <w:p w:rsidR="00000000" w:rsidDel="00000000" w:rsidP="00000000" w:rsidRDefault="00000000" w:rsidRPr="00000000" w14:paraId="00000CA2">
      <w:pPr>
        <w:spacing w:after="160" w:before="0" w:line="259" w:lineRule="auto"/>
        <w:ind w:left="425.1968503937008" w:firstLine="0"/>
        <w:rPr/>
      </w:pPr>
      <w:r w:rsidDel="00000000" w:rsidR="00000000" w:rsidRPr="00000000">
        <w:rPr>
          <w:rtl w:val="0"/>
        </w:rPr>
        <w:t xml:space="preserve">Tools by Biophysical System</w:t>
      </w:r>
    </w:p>
    <w:p w:rsidR="00000000" w:rsidDel="00000000" w:rsidP="00000000" w:rsidRDefault="00000000" w:rsidRPr="00000000" w14:paraId="00000CA3">
      <w:pPr>
        <w:spacing w:after="160" w:before="0" w:line="259" w:lineRule="auto"/>
        <w:ind w:left="425.1968503937008" w:firstLine="0"/>
        <w:rPr>
          <w:b w:val="0"/>
        </w:rPr>
      </w:pPr>
      <w:r w:rsidDel="00000000" w:rsidR="00000000" w:rsidRPr="00000000">
        <w:rPr>
          <w:b w:val="0"/>
          <w:rtl w:val="0"/>
        </w:rPr>
        <w:t xml:space="preserve">Water</w:t>
      </w:r>
    </w:p>
    <w:sdt>
      <w:sdtPr>
        <w:tag w:val="goog_rdk_30"/>
      </w:sdtPr>
      <w:sdtContent>
        <w:p w:rsidR="00000000" w:rsidDel="00000000" w:rsidP="00000000" w:rsidRDefault="00000000" w:rsidRPr="00000000" w14:paraId="00000CA4">
          <w:pPr>
            <w:spacing w:after="160" w:before="0" w:line="259" w:lineRule="auto"/>
            <w:ind w:left="1145.1968503937007" w:firstLine="0"/>
            <w:rPr>
              <w:ins w:author="Dominique Ganiage" w:id="15" w:date="2021-05-01T14:55:09Z"/>
              <w:b w:val="0"/>
              <w:color w:val="0563c1"/>
              <w:u w:val="single"/>
            </w:rPr>
          </w:pPr>
          <w:hyperlink r:id="rId46">
            <w:r w:rsidDel="00000000" w:rsidR="00000000" w:rsidRPr="00000000">
              <w:rPr>
                <w:b w:val="0"/>
                <w:color w:val="0563c1"/>
                <w:u w:val="single"/>
                <w:rtl w:val="0"/>
              </w:rPr>
              <w:t xml:space="preserve">Water Ris</w:t>
            </w:r>
          </w:hyperlink>
          <w:sdt>
            <w:sdtPr>
              <w:tag w:val="goog_rdk_29"/>
            </w:sdtPr>
            <w:sdtContent>
              <w:ins w:author="Dominique Ganiage" w:id="15" w:date="2021-05-01T14:55:09Z">
                <w:r w:rsidDel="00000000" w:rsidR="00000000" w:rsidRPr="00000000">
                  <w:rPr>
                    <w:rtl w:val="0"/>
                  </w:rPr>
                </w:r>
              </w:ins>
            </w:sdtContent>
          </w:sdt>
        </w:p>
      </w:sdtContent>
    </w:sdt>
    <w:p w:rsidR="00000000" w:rsidDel="00000000" w:rsidP="00000000" w:rsidRDefault="00000000" w:rsidRPr="00000000" w14:paraId="00000CA5">
      <w:pPr>
        <w:spacing w:after="160" w:before="0" w:line="259" w:lineRule="auto"/>
        <w:ind w:left="1145.1968503937007" w:firstLine="0"/>
        <w:rPr>
          <w:b w:val="0"/>
          <w:highlight w:val="white"/>
        </w:rPr>
      </w:pPr>
      <w:hyperlink r:id="rId47">
        <w:r w:rsidDel="00000000" w:rsidR="00000000" w:rsidRPr="00000000">
          <w:rPr>
            <w:b w:val="0"/>
            <w:color w:val="0563c1"/>
            <w:u w:val="single"/>
            <w:rtl w:val="0"/>
          </w:rPr>
          <w:t xml:space="preserve">k Filter</w:t>
        </w:r>
      </w:hyperlink>
      <w:r w:rsidDel="00000000" w:rsidR="00000000" w:rsidRPr="00000000">
        <w:rPr>
          <w:b w:val="0"/>
          <w:rtl w:val="0"/>
        </w:rPr>
        <w:t xml:space="preserve">: Free, online tool that helps companies explore, assess, value and respond to water-related risks facing their operations and suppliers globally. </w:t>
      </w:r>
      <w:r w:rsidDel="00000000" w:rsidR="00000000" w:rsidRPr="00000000">
        <w:rPr>
          <w:b w:val="0"/>
          <w:highlight w:val="white"/>
          <w:rtl w:val="0"/>
        </w:rPr>
        <w:t xml:space="preserve">Regular reassessments can demonstrate water-related trends and enable strategic choices in your supply chain. The results of the risk assessment and response recommendations provide your company with guidance on where to focus, including actions and programs that can be initiated with suppliers, or other companies. </w:t>
      </w:r>
    </w:p>
    <w:p w:rsidR="00000000" w:rsidDel="00000000" w:rsidP="00000000" w:rsidRDefault="00000000" w:rsidRPr="00000000" w14:paraId="00000CA6">
      <w:pPr>
        <w:spacing w:after="160" w:before="0" w:line="259" w:lineRule="auto"/>
        <w:ind w:left="1145.1968503937007" w:firstLine="0"/>
        <w:rPr>
          <w:b w:val="0"/>
        </w:rPr>
      </w:pPr>
      <w:hyperlink r:id="rId48">
        <w:r w:rsidDel="00000000" w:rsidR="00000000" w:rsidRPr="00000000">
          <w:rPr>
            <w:b w:val="0"/>
            <w:color w:val="0563c1"/>
            <w:u w:val="single"/>
            <w:rtl w:val="0"/>
          </w:rPr>
          <w:t xml:space="preserve">Aqueduct</w:t>
        </w:r>
      </w:hyperlink>
      <w:r w:rsidDel="00000000" w:rsidR="00000000" w:rsidRPr="00000000">
        <w:rPr>
          <w:b w:val="0"/>
          <w:rtl w:val="0"/>
        </w:rPr>
        <w:t xml:space="preserve">: Free, online tool that enables companies to combine the twelve different indicators of water risk to create a global water risk map using pre-set and customizable indicator weightings, so it is tailored to the company’s specific concerns. </w:t>
      </w:r>
    </w:p>
    <w:p w:rsidR="00000000" w:rsidDel="00000000" w:rsidP="00000000" w:rsidRDefault="00000000" w:rsidRPr="00000000" w14:paraId="00000CA7">
      <w:pPr>
        <w:spacing w:after="160" w:before="0" w:line="259" w:lineRule="auto"/>
        <w:ind w:left="425.1968503937008" w:firstLine="0"/>
        <w:rPr>
          <w:b w:val="0"/>
        </w:rPr>
      </w:pPr>
      <w:r w:rsidDel="00000000" w:rsidR="00000000" w:rsidRPr="00000000">
        <w:rPr>
          <w:b w:val="0"/>
          <w:rtl w:val="0"/>
        </w:rPr>
        <w:t xml:space="preserve">Land</w:t>
      </w:r>
    </w:p>
    <w:p w:rsidR="00000000" w:rsidDel="00000000" w:rsidP="00000000" w:rsidRDefault="00000000" w:rsidRPr="00000000" w14:paraId="00000CA8">
      <w:pPr>
        <w:spacing w:after="160" w:before="0" w:line="259" w:lineRule="auto"/>
        <w:ind w:left="1145.1968503937007" w:firstLine="0"/>
        <w:rPr>
          <w:b w:val="0"/>
        </w:rPr>
      </w:pPr>
      <w:hyperlink r:id="rId49">
        <w:r w:rsidDel="00000000" w:rsidR="00000000" w:rsidRPr="00000000">
          <w:rPr>
            <w:b w:val="0"/>
            <w:color w:val="0563c1"/>
            <w:u w:val="single"/>
            <w:rtl w:val="0"/>
          </w:rPr>
          <w:t xml:space="preserve">Global Forest Watch</w:t>
        </w:r>
      </w:hyperlink>
      <w:r w:rsidDel="00000000" w:rsidR="00000000" w:rsidRPr="00000000">
        <w:rPr>
          <w:b w:val="0"/>
          <w:rtl w:val="0"/>
        </w:rPr>
        <w:t xml:space="preserve">: Free, online platform that provides data and tools for monitoring forests. Companies can access near real-time information about forest data around the world and can track their supply chain ensuring that they meet "no deforestation" commitments, for example.</w:t>
      </w:r>
    </w:p>
    <w:sdt>
      <w:sdtPr>
        <w:tag w:val="goog_rdk_33"/>
      </w:sdtPr>
      <w:sdtContent>
        <w:p w:rsidR="00000000" w:rsidDel="00000000" w:rsidP="00000000" w:rsidRDefault="00000000" w:rsidRPr="00000000" w14:paraId="00000CA9">
          <w:pPr>
            <w:spacing w:after="160" w:before="0" w:line="259" w:lineRule="auto"/>
            <w:ind w:left="425.1968503937008" w:firstLine="0"/>
            <w:rPr>
              <w:ins w:author="hiroshi kadowaki" w:id="16" w:date="2021-05-03T07:23:31Z"/>
              <w:b w:val="0"/>
            </w:rPr>
          </w:pPr>
          <w:sdt>
            <w:sdtPr>
              <w:tag w:val="goog_rdk_32"/>
            </w:sdtPr>
            <w:sdtContent>
              <w:ins w:author="hiroshi kadowaki" w:id="16" w:date="2021-05-03T07:23:31Z">
                <w:r w:rsidDel="00000000" w:rsidR="00000000" w:rsidRPr="00000000">
                  <w:rPr>
                    <w:b w:val="0"/>
                    <w:rtl w:val="0"/>
                  </w:rPr>
                  <w:t xml:space="preserve">There are several existing tools and platforms for end users to begin identifying business activities, where they occur geographically, and across the value chain. Below, you will find a non-exhaustive list of tools and platforms for Step 1 ‘Assess’, first by Earth system and second, more general, cross-cutting tools covering multiple Earth systems. Please note that many tools and platforms to assess corporate impacts and dependencies on nature are still in development and growing in number. The tools and platforms provided represent a small sample of those available now that can help companies to immediately begin Step 1. Most tools and platforms are developed for ease of use by a layperson. A few tools may require more expertise or ability to devote time to gather and input the information properly.</w:t>
                </w:r>
              </w:ins>
            </w:sdtContent>
          </w:sdt>
        </w:p>
      </w:sdtContent>
    </w:sdt>
    <w:sdt>
      <w:sdtPr>
        <w:tag w:val="goog_rdk_35"/>
      </w:sdtPr>
      <w:sdtContent>
        <w:p w:rsidR="00000000" w:rsidDel="00000000" w:rsidP="00000000" w:rsidRDefault="00000000" w:rsidRPr="00000000" w14:paraId="00000CAA">
          <w:pPr>
            <w:spacing w:after="160" w:before="0" w:line="259" w:lineRule="auto"/>
            <w:ind w:left="425.1968503937008" w:firstLine="0"/>
            <w:rPr>
              <w:ins w:author="hiroshi kadowaki" w:id="16" w:date="2021-05-03T07:23:31Z"/>
              <w:b w:val="0"/>
            </w:rPr>
          </w:pPr>
          <w:sdt>
            <w:sdtPr>
              <w:tag w:val="goog_rdk_34"/>
            </w:sdtPr>
            <w:sdtContent>
              <w:ins w:author="hiroshi kadowaki" w:id="16" w:date="2021-05-03T07:23:31Z">
                <w:r w:rsidDel="00000000" w:rsidR="00000000" w:rsidRPr="00000000">
                  <w:rPr>
                    <w:b w:val="0"/>
                    <w:rtl w:val="0"/>
                  </w:rPr>
                  <w:t xml:space="preserve">The criteria used for tool selection include: 1) publicly available and free, 2) updated regularly, 3) global extent, and ideally, 4) regional granularity for deeper dive.</w:t>
                </w:r>
              </w:ins>
            </w:sdtContent>
          </w:sdt>
        </w:p>
      </w:sdtContent>
    </w:sdt>
    <w:sdt>
      <w:sdtPr>
        <w:tag w:val="goog_rdk_37"/>
      </w:sdtPr>
      <w:sdtContent>
        <w:p w:rsidR="00000000" w:rsidDel="00000000" w:rsidP="00000000" w:rsidRDefault="00000000" w:rsidRPr="00000000" w14:paraId="00000CAB">
          <w:pPr>
            <w:spacing w:after="160" w:before="0" w:line="259" w:lineRule="auto"/>
            <w:ind w:left="425.1968503937008" w:firstLine="0"/>
            <w:rPr>
              <w:ins w:author="hiroshi kadowaki" w:id="16" w:date="2021-05-03T07:23:31Z"/>
              <w:b w:val="0"/>
            </w:rPr>
          </w:pPr>
          <w:sdt>
            <w:sdtPr>
              <w:tag w:val="goog_rdk_36"/>
            </w:sdtPr>
            <w:sdtContent>
              <w:ins w:author="hiroshi kadowaki" w:id="16" w:date="2021-05-03T07:23:31Z">
                <w:r w:rsidDel="00000000" w:rsidR="00000000" w:rsidRPr="00000000">
                  <w:rPr>
                    <w:b w:val="0"/>
                    <w:rtl w:val="0"/>
                  </w:rPr>
                  <w:t xml:space="preserve">Tools by Biophysical System</w:t>
                </w:r>
              </w:ins>
            </w:sdtContent>
          </w:sdt>
        </w:p>
      </w:sdtContent>
    </w:sdt>
    <w:sdt>
      <w:sdtPr>
        <w:tag w:val="goog_rdk_39"/>
      </w:sdtPr>
      <w:sdtContent>
        <w:p w:rsidR="00000000" w:rsidDel="00000000" w:rsidP="00000000" w:rsidRDefault="00000000" w:rsidRPr="00000000" w14:paraId="00000CAC">
          <w:pPr>
            <w:spacing w:after="160" w:before="0" w:line="259" w:lineRule="auto"/>
            <w:ind w:left="425.1968503937008" w:firstLine="0"/>
            <w:rPr>
              <w:ins w:author="hiroshi kadowaki" w:id="16" w:date="2021-05-03T07:23:31Z"/>
              <w:b w:val="0"/>
            </w:rPr>
          </w:pPr>
          <w:sdt>
            <w:sdtPr>
              <w:tag w:val="goog_rdk_38"/>
            </w:sdtPr>
            <w:sdtContent>
              <w:ins w:author="hiroshi kadowaki" w:id="16" w:date="2021-05-03T07:23:31Z">
                <w:r w:rsidDel="00000000" w:rsidR="00000000" w:rsidRPr="00000000">
                  <w:rPr>
                    <w:b w:val="0"/>
                    <w:rtl w:val="0"/>
                  </w:rPr>
                  <w:t xml:space="preserve">Water</w:t>
                </w:r>
              </w:ins>
            </w:sdtContent>
          </w:sdt>
        </w:p>
      </w:sdtContent>
    </w:sdt>
    <w:sdt>
      <w:sdtPr>
        <w:tag w:val="goog_rdk_41"/>
      </w:sdtPr>
      <w:sdtContent>
        <w:p w:rsidR="00000000" w:rsidDel="00000000" w:rsidP="00000000" w:rsidRDefault="00000000" w:rsidRPr="00000000" w14:paraId="00000CAD">
          <w:pPr>
            <w:spacing w:after="160" w:before="0" w:line="259" w:lineRule="auto"/>
            <w:ind w:left="1145.1968503937007" w:firstLine="0"/>
            <w:rPr>
              <w:ins w:author="hiroshi kadowaki" w:id="16" w:date="2021-05-03T07:23:31Z"/>
              <w:b w:val="0"/>
            </w:rPr>
          </w:pPr>
          <w:sdt>
            <w:sdtPr>
              <w:tag w:val="goog_rdk_40"/>
            </w:sdtPr>
            <w:sdtContent>
              <w:ins w:author="hiroshi kadowaki" w:id="16" w:date="2021-05-03T07:23:31Z">
                <w:r w:rsidDel="00000000" w:rsidR="00000000" w:rsidRPr="00000000">
                  <w:fldChar w:fldCharType="begin"/>
                </w:r>
                <w:r w:rsidDel="00000000" w:rsidR="00000000" w:rsidRPr="00000000">
                  <w:instrText xml:space="preserve">HYPERLINK "https://waterriskfilter.panda.org/"</w:instrText>
                </w:r>
                <w:r w:rsidDel="00000000" w:rsidR="00000000" w:rsidRPr="00000000">
                  <w:fldChar w:fldCharType="separate"/>
                </w:r>
                <w:r w:rsidDel="00000000" w:rsidR="00000000" w:rsidRPr="00000000">
                  <w:rPr>
                    <w:b w:val="0"/>
                    <w:rtl w:val="0"/>
                  </w:rPr>
                  <w:t xml:space="preserve">Water Ris</w:t>
                </w:r>
                <w:r w:rsidDel="00000000" w:rsidR="00000000" w:rsidRPr="00000000">
                  <w:fldChar w:fldCharType="end"/>
                </w:r>
                <w:r w:rsidDel="00000000" w:rsidR="00000000" w:rsidRPr="00000000">
                  <w:rPr>
                    <w:rtl w:val="0"/>
                  </w:rPr>
                </w:r>
              </w:ins>
            </w:sdtContent>
          </w:sdt>
        </w:p>
      </w:sdtContent>
    </w:sdt>
    <w:sdt>
      <w:sdtPr>
        <w:tag w:val="goog_rdk_43"/>
      </w:sdtPr>
      <w:sdtContent>
        <w:p w:rsidR="00000000" w:rsidDel="00000000" w:rsidP="00000000" w:rsidRDefault="00000000" w:rsidRPr="00000000" w14:paraId="00000CAE">
          <w:pPr>
            <w:spacing w:after="160" w:before="0" w:line="259" w:lineRule="auto"/>
            <w:ind w:left="1145.1968503937007" w:firstLine="0"/>
            <w:rPr>
              <w:ins w:author="hiroshi kadowaki" w:id="16" w:date="2021-05-03T07:23:31Z"/>
              <w:b w:val="0"/>
            </w:rPr>
          </w:pPr>
          <w:sdt>
            <w:sdtPr>
              <w:tag w:val="goog_rdk_42"/>
            </w:sdtPr>
            <w:sdtContent>
              <w:ins w:author="hiroshi kadowaki" w:id="16" w:date="2021-05-03T07:23:31Z">
                <w:r w:rsidDel="00000000" w:rsidR="00000000" w:rsidRPr="00000000">
                  <w:fldChar w:fldCharType="begin"/>
                </w:r>
                <w:r w:rsidDel="00000000" w:rsidR="00000000" w:rsidRPr="00000000">
                  <w:instrText xml:space="preserve">HYPERLINK "https://waterriskfilter.panda.org/"</w:instrText>
                </w:r>
                <w:r w:rsidDel="00000000" w:rsidR="00000000" w:rsidRPr="00000000">
                  <w:fldChar w:fldCharType="separate"/>
                </w:r>
                <w:r w:rsidDel="00000000" w:rsidR="00000000" w:rsidRPr="00000000">
                  <w:rPr>
                    <w:b w:val="0"/>
                    <w:rtl w:val="0"/>
                  </w:rPr>
                  <w:t xml:space="preserve">k Filter</w:t>
                </w:r>
                <w:r w:rsidDel="00000000" w:rsidR="00000000" w:rsidRPr="00000000">
                  <w:fldChar w:fldCharType="end"/>
                </w:r>
                <w:r w:rsidDel="00000000" w:rsidR="00000000" w:rsidRPr="00000000">
                  <w:rPr>
                    <w:b w:val="0"/>
                    <w:rtl w:val="0"/>
                  </w:rPr>
                  <w:t xml:space="preserve">: Free, online tool that helps companies explore, assess, value and respond to water-related risks facing their operations and suppliers globally. Regular reassessments can demonstrate water-related trends and enable strategic choices in your supply chain. The results of the risk assessment and response recommendations provide your company with guidance on where to focus, including actions and programs that can be initiated with suppliers, or other companies. </w:t>
                </w:r>
              </w:ins>
            </w:sdtContent>
          </w:sdt>
        </w:p>
      </w:sdtContent>
    </w:sdt>
    <w:sdt>
      <w:sdtPr>
        <w:tag w:val="goog_rdk_45"/>
      </w:sdtPr>
      <w:sdtContent>
        <w:p w:rsidR="00000000" w:rsidDel="00000000" w:rsidP="00000000" w:rsidRDefault="00000000" w:rsidRPr="00000000" w14:paraId="00000CAF">
          <w:pPr>
            <w:spacing w:after="160" w:before="0" w:line="259" w:lineRule="auto"/>
            <w:ind w:left="1145.1968503937007" w:firstLine="0"/>
            <w:rPr>
              <w:ins w:author="hiroshi kadowaki" w:id="16" w:date="2021-05-03T07:23:31Z"/>
              <w:b w:val="0"/>
            </w:rPr>
          </w:pPr>
          <w:sdt>
            <w:sdtPr>
              <w:tag w:val="goog_rdk_44"/>
            </w:sdtPr>
            <w:sdtContent>
              <w:ins w:author="hiroshi kadowaki" w:id="16" w:date="2021-05-03T07:23:31Z">
                <w:r w:rsidDel="00000000" w:rsidR="00000000" w:rsidRPr="00000000">
                  <w:fldChar w:fldCharType="begin"/>
                </w:r>
                <w:r w:rsidDel="00000000" w:rsidR="00000000" w:rsidRPr="00000000">
                  <w:instrText xml:space="preserve">HYPERLINK "https://www.wri.org/applications/aqueduct/water-risk-atlas/#/?advanced=false&amp;basemap=hydro&amp;indicator=w_awr_def_tot_cat&amp;lat=30&amp;lng=-80&amp;mapMode=view&amp;month=1&amp;opacity=0.5&amp;ponderation=DEF&amp;predefined=false&amp;projection=absolute&amp;scenario=optimistic&amp;scope=baseline&amp;timeScale=annual&amp;year=baseline&amp;zoom=3"</w:instrText>
                </w:r>
                <w:r w:rsidDel="00000000" w:rsidR="00000000" w:rsidRPr="00000000">
                  <w:fldChar w:fldCharType="separate"/>
                </w:r>
                <w:r w:rsidDel="00000000" w:rsidR="00000000" w:rsidRPr="00000000">
                  <w:rPr>
                    <w:b w:val="0"/>
                    <w:rtl w:val="0"/>
                  </w:rPr>
                  <w:t xml:space="preserve">Aqueduct</w:t>
                </w:r>
                <w:r w:rsidDel="00000000" w:rsidR="00000000" w:rsidRPr="00000000">
                  <w:fldChar w:fldCharType="end"/>
                </w:r>
                <w:r w:rsidDel="00000000" w:rsidR="00000000" w:rsidRPr="00000000">
                  <w:rPr>
                    <w:b w:val="0"/>
                    <w:rtl w:val="0"/>
                  </w:rPr>
                  <w:t xml:space="preserve">: Free, online tool that enables companies to combine the twelve different indicators of water risk to create a global water risk map using pre-set and customizable indicator weightings, so it is tailored to the company’s specific concerns. </w:t>
                </w:r>
              </w:ins>
            </w:sdtContent>
          </w:sdt>
        </w:p>
      </w:sdtContent>
    </w:sdt>
    <w:sdt>
      <w:sdtPr>
        <w:tag w:val="goog_rdk_47"/>
      </w:sdtPr>
      <w:sdtContent>
        <w:p w:rsidR="00000000" w:rsidDel="00000000" w:rsidP="00000000" w:rsidRDefault="00000000" w:rsidRPr="00000000" w14:paraId="00000CB0">
          <w:pPr>
            <w:spacing w:after="160" w:before="0" w:line="259" w:lineRule="auto"/>
            <w:ind w:left="425.1968503937008" w:firstLine="0"/>
            <w:rPr>
              <w:ins w:author="hiroshi kadowaki" w:id="16" w:date="2021-05-03T07:23:31Z"/>
              <w:b w:val="0"/>
            </w:rPr>
          </w:pPr>
          <w:sdt>
            <w:sdtPr>
              <w:tag w:val="goog_rdk_46"/>
            </w:sdtPr>
            <w:sdtContent>
              <w:ins w:author="hiroshi kadowaki" w:id="16" w:date="2021-05-03T07:23:31Z">
                <w:r w:rsidDel="00000000" w:rsidR="00000000" w:rsidRPr="00000000">
                  <w:rPr>
                    <w:b w:val="0"/>
                    <w:rtl w:val="0"/>
                  </w:rPr>
                  <w:t xml:space="preserve">Land</w:t>
                </w:r>
              </w:ins>
            </w:sdtContent>
          </w:sdt>
        </w:p>
      </w:sdtContent>
    </w:sdt>
    <w:sdt>
      <w:sdtPr>
        <w:tag w:val="goog_rdk_49"/>
      </w:sdtPr>
      <w:sdtContent>
        <w:p w:rsidR="00000000" w:rsidDel="00000000" w:rsidP="00000000" w:rsidRDefault="00000000" w:rsidRPr="00000000" w14:paraId="00000CB1">
          <w:pPr>
            <w:spacing w:after="160" w:before="0" w:line="259" w:lineRule="auto"/>
            <w:ind w:left="1145.1968503937007" w:firstLine="0"/>
            <w:rPr>
              <w:ins w:author="hiroshi kadowaki" w:id="16" w:date="2021-05-03T07:23:31Z"/>
              <w:b w:val="0"/>
            </w:rPr>
          </w:pPr>
          <w:sdt>
            <w:sdtPr>
              <w:tag w:val="goog_rdk_48"/>
            </w:sdtPr>
            <w:sdtContent>
              <w:ins w:author="hiroshi kadowaki" w:id="16" w:date="2021-05-03T07:23:31Z">
                <w:r w:rsidDel="00000000" w:rsidR="00000000" w:rsidRPr="00000000">
                  <w:fldChar w:fldCharType="begin"/>
                </w:r>
                <w:r w:rsidDel="00000000" w:rsidR="00000000" w:rsidRPr="00000000">
                  <w:instrText xml:space="preserve">HYPERLINK "https://developers.globalforestwatch.org/"</w:instrText>
                </w:r>
                <w:r w:rsidDel="00000000" w:rsidR="00000000" w:rsidRPr="00000000">
                  <w:fldChar w:fldCharType="separate"/>
                </w:r>
                <w:r w:rsidDel="00000000" w:rsidR="00000000" w:rsidRPr="00000000">
                  <w:rPr>
                    <w:b w:val="0"/>
                    <w:rtl w:val="0"/>
                  </w:rPr>
                  <w:t xml:space="preserve">Global Forest Watch</w:t>
                </w:r>
                <w:r w:rsidDel="00000000" w:rsidR="00000000" w:rsidRPr="00000000">
                  <w:fldChar w:fldCharType="end"/>
                </w:r>
                <w:r w:rsidDel="00000000" w:rsidR="00000000" w:rsidRPr="00000000">
                  <w:rPr>
                    <w:b w:val="0"/>
                    <w:rtl w:val="0"/>
                  </w:rPr>
                  <w:t xml:space="preserve">: Free, online platform that provides data and tools for monitoring forests. Companies can access near real-time information about forest data around the world and can track their supply chain ensuring that they meet "no deforestation" commitments, for example.</w:t>
                </w:r>
              </w:ins>
            </w:sdtContent>
          </w:sdt>
        </w:p>
      </w:sdtContent>
    </w:sdt>
    <w:sdt>
      <w:sdtPr>
        <w:tag w:val="goog_rdk_52"/>
      </w:sdtPr>
      <w:sdtContent>
        <w:p w:rsidR="00000000" w:rsidDel="00000000" w:rsidP="00000000" w:rsidRDefault="00000000" w:rsidRPr="00000000" w14:paraId="00000CB2">
          <w:pPr>
            <w:spacing w:after="160" w:before="0" w:line="259" w:lineRule="auto"/>
            <w:ind w:left="1145.1968503937007" w:firstLine="0"/>
            <w:rPr>
              <w:del w:author="hiroshi kadowaki" w:id="16" w:date="2021-05-03T07:23:31Z"/>
              <w:b w:val="0"/>
            </w:rPr>
          </w:pPr>
          <w:sdt>
            <w:sdtPr>
              <w:tag w:val="goog_rdk_51"/>
            </w:sdtPr>
            <w:sdtContent>
              <w:del w:author="hiroshi kadowaki" w:id="16" w:date="2021-05-03T07:23:31Z">
                <w:r w:rsidDel="00000000" w:rsidR="00000000" w:rsidRPr="00000000">
                  <w:rPr>
                    <w:b w:val="0"/>
                    <w:color w:val="0563c1"/>
                    <w:u w:val="single"/>
                    <w:rtl w:val="0"/>
                  </w:rPr>
                  <w:delText xml:space="preserve">Trends.Earth</w:delText>
                </w:r>
                <w:r w:rsidDel="00000000" w:rsidR="00000000" w:rsidRPr="00000000">
                  <w:rPr>
                    <w:b w:val="0"/>
                    <w:rtl w:val="0"/>
                  </w:rPr>
                  <w:delText xml:space="preserve">: Free, online platform that monitors land changes using earth observations in an innovative desktop and cloud-based system. Users plot time series of key indicators of land change to produce maps and other graphics that can support monitoring and reporting, and to track the impact of sustainable land management or other projects.</w:delText>
                </w:r>
              </w:del>
            </w:sdtContent>
          </w:sdt>
        </w:p>
      </w:sdtContent>
    </w:sdt>
    <w:sdt>
      <w:sdtPr>
        <w:tag w:val="goog_rdk_54"/>
      </w:sdtPr>
      <w:sdtContent>
        <w:p w:rsidR="00000000" w:rsidDel="00000000" w:rsidP="00000000" w:rsidRDefault="00000000" w:rsidRPr="00000000" w14:paraId="00000CB3">
          <w:pPr>
            <w:spacing w:after="160" w:before="0" w:line="259" w:lineRule="auto"/>
            <w:ind w:left="425.1968503937008" w:firstLine="0"/>
            <w:rPr>
              <w:del w:author="hiroshi kadowaki" w:id="16" w:date="2021-05-03T07:23:31Z"/>
              <w:b w:val="0"/>
            </w:rPr>
          </w:pPr>
          <w:sdt>
            <w:sdtPr>
              <w:tag w:val="goog_rdk_53"/>
            </w:sdtPr>
            <w:sdtContent>
              <w:del w:author="hiroshi kadowaki" w:id="16" w:date="2021-05-03T07:23:31Z">
                <w:r w:rsidDel="00000000" w:rsidR="00000000" w:rsidRPr="00000000">
                  <w:rPr>
                    <w:b w:val="0"/>
                    <w:rtl w:val="0"/>
                  </w:rPr>
                  <w:delText xml:space="preserve">Biodiversity</w:delText>
                </w:r>
              </w:del>
            </w:sdtContent>
          </w:sdt>
        </w:p>
      </w:sdtContent>
    </w:sdt>
    <w:sdt>
      <w:sdtPr>
        <w:tag w:val="goog_rdk_56"/>
      </w:sdtPr>
      <w:sdtContent>
        <w:p w:rsidR="00000000" w:rsidDel="00000000" w:rsidP="00000000" w:rsidRDefault="00000000" w:rsidRPr="00000000" w14:paraId="00000CB4">
          <w:pPr>
            <w:spacing w:after="160" w:before="0" w:line="259" w:lineRule="auto"/>
            <w:ind w:left="1145.1968503937007" w:firstLine="0"/>
            <w:rPr>
              <w:del w:author="hiroshi kadowaki" w:id="16" w:date="2021-05-03T07:23:31Z"/>
              <w:b w:val="0"/>
            </w:rPr>
          </w:pPr>
          <w:sdt>
            <w:sdtPr>
              <w:tag w:val="goog_rdk_55"/>
            </w:sdtPr>
            <w:sdtContent>
              <w:del w:author="hiroshi kadowaki" w:id="16" w:date="2021-05-03T07:23:31Z">
                <w:r w:rsidDel="00000000" w:rsidR="00000000" w:rsidRPr="00000000">
                  <w:rPr>
                    <w:b w:val="0"/>
                    <w:color w:val="0563c1"/>
                    <w:u w:val="single"/>
                    <w:rtl w:val="0"/>
                  </w:rPr>
                  <w:delText xml:space="preserve">Integrated Biodiversity Assessment Tool</w:delText>
                </w:r>
                <w:r w:rsidDel="00000000" w:rsidR="00000000" w:rsidRPr="00000000">
                  <w:rPr>
                    <w:b w:val="0"/>
                    <w:rtl w:val="0"/>
                  </w:rPr>
                  <w:delText xml:space="preserve">: Online tool offering a range of plans including a free plan that provides information on biodiversity risks and opportunities using IUCN Red List of Threatened Species, Key Biodiversity Areas and Protected Areas. The tool helps businesses incorporate biodiversity considerations into decisions and planning including whether to site an operation in a given area, develop action plans to manage biodiversity risks and impacts, report on biodiversity targets, and assess risks in a particular region. </w:delText>
                </w:r>
              </w:del>
            </w:sdtContent>
          </w:sdt>
        </w:p>
      </w:sdtContent>
    </w:sdt>
    <w:sdt>
      <w:sdtPr>
        <w:tag w:val="goog_rdk_60"/>
      </w:sdtPr>
      <w:sdtContent>
        <w:p w:rsidR="00000000" w:rsidDel="00000000" w:rsidP="00000000" w:rsidRDefault="00000000" w:rsidRPr="00000000" w14:paraId="00000CB5">
          <w:pPr>
            <w:spacing w:after="160" w:before="0" w:line="259" w:lineRule="auto"/>
            <w:ind w:left="1145.1968503937007" w:firstLine="0"/>
            <w:rPr>
              <w:ins w:author="Anonymous" w:id="17" w:date="2021-02-16T04:57:15Z"/>
              <w:del w:author="hiroshi kadowaki" w:id="16" w:date="2021-05-03T07:23:31Z"/>
              <w:b w:val="0"/>
            </w:rPr>
          </w:pPr>
          <w:sdt>
            <w:sdtPr>
              <w:tag w:val="goog_rdk_57"/>
            </w:sdtPr>
            <w:sdtContent>
              <w:del w:author="hiroshi kadowaki" w:id="16" w:date="2021-05-03T07:23:31Z">
                <w:r w:rsidDel="00000000" w:rsidR="00000000" w:rsidRPr="00000000">
                  <w:rPr>
                    <w:b w:val="0"/>
                    <w:color w:val="0563c1"/>
                    <w:u w:val="single"/>
                    <w:rtl w:val="0"/>
                  </w:rPr>
                  <w:delText xml:space="preserve">Global Biodiversity Information Facility</w:delText>
                </w:r>
                <w:r w:rsidDel="00000000" w:rsidR="00000000" w:rsidRPr="00000000">
                  <w:rPr>
                    <w:b w:val="0"/>
                    <w:rtl w:val="0"/>
                  </w:rPr>
                  <w:delText xml:space="preserve">: Free, open access data on biodiversity from varying sources which includes museum and herbarium specimens, historic literature, ongoing wildlife monitoring programs and citizens' observations. The data provides the foundation for informing biodiversity policy such as Essential Biodiversity Variables, extinction risk </w:delText>
                </w:r>
              </w:del>
            </w:sdtContent>
          </w:sdt>
          <w:sdt>
            <w:sdtPr>
              <w:tag w:val="goog_rdk_58"/>
            </w:sdtPr>
            <w:sdtContent>
              <w:ins w:author="Anonymous" w:id="17" w:date="2021-02-16T04:57:15Z">
                <w:sdt>
                  <w:sdtPr>
                    <w:tag w:val="goog_rdk_59"/>
                  </w:sdtPr>
                  <w:sdtContent>
                    <w:del w:author="hiroshi kadowaki" w:id="16" w:date="2021-05-03T07:23:31Z">
                      <w:r w:rsidDel="00000000" w:rsidR="00000000" w:rsidRPr="00000000">
                        <w:rPr>
                          <w:b w:val="0"/>
                          <w:rtl w:val="0"/>
                        </w:rPr>
                        <w:delText xml:space="preserve">Cross-cutting Tools Spatial Analysis</w:delText>
                      </w:r>
                    </w:del>
                  </w:sdtContent>
                </w:sdt>
              </w:ins>
            </w:sdtContent>
          </w:sdt>
        </w:p>
      </w:sdtContent>
    </w:sdt>
    <w:sdt>
      <w:sdtPr>
        <w:tag w:val="goog_rdk_63"/>
      </w:sdtPr>
      <w:sdtContent>
        <w:p w:rsidR="00000000" w:rsidDel="00000000" w:rsidP="00000000" w:rsidRDefault="00000000" w:rsidRPr="00000000" w14:paraId="00000CB6">
          <w:pPr>
            <w:spacing w:after="160" w:before="0" w:line="259" w:lineRule="auto"/>
            <w:ind w:left="1145.1968503937007" w:firstLine="0"/>
            <w:rPr>
              <w:del w:author="hiroshi kadowaki" w:id="16" w:date="2021-05-03T07:23:31Z"/>
              <w:b w:val="0"/>
            </w:rPr>
          </w:pPr>
          <w:sdt>
            <w:sdtPr>
              <w:tag w:val="goog_rdk_62"/>
            </w:sdtPr>
            <w:sdtContent>
              <w:del w:author="hiroshi kadowaki" w:id="16" w:date="2021-05-03T07:23:31Z">
                <w:r w:rsidDel="00000000" w:rsidR="00000000" w:rsidRPr="00000000">
                  <w:rPr>
                    <w:b w:val="0"/>
                    <w:rtl w:val="0"/>
                  </w:rPr>
                  <w:delText xml:space="preserve">assessments, strategies for targeting invasive alien species, protected area siting and management, and conserving plant genetic resources for agriculture.</w:delText>
                </w:r>
              </w:del>
            </w:sdtContent>
          </w:sdt>
        </w:p>
      </w:sdtContent>
    </w:sdt>
    <w:sdt>
      <w:sdtPr>
        <w:tag w:val="goog_rdk_65"/>
      </w:sdtPr>
      <w:sdtContent>
        <w:p w:rsidR="00000000" w:rsidDel="00000000" w:rsidP="00000000" w:rsidRDefault="00000000" w:rsidRPr="00000000" w14:paraId="00000CB7">
          <w:pPr>
            <w:spacing w:after="160" w:before="0" w:line="259" w:lineRule="auto"/>
            <w:ind w:left="425.1968503937008" w:firstLine="0"/>
            <w:rPr>
              <w:del w:author="hiroshi kadowaki" w:id="16" w:date="2021-05-03T07:23:31Z"/>
              <w:b w:val="0"/>
            </w:rPr>
          </w:pPr>
          <w:sdt>
            <w:sdtPr>
              <w:tag w:val="goog_rdk_64"/>
            </w:sdtPr>
            <w:sdtContent>
              <w:del w:author="hiroshi kadowaki" w:id="16" w:date="2021-05-03T07:23:31Z">
                <w:r w:rsidDel="00000000" w:rsidR="00000000" w:rsidRPr="00000000">
                  <w:rPr>
                    <w:b w:val="0"/>
                    <w:rtl w:val="0"/>
                  </w:rPr>
                  <w:delText xml:space="preserve">Climate</w:delText>
                </w:r>
              </w:del>
            </w:sdtContent>
          </w:sdt>
        </w:p>
      </w:sdtContent>
    </w:sdt>
    <w:sdt>
      <w:sdtPr>
        <w:tag w:val="goog_rdk_67"/>
      </w:sdtPr>
      <w:sdtContent>
        <w:p w:rsidR="00000000" w:rsidDel="00000000" w:rsidP="00000000" w:rsidRDefault="00000000" w:rsidRPr="00000000" w14:paraId="00000CB8">
          <w:pPr>
            <w:spacing w:after="160" w:before="0" w:line="259" w:lineRule="auto"/>
            <w:ind w:left="1145.1968503937007" w:firstLine="0"/>
            <w:rPr>
              <w:del w:author="hiroshi kadowaki" w:id="16" w:date="2021-05-03T07:23:31Z"/>
              <w:b w:val="0"/>
            </w:rPr>
          </w:pPr>
          <w:sdt>
            <w:sdtPr>
              <w:tag w:val="goog_rdk_66"/>
            </w:sdtPr>
            <w:sdtContent>
              <w:del w:author="hiroshi kadowaki" w:id="16" w:date="2021-05-03T07:23:31Z">
                <w:r w:rsidDel="00000000" w:rsidR="00000000" w:rsidRPr="00000000">
                  <w:rPr>
                    <w:b w:val="0"/>
                    <w:color w:val="0563c1"/>
                    <w:u w:val="single"/>
                    <w:rtl w:val="0"/>
                  </w:rPr>
                  <w:delText xml:space="preserve">Scope 3 Evaluator</w:delText>
                </w:r>
                <w:r w:rsidDel="00000000" w:rsidR="00000000" w:rsidRPr="00000000">
                  <w:rPr>
                    <w:b w:val="0"/>
                    <w:rtl w:val="0"/>
                  </w:rPr>
                  <w:delText xml:space="preserve">: Free, online tool that enables companies to measure, report and reduce emissions in their value chain. Companies employing this tool will significantly reduce the time needed to estimate scope 3 emissions. The tool allows the users to determine a rough approximation of their full scope 3 footprint, regardless of their organization type and size and identify areas in which to pursue a more accurate inventory and focus their reduction efforts.</w:delText>
                </w:r>
              </w:del>
            </w:sdtContent>
          </w:sdt>
        </w:p>
      </w:sdtContent>
    </w:sdt>
    <w:sdt>
      <w:sdtPr>
        <w:tag w:val="goog_rdk_70"/>
      </w:sdtPr>
      <w:sdtContent>
        <w:p w:rsidR="00000000" w:rsidDel="00000000" w:rsidP="00000000" w:rsidRDefault="00000000" w:rsidRPr="00000000" w14:paraId="00000CB9">
          <w:pPr>
            <w:spacing w:after="160" w:before="0" w:line="259" w:lineRule="auto"/>
            <w:ind w:left="1145.1968503937007" w:firstLine="0"/>
            <w:rPr>
              <w:rPrChange w:author="hiroshi kadowaki" w:id="18" w:date="2021-05-03T07:23:31Z">
                <w:rPr>
                  <w:b w:val="0"/>
                </w:rPr>
              </w:rPrChange>
            </w:rPr>
          </w:pPr>
          <w:sdt>
            <w:sdtPr>
              <w:tag w:val="goog_rdk_68"/>
            </w:sdtPr>
            <w:sdtContent>
              <w:del w:author="hiroshi kadowaki" w:id="16" w:date="2021-05-03T07:23:31Z">
                <w:r w:rsidDel="00000000" w:rsidR="00000000" w:rsidRPr="00000000">
                  <w:rPr>
                    <w:b w:val="0"/>
                    <w:color w:val="0563c1"/>
                    <w:u w:val="single"/>
                    <w:rtl w:val="0"/>
                  </w:rPr>
                  <w:delText xml:space="preserve">GHGP Tool</w:delText>
                </w:r>
                <w:r w:rsidDel="00000000" w:rsidR="00000000" w:rsidRPr="00000000">
                  <w:rPr>
                    <w:b w:val="0"/>
                    <w:rtl w:val="0"/>
                  </w:rPr>
                  <w:delText xml:space="preserve">: Online tools that enable companies to develop comprehensive and reliable inventories of their GHG emissions. To cover all their emissions, companies can employ multiple tools which include cross-sector, country-specific and sector-specific tools.  </w:delText>
                </w:r>
              </w:del>
            </w:sdtContent>
          </w:sdt>
          <w:sdt>
            <w:sdtPr>
              <w:tag w:val="goog_rdk_69"/>
            </w:sdtPr>
            <w:sdtContent>
              <w:r w:rsidDel="00000000" w:rsidR="00000000" w:rsidRPr="00000000">
                <w:rPr>
                  <w:rtl w:val="0"/>
                </w:rPr>
              </w:r>
            </w:sdtContent>
          </w:sdt>
        </w:p>
      </w:sdtContent>
    </w:sdt>
    <w:p w:rsidR="00000000" w:rsidDel="00000000" w:rsidP="00000000" w:rsidRDefault="00000000" w:rsidRPr="00000000" w14:paraId="00000CBA">
      <w:pPr>
        <w:spacing w:after="160" w:before="0" w:line="259" w:lineRule="auto"/>
        <w:ind w:left="425.1968503937008" w:firstLine="0"/>
        <w:rPr>
          <w:b w:val="0"/>
        </w:rPr>
      </w:pPr>
      <w:sdt>
        <w:sdtPr>
          <w:tag w:val="goog_rdk_71"/>
        </w:sdtPr>
        <w:sdtContent>
          <w:commentRangeStart w:id="4"/>
        </w:sdtContent>
      </w:sdt>
      <w:r w:rsidDel="00000000" w:rsidR="00000000" w:rsidRPr="00000000">
        <w:rPr>
          <w:b w:val="0"/>
          <w:rtl w:val="0"/>
        </w:rPr>
        <w:t xml:space="preserve">Ocean</w:t>
      </w:r>
      <w:commentRangeEnd w:id="4"/>
      <w:r w:rsidDel="00000000" w:rsidR="00000000" w:rsidRPr="00000000">
        <w:commentReference w:id="4"/>
      </w:r>
      <w:r w:rsidDel="00000000" w:rsidR="00000000" w:rsidRPr="00000000">
        <w:rPr>
          <w:rtl w:val="0"/>
        </w:rPr>
      </w:r>
    </w:p>
    <w:p w:rsidR="00000000" w:rsidDel="00000000" w:rsidP="00000000" w:rsidRDefault="00000000" w:rsidRPr="00000000" w14:paraId="00000CBB">
      <w:pPr>
        <w:spacing w:after="160" w:before="0" w:line="259" w:lineRule="auto"/>
        <w:ind w:left="1145.1968503937007" w:firstLine="0"/>
        <w:rPr>
          <w:b w:val="0"/>
        </w:rPr>
      </w:pPr>
      <w:hyperlink r:id="rId50">
        <w:r w:rsidDel="00000000" w:rsidR="00000000" w:rsidRPr="00000000">
          <w:rPr>
            <w:b w:val="0"/>
            <w:color w:val="0563c1"/>
            <w:u w:val="single"/>
            <w:rtl w:val="0"/>
          </w:rPr>
          <w:t xml:space="preserve">Ocean+</w:t>
        </w:r>
      </w:hyperlink>
      <w:r w:rsidDel="00000000" w:rsidR="00000000" w:rsidRPr="00000000">
        <w:rPr>
          <w:b w:val="0"/>
          <w:rtl w:val="0"/>
        </w:rPr>
        <w:t xml:space="preserve">: Initiative that provides access to and use of global, regional and national biodiversity data and information to support the transition to a healthy ocean. Ocean+ offers a variety of products to help inform ocean biodiversity decisions which include Ocean+ Library (information on global marine and coastal datasets of biodiversity importance) and Ocean Data Viewer (view and download spatial datasets).</w:t>
      </w:r>
    </w:p>
    <w:p w:rsidR="00000000" w:rsidDel="00000000" w:rsidP="00000000" w:rsidRDefault="00000000" w:rsidRPr="00000000" w14:paraId="00000CBC">
      <w:pPr>
        <w:spacing w:after="160" w:before="0" w:line="259" w:lineRule="auto"/>
        <w:ind w:left="1145.1968503937007" w:firstLine="0"/>
        <w:rPr>
          <w:b w:val="0"/>
        </w:rPr>
      </w:pPr>
      <w:hyperlink r:id="rId51">
        <w:r w:rsidDel="00000000" w:rsidR="00000000" w:rsidRPr="00000000">
          <w:rPr>
            <w:b w:val="0"/>
            <w:color w:val="0563c1"/>
            <w:u w:val="single"/>
            <w:rtl w:val="0"/>
          </w:rPr>
          <w:t xml:space="preserve">Plastic Scan</w:t>
        </w:r>
      </w:hyperlink>
      <w:r w:rsidDel="00000000" w:rsidR="00000000" w:rsidRPr="00000000">
        <w:rPr>
          <w:b w:val="0"/>
          <w:rtl w:val="0"/>
        </w:rPr>
        <w:t xml:space="preserve">: Online tool that allows companies to measure the amount of plastic they use, and amount of plastic waste is generated along their value chain. Based on the results, companies receive recommendations on potential improvements to their workflow, enabling them to save money while reducing plastic pollution.</w:t>
      </w:r>
    </w:p>
    <w:p w:rsidR="00000000" w:rsidDel="00000000" w:rsidP="00000000" w:rsidRDefault="00000000" w:rsidRPr="00000000" w14:paraId="00000CBD">
      <w:pPr>
        <w:spacing w:after="160" w:before="0" w:line="259" w:lineRule="auto"/>
        <w:ind w:left="425.1968503937008" w:firstLine="0"/>
        <w:rPr/>
      </w:pPr>
      <w:r w:rsidDel="00000000" w:rsidR="00000000" w:rsidRPr="00000000">
        <w:rPr>
          <w:rtl w:val="0"/>
        </w:rPr>
        <w:t xml:space="preserve">Cross-cutting Tools</w:t>
      </w:r>
    </w:p>
    <w:p w:rsidR="00000000" w:rsidDel="00000000" w:rsidP="00000000" w:rsidRDefault="00000000" w:rsidRPr="00000000" w14:paraId="00000CBE">
      <w:pPr>
        <w:spacing w:after="160" w:before="0" w:line="259" w:lineRule="auto"/>
        <w:ind w:left="425.1968503937008" w:firstLine="0"/>
        <w:rPr>
          <w:b w:val="0"/>
        </w:rPr>
      </w:pPr>
      <w:r w:rsidDel="00000000" w:rsidR="00000000" w:rsidRPr="00000000">
        <w:rPr>
          <w:b w:val="0"/>
          <w:rtl w:val="0"/>
        </w:rPr>
        <w:t xml:space="preserve">Spatial Analysis</w:t>
      </w:r>
    </w:p>
    <w:p w:rsidR="00000000" w:rsidDel="00000000" w:rsidP="00000000" w:rsidRDefault="00000000" w:rsidRPr="00000000" w14:paraId="00000CBF">
      <w:pPr>
        <w:spacing w:after="160" w:before="0" w:line="259" w:lineRule="auto"/>
        <w:ind w:left="1145.1968503937007" w:firstLine="0"/>
        <w:rPr>
          <w:b w:val="0"/>
        </w:rPr>
      </w:pPr>
      <w:hyperlink r:id="rId52">
        <w:r w:rsidDel="00000000" w:rsidR="00000000" w:rsidRPr="00000000">
          <w:rPr>
            <w:b w:val="0"/>
            <w:color w:val="0563c1"/>
            <w:u w:val="single"/>
            <w:rtl w:val="0"/>
          </w:rPr>
          <w:t xml:space="preserve">InVEST</w:t>
        </w:r>
      </w:hyperlink>
      <w:r w:rsidDel="00000000" w:rsidR="00000000" w:rsidRPr="00000000">
        <w:rPr>
          <w:b w:val="0"/>
          <w:rtl w:val="0"/>
        </w:rPr>
        <w:t xml:space="preserve">: Free, open-source software models used to map and value the goods and services from nature. Users can assess quantified tradeoffs associated with alternative management choices and identify areas where investment in natural capital can enhance human development and conservation. </w:t>
      </w:r>
    </w:p>
    <w:p w:rsidR="00000000" w:rsidDel="00000000" w:rsidP="00000000" w:rsidRDefault="00000000" w:rsidRPr="00000000" w14:paraId="00000CC0">
      <w:pPr>
        <w:spacing w:after="160" w:before="0" w:line="259" w:lineRule="auto"/>
        <w:ind w:left="1145.1968503937007" w:firstLine="0"/>
        <w:rPr>
          <w:b w:val="0"/>
        </w:rPr>
      </w:pPr>
      <w:hyperlink r:id="rId53">
        <w:r w:rsidDel="00000000" w:rsidR="00000000" w:rsidRPr="00000000">
          <w:rPr>
            <w:b w:val="0"/>
            <w:color w:val="0563c1"/>
            <w:u w:val="single"/>
            <w:rtl w:val="0"/>
          </w:rPr>
          <w:t xml:space="preserve">UN Biodiversity Lab</w:t>
        </w:r>
      </w:hyperlink>
      <w:r w:rsidDel="00000000" w:rsidR="00000000" w:rsidRPr="00000000">
        <w:rPr>
          <w:b w:val="0"/>
          <w:rtl w:val="0"/>
        </w:rPr>
        <w:t xml:space="preserve">: Free, online, open-source interactive mapping platform for addressing biodiversity conservation and development challenges. The platform allows policymakers and other stakeholders to access global data layers, upload national datasets, and analyze these datasets in combination to provide key information on the CBD’s Aichi Biodiversity Targets and on the nature-based Sustainable Development Goals.</w:t>
      </w:r>
    </w:p>
    <w:p w:rsidR="00000000" w:rsidDel="00000000" w:rsidP="00000000" w:rsidRDefault="00000000" w:rsidRPr="00000000" w14:paraId="00000CC1">
      <w:pPr>
        <w:spacing w:after="160" w:before="0" w:line="259" w:lineRule="auto"/>
        <w:ind w:left="1145.1968503937007" w:firstLine="0"/>
        <w:rPr>
          <w:b w:val="0"/>
        </w:rPr>
      </w:pPr>
      <w:hyperlink r:id="rId54">
        <w:r w:rsidDel="00000000" w:rsidR="00000000" w:rsidRPr="00000000">
          <w:rPr>
            <w:b w:val="0"/>
            <w:color w:val="0563c1"/>
            <w:u w:val="single"/>
            <w:rtl w:val="0"/>
          </w:rPr>
          <w:t xml:space="preserve">Resource Watch</w:t>
        </w:r>
      </w:hyperlink>
      <w:r w:rsidDel="00000000" w:rsidR="00000000" w:rsidRPr="00000000">
        <w:rPr>
          <w:b w:val="0"/>
          <w:rtl w:val="0"/>
        </w:rPr>
        <w:t xml:space="preserve">: Free, online platform that maintains hundreds of datasets on the state of the planet’s resources and citizens. The platform enables companies to track and visualize business risks and opportunities across your global operations for multiple issues or pull data into your own systems for analysis.</w:t>
      </w:r>
    </w:p>
    <w:p w:rsidR="00000000" w:rsidDel="00000000" w:rsidP="00000000" w:rsidRDefault="00000000" w:rsidRPr="00000000" w14:paraId="00000CC2">
      <w:pPr>
        <w:spacing w:after="160" w:before="0" w:line="259" w:lineRule="auto"/>
        <w:ind w:left="425.1968503937008" w:firstLine="0"/>
        <w:rPr>
          <w:b w:val="0"/>
        </w:rPr>
      </w:pPr>
      <w:r w:rsidDel="00000000" w:rsidR="00000000" w:rsidRPr="00000000">
        <w:rPr>
          <w:b w:val="0"/>
          <w:rtl w:val="0"/>
        </w:rPr>
        <w:t xml:space="preserve">Supply Chain</w:t>
      </w:r>
    </w:p>
    <w:p w:rsidR="00000000" w:rsidDel="00000000" w:rsidP="00000000" w:rsidRDefault="00000000" w:rsidRPr="00000000" w14:paraId="00000CC3">
      <w:pPr>
        <w:spacing w:after="160" w:before="0" w:line="259" w:lineRule="auto"/>
        <w:ind w:left="1145.1968503937007" w:firstLine="0"/>
        <w:rPr>
          <w:b w:val="0"/>
        </w:rPr>
      </w:pPr>
      <w:r w:rsidDel="00000000" w:rsidR="00000000" w:rsidRPr="00000000">
        <w:rPr>
          <w:b w:val="0"/>
          <w:highlight w:val="white"/>
          <w:rtl w:val="0"/>
        </w:rPr>
        <w:t xml:space="preserve">Environmentally Extended </w:t>
      </w:r>
      <w:r w:rsidDel="00000000" w:rsidR="00000000" w:rsidRPr="00000000">
        <w:rPr>
          <w:b w:val="0"/>
          <w:rtl w:val="0"/>
        </w:rPr>
        <w:t xml:space="preserve">Input-Output Models (e.g. </w:t>
      </w:r>
      <w:hyperlink r:id="rId55">
        <w:r w:rsidDel="00000000" w:rsidR="00000000" w:rsidRPr="00000000">
          <w:rPr>
            <w:b w:val="0"/>
            <w:u w:val="single"/>
            <w:rtl w:val="0"/>
          </w:rPr>
          <w:t xml:space="preserve">EXIOBASE</w:t>
        </w:r>
      </w:hyperlink>
      <w:r w:rsidDel="00000000" w:rsidR="00000000" w:rsidRPr="00000000">
        <w:rPr>
          <w:b w:val="0"/>
          <w:rtl w:val="0"/>
        </w:rPr>
        <w:t xml:space="preserve">): EEIOs are used to evaluate linkages between economic consumption activities and environmental impacts. EEIO evaluates the upstream and consumption-based drivers of downstream environmental impacts and those embodied in goods and services that are traded between nations. One example is </w:t>
      </w:r>
      <w:hyperlink r:id="rId56">
        <w:r w:rsidDel="00000000" w:rsidR="00000000" w:rsidRPr="00000000">
          <w:rPr>
            <w:b w:val="0"/>
            <w:color w:val="0563c1"/>
            <w:u w:val="single"/>
            <w:rtl w:val="0"/>
          </w:rPr>
          <w:t xml:space="preserve">EXIOBASE</w:t>
        </w:r>
      </w:hyperlink>
      <w:r w:rsidDel="00000000" w:rsidR="00000000" w:rsidRPr="00000000">
        <w:rPr>
          <w:b w:val="0"/>
          <w:rtl w:val="0"/>
        </w:rPr>
        <w:t xml:space="preserve"> which is a global, detailed Multi-Regional Environmentally Extended Supply and Use/Input Output (MR EE SUT/IOT) database. </w:t>
      </w:r>
    </w:p>
    <w:p w:rsidR="00000000" w:rsidDel="00000000" w:rsidP="00000000" w:rsidRDefault="00000000" w:rsidRPr="00000000" w14:paraId="00000CC4">
      <w:pPr>
        <w:spacing w:after="160" w:before="0" w:line="259" w:lineRule="auto"/>
        <w:ind w:left="1145.1968503937007" w:firstLine="0"/>
        <w:rPr/>
      </w:pPr>
      <w:r w:rsidDel="00000000" w:rsidR="00000000" w:rsidRPr="00000000">
        <w:rPr>
          <w:rtl w:val="0"/>
        </w:rPr>
        <w:t xml:space="preserve">The Product Biodiversity Footprint for Financial Institutions (BFFI) uses a well known method for life cycle assessment (LCA) that adequately covers biodiversity issues.  Bioscope - </w:t>
      </w:r>
      <w:hyperlink r:id="rId57">
        <w:r w:rsidDel="00000000" w:rsidR="00000000" w:rsidRPr="00000000">
          <w:rPr>
            <w:color w:val="1155cc"/>
            <w:u w:val="single"/>
            <w:rtl w:val="0"/>
          </w:rPr>
          <w:t xml:space="preserve">https://bioscope.info/</w:t>
        </w:r>
      </w:hyperlink>
      <w:r w:rsidDel="00000000" w:rsidR="00000000" w:rsidRPr="00000000">
        <w:rPr>
          <w:rtl w:val="0"/>
        </w:rPr>
        <w:t xml:space="preserve"> - is a simplified version of the BFFI tool for non-experts.</w:t>
      </w:r>
    </w:p>
    <w:p w:rsidR="00000000" w:rsidDel="00000000" w:rsidP="00000000" w:rsidRDefault="00000000" w:rsidRPr="00000000" w14:paraId="00000CC5">
      <w:pPr>
        <w:spacing w:after="160" w:before="0" w:line="259" w:lineRule="auto"/>
        <w:ind w:left="1865.1968503937007" w:firstLine="0"/>
        <w:rPr/>
      </w:pPr>
      <w:r w:rsidDel="00000000" w:rsidR="00000000" w:rsidRPr="00000000">
        <w:rPr>
          <w:rtl w:val="0"/>
        </w:rPr>
        <w:t xml:space="preserve">More information on BFFI: </w:t>
      </w:r>
      <w:hyperlink r:id="rId58">
        <w:r w:rsidDel="00000000" w:rsidR="00000000" w:rsidRPr="00000000">
          <w:rPr>
            <w:color w:val="1155cc"/>
            <w:u w:val="single"/>
            <w:rtl w:val="0"/>
          </w:rPr>
          <w:t xml:space="preserve">https://crem.nl/wp-content/uploads/2019/01/Towards-asn-banks-biodiversity-footprint-pilot-project.pdf</w:t>
        </w:r>
      </w:hyperlink>
      <w:r w:rsidDel="00000000" w:rsidR="00000000" w:rsidRPr="00000000">
        <w:rPr>
          <w:rtl w:val="0"/>
        </w:rPr>
        <w:t xml:space="preserve"> </w:t>
      </w:r>
    </w:p>
    <w:p w:rsidR="00000000" w:rsidDel="00000000" w:rsidP="00000000" w:rsidRDefault="00000000" w:rsidRPr="00000000" w14:paraId="00000CC6">
      <w:pPr>
        <w:spacing w:after="160" w:before="0" w:line="259" w:lineRule="auto"/>
        <w:ind w:left="1865.1968503937007" w:firstLine="0"/>
        <w:rPr/>
      </w:pPr>
      <w:r w:rsidDel="00000000" w:rsidR="00000000" w:rsidRPr="00000000">
        <w:rPr>
          <w:rtl w:val="0"/>
        </w:rPr>
      </w:r>
    </w:p>
    <w:p w:rsidR="00000000" w:rsidDel="00000000" w:rsidP="00000000" w:rsidRDefault="00000000" w:rsidRPr="00000000" w14:paraId="00000CC7">
      <w:pPr>
        <w:spacing w:after="160" w:before="0" w:line="259" w:lineRule="auto"/>
        <w:ind w:left="1865.1968503937007" w:firstLine="0"/>
        <w:rPr/>
      </w:pPr>
      <w:r w:rsidDel="00000000" w:rsidR="00000000" w:rsidRPr="00000000">
        <w:rPr>
          <w:rtl w:val="0"/>
        </w:rPr>
        <w:t xml:space="preserve">For information on Bioscope: </w:t>
      </w:r>
      <w:hyperlink r:id="rId59">
        <w:r w:rsidDel="00000000" w:rsidR="00000000" w:rsidRPr="00000000">
          <w:rPr>
            <w:color w:val="1155cc"/>
            <w:u w:val="single"/>
            <w:rtl w:val="0"/>
          </w:rPr>
          <w:t xml:space="preserve">https://pre-sustainability.com/customer-cases/bioscope-tool-for-easily-determining-biodiversity-impact/</w:t>
        </w:r>
      </w:hyperlink>
      <w:r w:rsidDel="00000000" w:rsidR="00000000" w:rsidRPr="00000000">
        <w:rPr>
          <w:rtl w:val="0"/>
        </w:rPr>
        <w:t xml:space="preserve"> </w:t>
      </w:r>
    </w:p>
    <w:p w:rsidR="00000000" w:rsidDel="00000000" w:rsidP="00000000" w:rsidRDefault="00000000" w:rsidRPr="00000000" w14:paraId="00000CC8">
      <w:pPr>
        <w:spacing w:after="160" w:before="0" w:line="259" w:lineRule="auto"/>
        <w:ind w:left="1145.1968503937007" w:firstLine="0"/>
        <w:rPr/>
      </w:pPr>
      <w:r w:rsidDel="00000000" w:rsidR="00000000" w:rsidRPr="00000000">
        <w:rPr>
          <w:rtl w:val="0"/>
        </w:rPr>
      </w:r>
    </w:p>
    <w:p w:rsidR="00000000" w:rsidDel="00000000" w:rsidP="00000000" w:rsidRDefault="00000000" w:rsidRPr="00000000" w14:paraId="00000CC9">
      <w:pPr>
        <w:spacing w:after="160" w:before="0" w:line="259" w:lineRule="auto"/>
        <w:ind w:left="1145.1968503937007" w:firstLine="0"/>
        <w:rPr>
          <w:b w:val="0"/>
        </w:rPr>
      </w:pPr>
      <w:hyperlink r:id="rId60">
        <w:r w:rsidDel="00000000" w:rsidR="00000000" w:rsidRPr="00000000">
          <w:rPr>
            <w:b w:val="0"/>
            <w:color w:val="0563c1"/>
            <w:u w:val="single"/>
            <w:rtl w:val="0"/>
          </w:rPr>
          <w:t xml:space="preserve">Trase.earth</w:t>
        </w:r>
      </w:hyperlink>
      <w:r w:rsidDel="00000000" w:rsidR="00000000" w:rsidRPr="00000000">
        <w:rPr>
          <w:b w:val="0"/>
          <w:rtl w:val="0"/>
        </w:rPr>
        <w:t xml:space="preserve">: Free, open-access online platform that provides greater supply chain transparency. The platform offers data of mapped supply chains for key commodities such as palm oil and soy from entire countries and regions.</w:t>
      </w:r>
    </w:p>
    <w:p w:rsidR="00000000" w:rsidDel="00000000" w:rsidP="00000000" w:rsidRDefault="00000000" w:rsidRPr="00000000" w14:paraId="00000CCA">
      <w:pPr>
        <w:spacing w:after="160" w:before="0" w:line="259" w:lineRule="auto"/>
        <w:ind w:left="425.1968503937008" w:firstLine="0"/>
        <w:rPr>
          <w:b w:val="0"/>
        </w:rPr>
      </w:pPr>
      <w:r w:rsidDel="00000000" w:rsidR="00000000" w:rsidRPr="00000000">
        <w:rPr>
          <w:b w:val="0"/>
          <w:rtl w:val="0"/>
        </w:rPr>
        <w:t xml:space="preserve">Materiality</w:t>
      </w:r>
    </w:p>
    <w:p w:rsidR="00000000" w:rsidDel="00000000" w:rsidP="00000000" w:rsidRDefault="00000000" w:rsidRPr="00000000" w14:paraId="00000CCB">
      <w:pPr>
        <w:spacing w:after="160" w:before="0" w:line="259" w:lineRule="auto"/>
        <w:ind w:left="1145.1968503937007" w:firstLine="0"/>
        <w:rPr>
          <w:b w:val="0"/>
        </w:rPr>
      </w:pPr>
      <w:hyperlink r:id="rId61">
        <w:r w:rsidDel="00000000" w:rsidR="00000000" w:rsidRPr="00000000">
          <w:rPr>
            <w:b w:val="0"/>
            <w:color w:val="0563c1"/>
            <w:u w:val="single"/>
            <w:rtl w:val="0"/>
          </w:rPr>
          <w:t xml:space="preserve">ENCORE</w:t>
        </w:r>
      </w:hyperlink>
      <w:r w:rsidDel="00000000" w:rsidR="00000000" w:rsidRPr="00000000">
        <w:rPr>
          <w:b w:val="0"/>
          <w:rtl w:val="0"/>
        </w:rPr>
        <w:t xml:space="preserve">: Free, online platform that allows companies to explore natural capital risks. Users identify the materiality of impacts and dependencies on over 20 ecosystem services for production processes of &gt;130 sub-industries and learn about location-specific risks using maps of natural capital assets and drivers of environmental change.</w:t>
      </w:r>
    </w:p>
    <w:p w:rsidR="00000000" w:rsidDel="00000000" w:rsidP="00000000" w:rsidRDefault="00000000" w:rsidRPr="00000000" w14:paraId="00000CCC">
      <w:pPr>
        <w:spacing w:after="160" w:before="0" w:line="259" w:lineRule="auto"/>
        <w:ind w:left="1145.1968503937007" w:firstLine="0"/>
        <w:rPr>
          <w:b w:val="0"/>
        </w:rPr>
      </w:pPr>
      <w:hyperlink r:id="rId62">
        <w:r w:rsidDel="00000000" w:rsidR="00000000" w:rsidRPr="00000000">
          <w:rPr>
            <w:b w:val="0"/>
            <w:color w:val="0563c1"/>
            <w:u w:val="single"/>
            <w:rtl w:val="0"/>
          </w:rPr>
          <w:t xml:space="preserve">CDP (covering Water, Forests, and Climate)</w:t>
        </w:r>
      </w:hyperlink>
      <w:r w:rsidDel="00000000" w:rsidR="00000000" w:rsidRPr="00000000">
        <w:rPr>
          <w:b w:val="0"/>
          <w:rtl w:val="0"/>
        </w:rPr>
        <w:t xml:space="preserve">: </w:t>
      </w:r>
      <w:sdt>
        <w:sdtPr>
          <w:tag w:val="goog_rdk_72"/>
        </w:sdtPr>
        <w:sdtContent>
          <w:commentRangeStart w:id="5"/>
        </w:sdtContent>
      </w:sdt>
      <w:r w:rsidDel="00000000" w:rsidR="00000000" w:rsidRPr="00000000">
        <w:rPr>
          <w:b w:val="0"/>
          <w:rtl w:val="0"/>
        </w:rPr>
        <w:t xml:space="preserve">Free</w:t>
      </w:r>
      <w:commentRangeEnd w:id="5"/>
      <w:r w:rsidDel="00000000" w:rsidR="00000000" w:rsidRPr="00000000">
        <w:commentReference w:id="5"/>
      </w:r>
      <w:r w:rsidDel="00000000" w:rsidR="00000000" w:rsidRPr="00000000">
        <w:rPr>
          <w:b w:val="0"/>
          <w:rtl w:val="0"/>
        </w:rPr>
        <w:t xml:space="preserve">, online disclosure platform for companies to disclose water, forests and climate risk either voluntarily or through requests from investors or customers through a questionnaire. The data supports companies in managing their own environmental risks and opportunities as well as providing vital information back to their customers and investors.</w:t>
      </w:r>
    </w:p>
    <w:p w:rsidR="00000000" w:rsidDel="00000000" w:rsidP="00000000" w:rsidRDefault="00000000" w:rsidRPr="00000000" w14:paraId="00000CCD">
      <w:pPr>
        <w:spacing w:after="160" w:before="0" w:line="259" w:lineRule="auto"/>
        <w:ind w:left="425.1968503937008" w:firstLine="0"/>
        <w:rPr>
          <w:b w:val="0"/>
        </w:rPr>
      </w:pPr>
      <w:r w:rsidDel="00000000" w:rsidR="00000000" w:rsidRPr="00000000">
        <w:rPr>
          <w:b w:val="0"/>
          <w:rtl w:val="0"/>
        </w:rPr>
        <w:t xml:space="preserve">Compiled Tool Databases</w:t>
      </w:r>
    </w:p>
    <w:p w:rsidR="00000000" w:rsidDel="00000000" w:rsidP="00000000" w:rsidRDefault="00000000" w:rsidRPr="00000000" w14:paraId="00000CCE">
      <w:pPr>
        <w:spacing w:after="160" w:before="0" w:line="259" w:lineRule="auto"/>
        <w:ind w:left="1145.1968503937007" w:firstLine="0"/>
        <w:rPr>
          <w:b w:val="0"/>
        </w:rPr>
      </w:pPr>
      <w:hyperlink r:id="rId63">
        <w:r w:rsidDel="00000000" w:rsidR="00000000" w:rsidRPr="00000000">
          <w:rPr>
            <w:b w:val="0"/>
            <w:color w:val="0563c1"/>
            <w:u w:val="single"/>
            <w:rtl w:val="0"/>
          </w:rPr>
          <w:t xml:space="preserve">Iris+</w:t>
        </w:r>
      </w:hyperlink>
      <w:r w:rsidDel="00000000" w:rsidR="00000000" w:rsidRPr="00000000">
        <w:rPr>
          <w:b w:val="0"/>
          <w:rtl w:val="0"/>
        </w:rPr>
        <w:t xml:space="preserve">: Free, online resource used to identify, measure and manage social and environmental impact and report their impact to investors in a consistent and standard way. The metrics contained in the IRIS+ system align with the Global Reporting Initiative (GRI) and multiple other frameworks, standards, methodology, and assessment tools.</w:t>
      </w:r>
    </w:p>
    <w:p w:rsidR="00000000" w:rsidDel="00000000" w:rsidP="00000000" w:rsidRDefault="00000000" w:rsidRPr="00000000" w14:paraId="00000CCF">
      <w:pPr>
        <w:spacing w:after="160" w:before="0" w:line="259" w:lineRule="auto"/>
        <w:ind w:left="1145.1968503937007" w:firstLine="0"/>
        <w:rPr>
          <w:b w:val="0"/>
        </w:rPr>
      </w:pPr>
      <w:hyperlink r:id="rId64">
        <w:r w:rsidDel="00000000" w:rsidR="00000000" w:rsidRPr="00000000">
          <w:rPr>
            <w:b w:val="0"/>
            <w:color w:val="0563c1"/>
            <w:u w:val="single"/>
            <w:rtl w:val="0"/>
          </w:rPr>
          <w:t xml:space="preserve">SHIFT</w:t>
        </w:r>
      </w:hyperlink>
      <w:r w:rsidDel="00000000" w:rsidR="00000000" w:rsidRPr="00000000">
        <w:rPr>
          <w:b w:val="0"/>
          <w:rtl w:val="0"/>
        </w:rPr>
        <w:t xml:space="preserve">: Online platform that supports companies in navigating the sea of sustainability tools by finding and comparing options and helping to select the sustainability tool(s) that suits your company. SHIFT also hosts the </w:t>
      </w:r>
      <w:hyperlink r:id="rId65">
        <w:r w:rsidDel="00000000" w:rsidR="00000000" w:rsidRPr="00000000">
          <w:rPr>
            <w:b w:val="0"/>
            <w:color w:val="0563c1"/>
            <w:u w:val="single"/>
            <w:rtl w:val="0"/>
          </w:rPr>
          <w:t xml:space="preserve">Natural Capital Toolkit</w:t>
        </w:r>
      </w:hyperlink>
      <w:r w:rsidDel="00000000" w:rsidR="00000000" w:rsidRPr="00000000">
        <w:rPr>
          <w:b w:val="0"/>
          <w:rtl w:val="0"/>
        </w:rPr>
        <w:t xml:space="preserve">, a free, online database that supports companies in finding the right tool as they implement the Natural Capital Protocol and sector guides. The toolkit helps companies understand which tools to use, for what and when to measure and value natural capital.</w:t>
      </w:r>
    </w:p>
    <w:p w:rsidR="00000000" w:rsidDel="00000000" w:rsidP="00000000" w:rsidRDefault="00000000" w:rsidRPr="00000000" w14:paraId="00000CD0">
      <w:pPr>
        <w:spacing w:after="160" w:before="0" w:line="259" w:lineRule="auto"/>
        <w:ind w:left="1145.1968503937007" w:firstLine="0"/>
        <w:rPr>
          <w:b w:val="0"/>
        </w:rPr>
      </w:pPr>
      <w:r w:rsidDel="00000000" w:rsidR="00000000" w:rsidRPr="00000000">
        <w:rPr>
          <w:b w:val="0"/>
          <w:u w:val="single"/>
          <w:rtl w:val="0"/>
        </w:rPr>
        <w:t xml:space="preserve">Biodiversity Guidance Navigation Tool</w:t>
      </w:r>
      <w:r w:rsidDel="00000000" w:rsidR="00000000" w:rsidRPr="00000000">
        <w:rPr>
          <w:b w:val="0"/>
          <w:rtl w:val="0"/>
        </w:rPr>
        <w:t xml:space="preserve">: Tool is still in development and not currently available. Contact the Capitals Coalition for more </w:t>
      </w:r>
      <w:hyperlink r:id="rId66">
        <w:r w:rsidDel="00000000" w:rsidR="00000000" w:rsidRPr="00000000">
          <w:rPr>
            <w:b w:val="0"/>
            <w:color w:val="1155cc"/>
            <w:u w:val="single"/>
            <w:rtl w:val="0"/>
          </w:rPr>
          <w:t xml:space="preserve">information</w:t>
        </w:r>
      </w:hyperlink>
      <w:r w:rsidDel="00000000" w:rsidR="00000000" w:rsidRPr="00000000">
        <w:rPr>
          <w:b w:val="0"/>
          <w:rtl w:val="0"/>
        </w:rPr>
        <w:t xml:space="preserve">.</w:t>
      </w:r>
    </w:p>
    <w:p w:rsidR="00000000" w:rsidDel="00000000" w:rsidP="00000000" w:rsidRDefault="00000000" w:rsidRPr="00000000" w14:paraId="00000CD1">
      <w:pPr>
        <w:spacing w:after="160" w:before="0" w:line="259" w:lineRule="auto"/>
        <w:ind w:left="1145.1968503937007" w:firstLine="0"/>
        <w:rPr>
          <w:b w:val="0"/>
        </w:rPr>
      </w:pPr>
      <w:r w:rsidDel="00000000" w:rsidR="00000000" w:rsidRPr="00000000">
        <w:rPr>
          <w:b w:val="0"/>
          <w:u w:val="single"/>
          <w:rtl w:val="0"/>
        </w:rPr>
        <w:t xml:space="preserve">Metrics Database</w:t>
      </w:r>
      <w:r w:rsidDel="00000000" w:rsidR="00000000" w:rsidRPr="00000000">
        <w:rPr>
          <w:b w:val="0"/>
          <w:rtl w:val="0"/>
        </w:rPr>
        <w:t xml:space="preserve">: Database is available in </w:t>
      </w:r>
      <w:hyperlink r:id="rId67">
        <w:r w:rsidDel="00000000" w:rsidR="00000000" w:rsidRPr="00000000">
          <w:rPr>
            <w:b w:val="0"/>
            <w:color w:val="0563c1"/>
            <w:u w:val="single"/>
            <w:rtl w:val="0"/>
          </w:rPr>
          <w:t xml:space="preserve">draft</w:t>
        </w:r>
      </w:hyperlink>
      <w:r w:rsidDel="00000000" w:rsidR="00000000" w:rsidRPr="00000000">
        <w:rPr>
          <w:b w:val="0"/>
          <w:rtl w:val="0"/>
        </w:rPr>
        <w:t xml:space="preserve"> from the Aligning Biodiversity Measures for Business collaboration. For the latest version, please contact UNEP-WCMC.</w:t>
      </w:r>
    </w:p>
    <w:p w:rsidR="00000000" w:rsidDel="00000000" w:rsidP="00000000" w:rsidRDefault="00000000" w:rsidRPr="00000000" w14:paraId="00000CD2">
      <w:pPr>
        <w:pStyle w:val="Heading1"/>
        <w:ind w:left="0" w:firstLine="0"/>
        <w:rPr>
          <w:rFonts w:ascii="Lato" w:cs="Lato" w:eastAsia="Lato" w:hAnsi="Lato"/>
        </w:rPr>
      </w:pPr>
      <w:bookmarkStart w:colFirst="0" w:colLast="0" w:name="_heading=h.1baon6m" w:id="78"/>
      <w:bookmarkEnd w:id="78"/>
      <w:r w:rsidDel="00000000" w:rsidR="00000000" w:rsidRPr="00000000">
        <w:rPr>
          <w:rtl w:val="0"/>
        </w:rPr>
      </w:r>
    </w:p>
    <w:p w:rsidR="00000000" w:rsidDel="00000000" w:rsidP="00000000" w:rsidRDefault="00000000" w:rsidRPr="00000000" w14:paraId="00000CD3">
      <w:pPr>
        <w:pStyle w:val="Heading1"/>
        <w:ind w:left="0" w:firstLine="0"/>
        <w:rPr>
          <w:rFonts w:ascii="Lato" w:cs="Lato" w:eastAsia="Lato" w:hAnsi="Lato"/>
          <w:sz w:val="28"/>
          <w:szCs w:val="28"/>
        </w:rPr>
      </w:pPr>
      <w:bookmarkStart w:colFirst="0" w:colLast="0" w:name="_heading=h.3vac5uf" w:id="79"/>
      <w:bookmarkEnd w:id="79"/>
      <w:sdt>
        <w:sdtPr>
          <w:tag w:val="goog_rdk_73"/>
        </w:sdtPr>
        <w:sdtContent>
          <w:commentRangeStart w:id="6"/>
        </w:sdtContent>
      </w:sdt>
      <w:r w:rsidDel="00000000" w:rsidR="00000000" w:rsidRPr="00000000">
        <w:rPr>
          <w:rFonts w:ascii="Lato" w:cs="Lato" w:eastAsia="Lato" w:hAnsi="Lato"/>
          <w:rtl w:val="0"/>
        </w:rPr>
        <w:t xml:space="preserve">Technical Annex 3: Sectoral Materiality Assessment Details</w:t>
      </w:r>
      <w:commentRangeEnd w:id="6"/>
      <w:r w:rsidDel="00000000" w:rsidR="00000000" w:rsidRPr="00000000">
        <w:commentReference w:id="6"/>
      </w:r>
      <w:r w:rsidDel="00000000" w:rsidR="00000000" w:rsidRPr="00000000">
        <w:rPr>
          <w:rtl w:val="0"/>
        </w:rPr>
      </w:r>
    </w:p>
    <w:p w:rsidR="00000000" w:rsidDel="00000000" w:rsidP="00000000" w:rsidRDefault="00000000" w:rsidRPr="00000000" w14:paraId="00000CD4">
      <w:pPr>
        <w:pStyle w:val="Heading2"/>
        <w:spacing w:before="120" w:line="240" w:lineRule="auto"/>
        <w:ind w:right="-5"/>
        <w:jc w:val="both"/>
        <w:rPr>
          <w:rFonts w:ascii="Lato" w:cs="Lato" w:eastAsia="Lato" w:hAnsi="Lato"/>
        </w:rPr>
      </w:pPr>
      <w:bookmarkStart w:colFirst="0" w:colLast="0" w:name="_heading=h.2afmg28" w:id="80"/>
      <w:bookmarkEnd w:id="80"/>
      <w:r w:rsidDel="00000000" w:rsidR="00000000" w:rsidRPr="00000000">
        <w:rPr>
          <w:rFonts w:ascii="Lato" w:cs="Lato" w:eastAsia="Lato" w:hAnsi="Lato"/>
          <w:rtl w:val="0"/>
        </w:rPr>
        <w:t xml:space="preserve">TA 3.1 Defining and assessing sectoral materiality</w:t>
      </w:r>
    </w:p>
    <w:p w:rsidR="00000000" w:rsidDel="00000000" w:rsidP="00000000" w:rsidRDefault="00000000" w:rsidRPr="00000000" w14:paraId="00000CD5">
      <w:pPr>
        <w:spacing w:before="120" w:line="240" w:lineRule="auto"/>
        <w:ind w:right="-5"/>
        <w:jc w:val="both"/>
        <w:rPr/>
      </w:pPr>
      <w:r w:rsidDel="00000000" w:rsidR="00000000" w:rsidRPr="00000000">
        <w:rPr>
          <w:rtl w:val="0"/>
        </w:rPr>
        <w:t xml:space="preserve">The challenge of defining a sectoral materiality assessment is the lack of comprehensive global data covering a comprehensive list of impact and dependency indicators and activity sectors (and potentially geographies). The closest data that can be used for this purpose is input/output databases such as Exiobase (publicly available database, but limited in scope) or EORA (licenced database, more extensive database). SBTN tested the Exiobase database which is at the moment too limited to develop a robust materiality assessment at a sectoral level. More research is required, in particular around the use of the EORA IO database which is more extensive in scope. Other sources of data could come from specific initiatives, analysis and reports such as the CDP (water, forest and climate) which already analysed sectoral materiality. </w:t>
      </w:r>
    </w:p>
    <w:p w:rsidR="00000000" w:rsidDel="00000000" w:rsidP="00000000" w:rsidRDefault="00000000" w:rsidRPr="00000000" w14:paraId="00000CD6">
      <w:pPr>
        <w:spacing w:before="120" w:line="240" w:lineRule="auto"/>
        <w:ind w:right="-5"/>
        <w:jc w:val="both"/>
        <w:rPr/>
      </w:pPr>
      <w:r w:rsidDel="00000000" w:rsidR="00000000" w:rsidRPr="00000000">
        <w:rPr>
          <w:rtl w:val="0"/>
        </w:rPr>
        <w:t xml:space="preserve">In the meantime, an intermediate solution has focused on the use of ENCORE materiality ratings for impacts and dependencies (</w:t>
      </w:r>
      <w:hyperlink r:id="rId68">
        <w:r w:rsidDel="00000000" w:rsidR="00000000" w:rsidRPr="00000000">
          <w:rPr>
            <w:color w:val="1155cc"/>
            <w:u w:val="single"/>
            <w:rtl w:val="0"/>
          </w:rPr>
          <w:t xml:space="preserve">https://encore.naturalcapital.finance/en</w:t>
        </w:r>
      </w:hyperlink>
      <w:r w:rsidDel="00000000" w:rsidR="00000000" w:rsidRPr="00000000">
        <w:rPr>
          <w:rtl w:val="0"/>
        </w:rPr>
        <w:t xml:space="preserve">). Please note, that the materiality ratings for impacts are not yet publicly available in ENCORE, but will be by September.</w:t>
      </w:r>
      <w:r w:rsidDel="00000000" w:rsidR="00000000" w:rsidRPr="00000000">
        <w:rPr>
          <w:i w:val="1"/>
          <w:rtl w:val="0"/>
        </w:rPr>
        <w:t xml:space="preserve"> </w:t>
      </w:r>
      <w:r w:rsidDel="00000000" w:rsidR="00000000" w:rsidRPr="00000000">
        <w:rPr>
          <w:rtl w:val="0"/>
        </w:rPr>
        <w:t xml:space="preserve">The tool currently contains materiality ratings for all ecosystem services and production process relationships (more details </w:t>
      </w:r>
      <w:hyperlink r:id="rId69">
        <w:r w:rsidDel="00000000" w:rsidR="00000000" w:rsidRPr="00000000">
          <w:rPr>
            <w:color w:val="1155cc"/>
            <w:u w:val="single"/>
            <w:rtl w:val="0"/>
          </w:rPr>
          <w:t xml:space="preserve">here</w:t>
        </w:r>
      </w:hyperlink>
      <w:r w:rsidDel="00000000" w:rsidR="00000000" w:rsidRPr="00000000">
        <w:rPr>
          <w:rtl w:val="0"/>
        </w:rPr>
        <w:t xml:space="preserve">) and will soon be expanded to incorporate work just completed to look at materiality of impacts (based on 11 impact drivers and 5 criteria: likelihood, frequency, timeframe, spatial scale and severity). The materiality scoring is publicly available, although it focuses on a business materiality rather than societal. For this reason, we adjusted the ENCORE scoring method to focus on what matters for the society rather than the business (timeframe and spatial scale were not considered, leaving only the severity, frequency and likelihood criteria). </w:t>
      </w:r>
    </w:p>
    <w:p w:rsidR="00000000" w:rsidDel="00000000" w:rsidP="00000000" w:rsidRDefault="00000000" w:rsidRPr="00000000" w14:paraId="00000CD7">
      <w:pPr>
        <w:spacing w:before="120" w:line="240" w:lineRule="auto"/>
        <w:ind w:right="-5"/>
        <w:jc w:val="both"/>
        <w:rPr>
          <w:color w:val="3c4043"/>
          <w:highlight w:val="white"/>
        </w:rPr>
      </w:pPr>
      <w:r w:rsidDel="00000000" w:rsidR="00000000" w:rsidRPr="00000000">
        <w:rPr>
          <w:rtl w:val="0"/>
        </w:rPr>
        <w:t xml:space="preserve">In order to provide a high level illustration of the materiality ratings for a short list of sectors, we aggregated the materiality scores to 11 high level sectors (1st level of classification of GICS) across the 11 indicators of ENCORE (see below tables in TA 4.3). We further develop the scoring towards each sector’s supply chain, using IO databases (i.e. model of the economy). The tables are read in line for each relevant selected sector. The upper table presents the direct materiality while the second presents the supply chain materiality. This level of aggregation is not recommended to use directly by end-users. It is only provided as an illustration otherwise the materiality matrix contains 177 lines which is not convenient to reflect in this report.</w:t>
      </w:r>
      <w:r w:rsidDel="00000000" w:rsidR="00000000" w:rsidRPr="00000000">
        <w:rPr>
          <w:rtl w:val="0"/>
        </w:rPr>
      </w:r>
    </w:p>
    <w:p w:rsidR="00000000" w:rsidDel="00000000" w:rsidP="00000000" w:rsidRDefault="00000000" w:rsidRPr="00000000" w14:paraId="00000CD8">
      <w:pPr>
        <w:spacing w:before="120" w:line="240" w:lineRule="auto"/>
        <w:ind w:right="-5"/>
        <w:jc w:val="both"/>
        <w:rPr>
          <w:color w:val="3c4043"/>
          <w:highlight w:val="white"/>
        </w:rPr>
      </w:pPr>
      <w:r w:rsidDel="00000000" w:rsidR="00000000" w:rsidRPr="00000000">
        <w:rPr>
          <w:rtl w:val="0"/>
        </w:rPr>
      </w:r>
    </w:p>
    <w:p w:rsidR="00000000" w:rsidDel="00000000" w:rsidP="00000000" w:rsidRDefault="00000000" w:rsidRPr="00000000" w14:paraId="00000CD9">
      <w:pPr>
        <w:pStyle w:val="Heading2"/>
        <w:widowControl w:val="0"/>
        <w:spacing w:after="240" w:before="120" w:line="240" w:lineRule="auto"/>
        <w:ind w:right="-4.800000000000182"/>
        <w:jc w:val="both"/>
        <w:rPr>
          <w:rFonts w:ascii="Lato" w:cs="Lato" w:eastAsia="Lato" w:hAnsi="Lato"/>
        </w:rPr>
      </w:pPr>
      <w:bookmarkStart w:colFirst="0" w:colLast="0" w:name="_heading=h.pkwqa1" w:id="81"/>
      <w:bookmarkEnd w:id="81"/>
      <w:r w:rsidDel="00000000" w:rsidR="00000000" w:rsidRPr="00000000">
        <w:rPr>
          <w:rFonts w:ascii="Lato" w:cs="Lato" w:eastAsia="Lato" w:hAnsi="Lato"/>
          <w:rtl w:val="0"/>
        </w:rPr>
        <w:t xml:space="preserve">TA 3.2 Impact indicators coverage for the hubs</w:t>
      </w:r>
    </w:p>
    <w:p w:rsidR="00000000" w:rsidDel="00000000" w:rsidP="00000000" w:rsidRDefault="00000000" w:rsidRPr="00000000" w14:paraId="00000CDA">
      <w:pPr>
        <w:spacing w:before="120" w:line="240" w:lineRule="auto"/>
        <w:ind w:right="-5"/>
        <w:jc w:val="both"/>
        <w:rPr/>
      </w:pPr>
      <w:r w:rsidDel="00000000" w:rsidR="00000000" w:rsidRPr="00000000">
        <w:rPr>
          <w:rtl w:val="0"/>
        </w:rPr>
        <w:t xml:space="preserve">The data sources available do not match the Hubs’ indicators at the moment, as illustrated in the figure below. An intermediate solution is to use the current materiality matrix available indicators as proxy indicators to the Hubs’ indicators and priorities. More developments, data compilation and matching methodology is required in the future.</w:t>
      </w:r>
    </w:p>
    <w:p w:rsidR="00000000" w:rsidDel="00000000" w:rsidP="00000000" w:rsidRDefault="00000000" w:rsidRPr="00000000" w14:paraId="00000CDB">
      <w:pPr>
        <w:spacing w:before="120" w:line="240" w:lineRule="auto"/>
        <w:ind w:right="-5"/>
        <w:jc w:val="both"/>
        <w:rPr/>
      </w:pPr>
      <w:r w:rsidDel="00000000" w:rsidR="00000000" w:rsidRPr="00000000">
        <w:rPr/>
        <w:drawing>
          <wp:inline distB="114300" distT="114300" distL="114300" distR="114300">
            <wp:extent cx="5700713" cy="3829392"/>
            <wp:effectExtent b="0" l="0" r="0" t="0"/>
            <wp:docPr id="57" name="image15.png"/>
            <a:graphic>
              <a:graphicData uri="http://schemas.openxmlformats.org/drawingml/2006/picture">
                <pic:pic>
                  <pic:nvPicPr>
                    <pic:cNvPr id="0" name="image15.png"/>
                    <pic:cNvPicPr preferRelativeResize="0"/>
                  </pic:nvPicPr>
                  <pic:blipFill>
                    <a:blip r:embed="rId70"/>
                    <a:srcRect b="0" l="0" r="0" t="0"/>
                    <a:stretch>
                      <a:fillRect/>
                    </a:stretch>
                  </pic:blipFill>
                  <pic:spPr>
                    <a:xfrm>
                      <a:off x="0" y="0"/>
                      <a:ext cx="5700713" cy="3829392"/>
                    </a:xfrm>
                    <a:prstGeom prst="rect"/>
                    <a:ln/>
                  </pic:spPr>
                </pic:pic>
              </a:graphicData>
            </a:graphic>
          </wp:inline>
        </w:drawing>
      </w:r>
      <w:r w:rsidDel="00000000" w:rsidR="00000000" w:rsidRPr="00000000">
        <w:rPr>
          <w:rtl w:val="0"/>
        </w:rPr>
      </w:r>
    </w:p>
    <w:p w:rsidR="00000000" w:rsidDel="00000000" w:rsidP="00000000" w:rsidRDefault="00000000" w:rsidRPr="00000000" w14:paraId="00000CDC">
      <w:pPr>
        <w:widowControl w:val="0"/>
        <w:spacing w:after="240" w:before="120" w:line="240" w:lineRule="auto"/>
        <w:ind w:right="-4.800000000000182"/>
        <w:jc w:val="both"/>
        <w:rPr>
          <w:b w:val="1"/>
          <w:color w:val="3c4043"/>
          <w:highlight w:val="white"/>
        </w:rPr>
      </w:pPr>
      <w:r w:rsidDel="00000000" w:rsidR="00000000" w:rsidRPr="00000000">
        <w:rPr>
          <w:b w:val="1"/>
          <w:color w:val="3c4043"/>
          <w:highlight w:val="white"/>
          <w:rtl w:val="0"/>
        </w:rPr>
        <w:t xml:space="preserve">Dependencies materiality matrix</w:t>
      </w:r>
    </w:p>
    <w:p w:rsidR="00000000" w:rsidDel="00000000" w:rsidP="00000000" w:rsidRDefault="00000000" w:rsidRPr="00000000" w14:paraId="00000CDD">
      <w:pPr>
        <w:spacing w:before="120" w:line="240" w:lineRule="auto"/>
        <w:ind w:right="-5"/>
        <w:jc w:val="both"/>
        <w:rPr/>
      </w:pPr>
      <w:r w:rsidDel="00000000" w:rsidR="00000000" w:rsidRPr="00000000">
        <w:rPr>
          <w:rtl w:val="0"/>
        </w:rPr>
        <w:t xml:space="preserve">Currently, the materiality matrix is only developed based on impact indicators. However, the ENCORE tool contains all the information to cover dependencies. The materiality scoring can be updated in the same way that it is done for impact scores.</w:t>
      </w:r>
    </w:p>
    <w:p w:rsidR="00000000" w:rsidDel="00000000" w:rsidP="00000000" w:rsidRDefault="00000000" w:rsidRPr="00000000" w14:paraId="00000CDE">
      <w:pPr>
        <w:widowControl w:val="0"/>
        <w:spacing w:after="240" w:before="120" w:line="240" w:lineRule="auto"/>
        <w:ind w:right="-4.800000000000182"/>
        <w:jc w:val="both"/>
        <w:rPr>
          <w:b w:val="1"/>
          <w:color w:val="3c4043"/>
          <w:highlight w:val="white"/>
        </w:rPr>
      </w:pPr>
      <w:r w:rsidDel="00000000" w:rsidR="00000000" w:rsidRPr="00000000">
        <w:rPr>
          <w:rtl w:val="0"/>
        </w:rPr>
      </w:r>
    </w:p>
    <w:p w:rsidR="00000000" w:rsidDel="00000000" w:rsidP="00000000" w:rsidRDefault="00000000" w:rsidRPr="00000000" w14:paraId="00000CDF">
      <w:pPr>
        <w:pStyle w:val="Heading2"/>
        <w:widowControl w:val="0"/>
        <w:spacing w:after="240" w:before="120" w:line="240" w:lineRule="auto"/>
        <w:ind w:right="-4.800000000000182"/>
        <w:jc w:val="both"/>
        <w:rPr>
          <w:rFonts w:ascii="Lato" w:cs="Lato" w:eastAsia="Lato" w:hAnsi="Lato"/>
        </w:rPr>
      </w:pPr>
      <w:bookmarkStart w:colFirst="0" w:colLast="0" w:name="_heading=h.39kk8xu" w:id="82"/>
      <w:bookmarkEnd w:id="82"/>
      <w:r w:rsidDel="00000000" w:rsidR="00000000" w:rsidRPr="00000000">
        <w:rPr>
          <w:rFonts w:ascii="Lato" w:cs="Lato" w:eastAsia="Lato" w:hAnsi="Lato"/>
          <w:rtl w:val="0"/>
        </w:rPr>
        <w:t xml:space="preserve">TA 3.3 Materiality matrix methodology tests and benchmark</w:t>
      </w:r>
    </w:p>
    <w:p w:rsidR="00000000" w:rsidDel="00000000" w:rsidP="00000000" w:rsidRDefault="00000000" w:rsidRPr="00000000" w14:paraId="00000CE0">
      <w:pPr>
        <w:spacing w:before="120" w:line="240" w:lineRule="auto"/>
        <w:ind w:right="-5"/>
        <w:jc w:val="both"/>
        <w:rPr>
          <w:b w:val="1"/>
          <w:color w:val="3c4043"/>
          <w:highlight w:val="white"/>
        </w:rPr>
      </w:pPr>
      <w:r w:rsidDel="00000000" w:rsidR="00000000" w:rsidRPr="00000000">
        <w:rPr>
          <w:rtl w:val="0"/>
        </w:rPr>
        <w:t xml:space="preserve">Below is a comparison of a materiality matrix from a business and societal perspective. The removal of the timeframe and geographical scale parameters provide different materiality results. For instance, for climate change which is less of a priority for business (long term and global) than for societal (very high materiality for almost all sectors). Below, VH stands for Very High, H stands for High, M stands for Medium, L stands for Low, VL stands for Very Low and cells are blank where there is insufficient data. </w:t>
      </w:r>
      <w:r w:rsidDel="00000000" w:rsidR="00000000" w:rsidRPr="00000000">
        <w:rPr>
          <w:rtl w:val="0"/>
        </w:rPr>
      </w:r>
    </w:p>
    <w:p w:rsidR="00000000" w:rsidDel="00000000" w:rsidP="00000000" w:rsidRDefault="00000000" w:rsidRPr="00000000" w14:paraId="00000CE1">
      <w:pPr>
        <w:widowControl w:val="0"/>
        <w:spacing w:after="240" w:before="120" w:line="240" w:lineRule="auto"/>
        <w:ind w:right="-4.800000000000182"/>
        <w:jc w:val="both"/>
        <w:rPr>
          <w:b w:val="1"/>
          <w:color w:val="3c4043"/>
          <w:highlight w:val="white"/>
        </w:rPr>
      </w:pPr>
      <w:r w:rsidDel="00000000" w:rsidR="00000000" w:rsidRPr="00000000">
        <w:rPr>
          <w:b w:val="1"/>
          <w:color w:val="3c4043"/>
          <w:highlight w:val="white"/>
        </w:rPr>
        <w:drawing>
          <wp:inline distB="114300" distT="114300" distL="114300" distR="114300">
            <wp:extent cx="5376863" cy="2493770"/>
            <wp:effectExtent b="0" l="0" r="0" t="0"/>
            <wp:docPr id="58" name="image18.png"/>
            <a:graphic>
              <a:graphicData uri="http://schemas.openxmlformats.org/drawingml/2006/picture">
                <pic:pic>
                  <pic:nvPicPr>
                    <pic:cNvPr id="0" name="image18.png"/>
                    <pic:cNvPicPr preferRelativeResize="0"/>
                  </pic:nvPicPr>
                  <pic:blipFill>
                    <a:blip r:embed="rId71"/>
                    <a:srcRect b="0" l="0" r="0" t="0"/>
                    <a:stretch>
                      <a:fillRect/>
                    </a:stretch>
                  </pic:blipFill>
                  <pic:spPr>
                    <a:xfrm>
                      <a:off x="0" y="0"/>
                      <a:ext cx="5376863" cy="2493770"/>
                    </a:xfrm>
                    <a:prstGeom prst="rect"/>
                    <a:ln/>
                  </pic:spPr>
                </pic:pic>
              </a:graphicData>
            </a:graphic>
          </wp:inline>
        </w:drawing>
      </w:r>
      <w:r w:rsidDel="00000000" w:rsidR="00000000" w:rsidRPr="00000000">
        <w:rPr>
          <w:rtl w:val="0"/>
        </w:rPr>
      </w:r>
    </w:p>
    <w:p w:rsidR="00000000" w:rsidDel="00000000" w:rsidP="00000000" w:rsidRDefault="00000000" w:rsidRPr="00000000" w14:paraId="00000CE2">
      <w:pPr>
        <w:spacing w:before="120" w:line="240" w:lineRule="auto"/>
        <w:ind w:right="-5"/>
        <w:jc w:val="both"/>
        <w:rPr/>
      </w:pPr>
      <w:r w:rsidDel="00000000" w:rsidR="00000000" w:rsidRPr="00000000">
        <w:rPr>
          <w:rtl w:val="0"/>
        </w:rPr>
        <w:t xml:space="preserve">Below is a comparison between considering and not considering spatial scale on the direct ENCORE materiality matrix. In the scenario that considers spatial scale, higher weight is given to global impact over local impact. The difference between the two matrices is not huge, but still differences exist. Overall, based on these results, it is recommended not to consider spatial scales in this context or consider it in a different form. </w:t>
      </w:r>
    </w:p>
    <w:p w:rsidR="00000000" w:rsidDel="00000000" w:rsidP="00000000" w:rsidRDefault="00000000" w:rsidRPr="00000000" w14:paraId="00000CE3">
      <w:pPr>
        <w:spacing w:before="120" w:line="240" w:lineRule="auto"/>
        <w:ind w:right="-5"/>
        <w:jc w:val="both"/>
        <w:rPr/>
      </w:pPr>
      <w:r w:rsidDel="00000000" w:rsidR="00000000" w:rsidRPr="00000000">
        <w:rPr/>
        <w:drawing>
          <wp:inline distB="114300" distT="114300" distL="114300" distR="114300">
            <wp:extent cx="5406039" cy="2538413"/>
            <wp:effectExtent b="0" l="0" r="0" t="0"/>
            <wp:docPr id="60" name="image25.png"/>
            <a:graphic>
              <a:graphicData uri="http://schemas.openxmlformats.org/drawingml/2006/picture">
                <pic:pic>
                  <pic:nvPicPr>
                    <pic:cNvPr id="0" name="image25.png"/>
                    <pic:cNvPicPr preferRelativeResize="0"/>
                  </pic:nvPicPr>
                  <pic:blipFill>
                    <a:blip r:embed="rId72"/>
                    <a:srcRect b="0" l="0" r="0" t="0"/>
                    <a:stretch>
                      <a:fillRect/>
                    </a:stretch>
                  </pic:blipFill>
                  <pic:spPr>
                    <a:xfrm>
                      <a:off x="0" y="0"/>
                      <a:ext cx="5406039" cy="2538413"/>
                    </a:xfrm>
                    <a:prstGeom prst="rect"/>
                    <a:ln/>
                  </pic:spPr>
                </pic:pic>
              </a:graphicData>
            </a:graphic>
          </wp:inline>
        </w:drawing>
      </w:r>
      <w:r w:rsidDel="00000000" w:rsidR="00000000" w:rsidRPr="00000000">
        <w:rPr>
          <w:rtl w:val="0"/>
        </w:rPr>
      </w:r>
    </w:p>
    <w:p w:rsidR="00000000" w:rsidDel="00000000" w:rsidP="00000000" w:rsidRDefault="00000000" w:rsidRPr="00000000" w14:paraId="00000CE4">
      <w:pPr>
        <w:spacing w:before="120" w:line="240" w:lineRule="auto"/>
        <w:ind w:right="-5"/>
        <w:jc w:val="both"/>
        <w:rPr/>
      </w:pPr>
      <w:r w:rsidDel="00000000" w:rsidR="00000000" w:rsidRPr="00000000">
        <w:rPr>
          <w:b w:val="1"/>
          <w:i w:val="1"/>
          <w:rtl w:val="0"/>
        </w:rPr>
        <w:t xml:space="preserve">The definition of materiality used at the SBTN is defined according to the impact per sector but also according to the relative contribution of each impact to the overall impact on the planet. </w:t>
      </w:r>
      <w:r w:rsidDel="00000000" w:rsidR="00000000" w:rsidRPr="00000000">
        <w:rPr>
          <w:rtl w:val="0"/>
        </w:rPr>
        <w:t xml:space="preserve">This weighting per indicator can be done through various methods (impact valuation, LCA, planetary boundaries overshoot scores, Red List species, etc). We used the IPBES report to provide a first test of such weighting which gives higher importance to some indicators rather than others (see below). Note that if no weighting is applied, there is an implicit equal weighting between the indicators. The weighted results have the effect to decrease the importance of some indicators related to others, such as solid waste, water pollutants, etc. The IPBES weighting factors do not match easily with the 11 indicators of ENCORE and it is recommended to develop a specific set of weighting factors in the future.</w:t>
      </w:r>
    </w:p>
    <w:p w:rsidR="00000000" w:rsidDel="00000000" w:rsidP="00000000" w:rsidRDefault="00000000" w:rsidRPr="00000000" w14:paraId="00000CE5">
      <w:pPr>
        <w:spacing w:before="120" w:line="240" w:lineRule="auto"/>
        <w:ind w:right="-5"/>
        <w:jc w:val="both"/>
        <w:rPr/>
      </w:pPr>
      <w:r w:rsidDel="00000000" w:rsidR="00000000" w:rsidRPr="00000000">
        <w:rPr/>
        <w:drawing>
          <wp:inline distB="114300" distT="114300" distL="114300" distR="114300">
            <wp:extent cx="5653088" cy="3091532"/>
            <wp:effectExtent b="0" l="0" r="0" t="0"/>
            <wp:docPr id="62" name="image17.png"/>
            <a:graphic>
              <a:graphicData uri="http://schemas.openxmlformats.org/drawingml/2006/picture">
                <pic:pic>
                  <pic:nvPicPr>
                    <pic:cNvPr id="0" name="image17.png"/>
                    <pic:cNvPicPr preferRelativeResize="0"/>
                  </pic:nvPicPr>
                  <pic:blipFill>
                    <a:blip r:embed="rId73"/>
                    <a:srcRect b="0" l="0" r="0" t="0"/>
                    <a:stretch>
                      <a:fillRect/>
                    </a:stretch>
                  </pic:blipFill>
                  <pic:spPr>
                    <a:xfrm>
                      <a:off x="0" y="0"/>
                      <a:ext cx="5653088" cy="3091532"/>
                    </a:xfrm>
                    <a:prstGeom prst="rect"/>
                    <a:ln/>
                  </pic:spPr>
                </pic:pic>
              </a:graphicData>
            </a:graphic>
          </wp:inline>
        </w:drawing>
      </w:r>
      <w:r w:rsidDel="00000000" w:rsidR="00000000" w:rsidRPr="00000000">
        <w:rPr>
          <w:rtl w:val="0"/>
        </w:rPr>
      </w:r>
    </w:p>
    <w:p w:rsidR="00000000" w:rsidDel="00000000" w:rsidP="00000000" w:rsidRDefault="00000000" w:rsidRPr="00000000" w14:paraId="00000CE6">
      <w:pPr>
        <w:pStyle w:val="Heading2"/>
        <w:widowControl w:val="0"/>
        <w:spacing w:after="240" w:before="120" w:line="240" w:lineRule="auto"/>
        <w:ind w:left="0" w:right="-4.800000000000182" w:firstLine="0"/>
        <w:jc w:val="both"/>
        <w:rPr>
          <w:rFonts w:ascii="Lato" w:cs="Lato" w:eastAsia="Lato" w:hAnsi="Lato"/>
        </w:rPr>
      </w:pPr>
      <w:bookmarkStart w:colFirst="0" w:colLast="0" w:name="_heading=h.1opuj5n" w:id="83"/>
      <w:bookmarkEnd w:id="83"/>
      <w:r w:rsidDel="00000000" w:rsidR="00000000" w:rsidRPr="00000000">
        <w:rPr>
          <w:rFonts w:ascii="Lato" w:cs="Lato" w:eastAsia="Lato" w:hAnsi="Lato"/>
          <w:rtl w:val="0"/>
        </w:rPr>
        <w:t xml:space="preserve">TA 3.4 Sectoral Materiality matrix interim results</w:t>
      </w:r>
    </w:p>
    <w:p w:rsidR="00000000" w:rsidDel="00000000" w:rsidP="00000000" w:rsidRDefault="00000000" w:rsidRPr="00000000" w14:paraId="00000CE7">
      <w:pPr>
        <w:ind w:left="0" w:firstLine="0"/>
        <w:rPr/>
      </w:pPr>
      <w:r w:rsidDel="00000000" w:rsidR="00000000" w:rsidRPr="00000000">
        <w:rPr>
          <w:rtl w:val="0"/>
        </w:rPr>
        <w:t xml:space="preserve">Interim results are shown below, grouped by key issue area (note not all SBTN Issue Areas are currently available in ENCORE), and GICS Sector and Subindustry. Each value is formatted to represent materiality for (upstream/direct operations/downstream), where VL = very low, L = low, M = medium, H = high, and VH = very high. Blank values do not indicate a lack of impact, but rather a lack of data. We will be working to fill in these blanks over the coming years.</w:t>
      </w:r>
    </w:p>
    <w:p w:rsidR="00000000" w:rsidDel="00000000" w:rsidP="00000000" w:rsidRDefault="00000000" w:rsidRPr="00000000" w14:paraId="00000CE8">
      <w:pPr>
        <w:spacing w:before="120" w:line="240" w:lineRule="auto"/>
        <w:ind w:left="0" w:right="-5" w:firstLine="0"/>
        <w:jc w:val="both"/>
        <w:rPr/>
      </w:pPr>
      <w:r w:rsidDel="00000000" w:rsidR="00000000" w:rsidRPr="00000000">
        <w:rPr>
          <w:rtl w:val="0"/>
        </w:rPr>
      </w:r>
    </w:p>
    <w:tbl>
      <w:tblPr>
        <w:tblStyle w:val="Table14"/>
        <w:tblW w:w="11115.0" w:type="dxa"/>
        <w:jc w:val="left"/>
        <w:tblInd w:w="-8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70"/>
        <w:gridCol w:w="1200"/>
        <w:gridCol w:w="915"/>
        <w:gridCol w:w="930"/>
        <w:gridCol w:w="870"/>
        <w:gridCol w:w="960"/>
        <w:gridCol w:w="825"/>
        <w:gridCol w:w="780"/>
        <w:gridCol w:w="855"/>
        <w:gridCol w:w="870"/>
        <w:gridCol w:w="765"/>
        <w:gridCol w:w="975"/>
        <w:tblGridChange w:id="0">
          <w:tblGrid>
            <w:gridCol w:w="1170"/>
            <w:gridCol w:w="1200"/>
            <w:gridCol w:w="915"/>
            <w:gridCol w:w="930"/>
            <w:gridCol w:w="870"/>
            <w:gridCol w:w="960"/>
            <w:gridCol w:w="825"/>
            <w:gridCol w:w="780"/>
            <w:gridCol w:w="855"/>
            <w:gridCol w:w="870"/>
            <w:gridCol w:w="765"/>
            <w:gridCol w:w="975"/>
          </w:tblGrid>
        </w:tblGridChange>
      </w:tblGrid>
      <w:tr>
        <w:trPr>
          <w:trHeight w:val="660" w:hRule="atLeast"/>
          <w:tblHeader w:val="0"/>
        </w:trPr>
        <w:tc>
          <w:tcPr>
            <w:tcBorders>
              <w:top w:color="ffffff" w:space="0" w:sz="6" w:val="single"/>
              <w:left w:color="ffffff" w:space="0" w:sz="6" w:val="single"/>
              <w:bottom w:color="ffffff" w:space="0" w:sz="6" w:val="single"/>
              <w:right w:color="ffffff" w:space="0" w:sz="6" w:val="single"/>
            </w:tcBorders>
            <w:tcMar>
              <w:top w:w="100.0" w:type="dxa"/>
              <w:left w:w="100.0" w:type="dxa"/>
              <w:bottom w:w="100.0" w:type="dxa"/>
              <w:right w:w="100.0" w:type="dxa"/>
            </w:tcMar>
            <w:vAlign w:val="top"/>
          </w:tcPr>
          <w:p w:rsidR="00000000" w:rsidDel="00000000" w:rsidP="00000000" w:rsidRDefault="00000000" w:rsidRPr="00000000" w14:paraId="00000CE9">
            <w:pPr>
              <w:widowControl w:val="0"/>
              <w:spacing w:after="0" w:before="0" w:line="276" w:lineRule="auto"/>
              <w:ind w:left="0" w:firstLine="0"/>
              <w:rPr>
                <w:sz w:val="16"/>
                <w:szCs w:val="16"/>
              </w:rPr>
            </w:pPr>
            <w:r w:rsidDel="00000000" w:rsidR="00000000" w:rsidRPr="00000000">
              <w:rPr>
                <w:rtl w:val="0"/>
              </w:rPr>
            </w:r>
          </w:p>
        </w:tc>
        <w:tc>
          <w:tcPr>
            <w:tcBorders>
              <w:top w:color="ffffff" w:space="0" w:sz="6" w:val="single"/>
              <w:left w:color="ffffff" w:space="0" w:sz="6" w:val="single"/>
              <w:bottom w:color="ffffff" w:space="0" w:sz="6" w:val="single"/>
              <w:right w:color="ffffff" w:space="0" w:sz="6" w:val="single"/>
            </w:tcBorders>
            <w:tcMar>
              <w:top w:w="100.0" w:type="dxa"/>
              <w:left w:w="100.0" w:type="dxa"/>
              <w:bottom w:w="100.0" w:type="dxa"/>
              <w:right w:w="100.0" w:type="dxa"/>
            </w:tcMar>
            <w:vAlign w:val="top"/>
          </w:tcPr>
          <w:p w:rsidR="00000000" w:rsidDel="00000000" w:rsidP="00000000" w:rsidRDefault="00000000" w:rsidRPr="00000000" w14:paraId="00000CEA">
            <w:pPr>
              <w:widowControl w:val="0"/>
              <w:spacing w:after="0" w:before="0" w:line="276" w:lineRule="auto"/>
              <w:ind w:left="0" w:firstLine="0"/>
              <w:rPr>
                <w:sz w:val="16"/>
                <w:szCs w:val="16"/>
              </w:rPr>
            </w:pPr>
            <w:r w:rsidDel="00000000" w:rsidR="00000000" w:rsidRPr="00000000">
              <w:rPr>
                <w:rtl w:val="0"/>
              </w:rPr>
            </w:r>
          </w:p>
        </w:tc>
        <w:tc>
          <w:tcPr>
            <w:gridSpan w:val="3"/>
            <w:tcBorders>
              <w:top w:color="d9d9d9" w:space="0" w:sz="6" w:val="single"/>
              <w:left w:color="ffffff" w:space="0" w:sz="6" w:val="single"/>
              <w:bottom w:color="d9d9d9" w:space="0" w:sz="6" w:val="single"/>
              <w:right w:color="d9d9d9" w:space="0" w:sz="6" w:val="single"/>
            </w:tcBorders>
            <w:shd w:fill="674ea7" w:val="clear"/>
            <w:tcMar>
              <w:top w:w="100.0" w:type="dxa"/>
              <w:left w:w="100.0" w:type="dxa"/>
              <w:bottom w:w="100.0" w:type="dxa"/>
              <w:right w:w="100.0" w:type="dxa"/>
            </w:tcMar>
            <w:vAlign w:val="center"/>
          </w:tcPr>
          <w:p w:rsidR="00000000" w:rsidDel="00000000" w:rsidP="00000000" w:rsidRDefault="00000000" w:rsidRPr="00000000" w14:paraId="00000CEB">
            <w:pPr>
              <w:widowControl w:val="0"/>
              <w:spacing w:after="0" w:before="0" w:line="276" w:lineRule="auto"/>
              <w:ind w:left="0" w:firstLine="0"/>
              <w:jc w:val="center"/>
              <w:rPr>
                <w:sz w:val="16"/>
                <w:szCs w:val="16"/>
              </w:rPr>
            </w:pPr>
            <w:r w:rsidDel="00000000" w:rsidR="00000000" w:rsidRPr="00000000">
              <w:rPr>
                <w:sz w:val="16"/>
                <w:szCs w:val="16"/>
                <w:rtl w:val="0"/>
              </w:rPr>
              <w:t xml:space="preserve">Land/Sea Use Change</w:t>
            </w:r>
          </w:p>
        </w:tc>
        <w:tc>
          <w:tcPr>
            <w:tcBorders>
              <w:top w:color="d9d9d9" w:space="0" w:sz="6" w:val="single"/>
              <w:left w:color="d9d9d9" w:space="0" w:sz="6" w:val="single"/>
              <w:bottom w:color="d9d9d9" w:space="0" w:sz="6" w:val="single"/>
              <w:right w:color="d9d9d9" w:space="0" w:sz="6" w:val="single"/>
            </w:tcBorders>
            <w:shd w:fill="b4a7d6" w:val="clear"/>
            <w:tcMar>
              <w:top w:w="100.0" w:type="dxa"/>
              <w:left w:w="100.0" w:type="dxa"/>
              <w:bottom w:w="100.0" w:type="dxa"/>
              <w:right w:w="100.0" w:type="dxa"/>
            </w:tcMar>
            <w:vAlign w:val="center"/>
          </w:tcPr>
          <w:p w:rsidR="00000000" w:rsidDel="00000000" w:rsidP="00000000" w:rsidRDefault="00000000" w:rsidRPr="00000000" w14:paraId="00000CEE">
            <w:pPr>
              <w:widowControl w:val="0"/>
              <w:spacing w:after="0" w:before="0" w:line="276" w:lineRule="auto"/>
              <w:ind w:left="0" w:firstLine="0"/>
              <w:jc w:val="center"/>
              <w:rPr>
                <w:sz w:val="14"/>
                <w:szCs w:val="14"/>
              </w:rPr>
            </w:pPr>
            <w:r w:rsidDel="00000000" w:rsidR="00000000" w:rsidRPr="00000000">
              <w:rPr>
                <w:sz w:val="16"/>
                <w:szCs w:val="16"/>
                <w:rtl w:val="0"/>
              </w:rPr>
              <w:t xml:space="preserve">Resource </w:t>
            </w:r>
            <w:r w:rsidDel="00000000" w:rsidR="00000000" w:rsidRPr="00000000">
              <w:rPr>
                <w:sz w:val="14"/>
                <w:szCs w:val="14"/>
                <w:rtl w:val="0"/>
              </w:rPr>
              <w:t xml:space="preserve">Exploitation</w:t>
            </w:r>
          </w:p>
        </w:tc>
        <w:tc>
          <w:tcPr>
            <w:tcBorders>
              <w:top w:color="d9d9d9" w:space="0" w:sz="6" w:val="single"/>
              <w:left w:color="d9d9d9" w:space="0" w:sz="6" w:val="single"/>
              <w:bottom w:color="d9d9d9" w:space="0" w:sz="6" w:val="single"/>
              <w:right w:color="d9d9d9" w:space="0" w:sz="6" w:val="single"/>
            </w:tcBorders>
            <w:shd w:fill="ed7d31" w:val="clear"/>
            <w:tcMar>
              <w:top w:w="100.0" w:type="dxa"/>
              <w:left w:w="100.0" w:type="dxa"/>
              <w:bottom w:w="100.0" w:type="dxa"/>
              <w:right w:w="100.0" w:type="dxa"/>
            </w:tcMar>
            <w:vAlign w:val="center"/>
          </w:tcPr>
          <w:p w:rsidR="00000000" w:rsidDel="00000000" w:rsidP="00000000" w:rsidRDefault="00000000" w:rsidRPr="00000000" w14:paraId="00000CEF">
            <w:pPr>
              <w:widowControl w:val="0"/>
              <w:spacing w:after="0" w:before="0" w:line="276" w:lineRule="auto"/>
              <w:ind w:left="0" w:firstLine="0"/>
              <w:jc w:val="center"/>
              <w:rPr>
                <w:sz w:val="16"/>
                <w:szCs w:val="16"/>
              </w:rPr>
            </w:pPr>
            <w:r w:rsidDel="00000000" w:rsidR="00000000" w:rsidRPr="00000000">
              <w:rPr>
                <w:sz w:val="16"/>
                <w:szCs w:val="16"/>
                <w:rtl w:val="0"/>
              </w:rPr>
              <w:t xml:space="preserve">Climate Change</w:t>
            </w:r>
          </w:p>
        </w:tc>
        <w:tc>
          <w:tcPr>
            <w:gridSpan w:val="4"/>
            <w:tcBorders>
              <w:top w:color="d9d9d9" w:space="0" w:sz="6" w:val="single"/>
              <w:left w:color="d9d9d9" w:space="0" w:sz="6" w:val="single"/>
              <w:bottom w:color="d9d9d9" w:space="0" w:sz="6" w:val="single"/>
              <w:right w:color="d9d9d9" w:space="0" w:sz="6" w:val="single"/>
            </w:tcBorders>
            <w:shd w:fill="f4b083" w:val="clear"/>
            <w:tcMar>
              <w:top w:w="100.0" w:type="dxa"/>
              <w:left w:w="100.0" w:type="dxa"/>
              <w:bottom w:w="100.0" w:type="dxa"/>
              <w:right w:w="100.0" w:type="dxa"/>
            </w:tcMar>
            <w:vAlign w:val="center"/>
          </w:tcPr>
          <w:p w:rsidR="00000000" w:rsidDel="00000000" w:rsidP="00000000" w:rsidRDefault="00000000" w:rsidRPr="00000000" w14:paraId="00000CF0">
            <w:pPr>
              <w:widowControl w:val="0"/>
              <w:spacing w:after="0" w:before="0" w:line="276" w:lineRule="auto"/>
              <w:ind w:left="0" w:firstLine="0"/>
              <w:jc w:val="center"/>
              <w:rPr>
                <w:sz w:val="16"/>
                <w:szCs w:val="16"/>
              </w:rPr>
            </w:pPr>
            <w:r w:rsidDel="00000000" w:rsidR="00000000" w:rsidRPr="00000000">
              <w:rPr>
                <w:sz w:val="16"/>
                <w:szCs w:val="16"/>
                <w:rtl w:val="0"/>
              </w:rPr>
              <w:t xml:space="preserve">Pollution</w:t>
            </w:r>
          </w:p>
        </w:tc>
        <w:tc>
          <w:tcPr>
            <w:tcBorders>
              <w:top w:color="d9d9d9" w:space="0" w:sz="6" w:val="single"/>
              <w:left w:color="d9d9d9" w:space="0" w:sz="6" w:val="single"/>
              <w:bottom w:color="d9d9d9" w:space="0" w:sz="6" w:val="single"/>
              <w:right w:color="d9d9d9" w:space="0" w:sz="6" w:val="single"/>
            </w:tcBorders>
            <w:shd w:fill="8fab77" w:val="clear"/>
            <w:tcMar>
              <w:top w:w="100.0" w:type="dxa"/>
              <w:left w:w="100.0" w:type="dxa"/>
              <w:bottom w:w="100.0" w:type="dxa"/>
              <w:right w:w="100.0" w:type="dxa"/>
            </w:tcMar>
            <w:vAlign w:val="center"/>
          </w:tcPr>
          <w:p w:rsidR="00000000" w:rsidDel="00000000" w:rsidP="00000000" w:rsidRDefault="00000000" w:rsidRPr="00000000" w14:paraId="00000CF4">
            <w:pPr>
              <w:widowControl w:val="0"/>
              <w:spacing w:after="0" w:before="0" w:line="276" w:lineRule="auto"/>
              <w:ind w:left="0" w:firstLine="0"/>
              <w:jc w:val="center"/>
              <w:rPr>
                <w:sz w:val="16"/>
                <w:szCs w:val="16"/>
              </w:rPr>
            </w:pPr>
            <w:r w:rsidDel="00000000" w:rsidR="00000000" w:rsidRPr="00000000">
              <w:rPr>
                <w:sz w:val="16"/>
                <w:szCs w:val="16"/>
                <w:rtl w:val="0"/>
              </w:rPr>
              <w:t xml:space="preserve">Invasives and Other</w:t>
            </w:r>
          </w:p>
        </w:tc>
      </w:tr>
      <w:tr>
        <w:trPr>
          <w:trHeight w:val="795" w:hRule="atLeast"/>
          <w:tblHeader w:val="0"/>
        </w:trPr>
        <w:tc>
          <w:tcPr>
            <w:tcBorders>
              <w:top w:color="ffffff" w:space="0" w:sz="6" w:val="single"/>
              <w:left w:color="d9d9d9" w:space="0" w:sz="6" w:val="single"/>
              <w:bottom w:color="d9d9d9" w:space="0" w:sz="6" w:val="single"/>
              <w:right w:color="d9d9d9" w:space="0" w:sz="6" w:val="single"/>
            </w:tcBorders>
            <w:shd w:fill="434343" w:val="clear"/>
            <w:tcMar>
              <w:top w:w="100.0" w:type="dxa"/>
              <w:left w:w="100.0" w:type="dxa"/>
              <w:bottom w:w="100.0" w:type="dxa"/>
              <w:right w:w="100.0" w:type="dxa"/>
            </w:tcMar>
            <w:vAlign w:val="center"/>
          </w:tcPr>
          <w:p w:rsidR="00000000" w:rsidDel="00000000" w:rsidP="00000000" w:rsidRDefault="00000000" w:rsidRPr="00000000" w14:paraId="00000CF5">
            <w:pPr>
              <w:widowControl w:val="0"/>
              <w:spacing w:after="0" w:before="0" w:line="276" w:lineRule="auto"/>
              <w:ind w:left="0" w:firstLine="0"/>
              <w:rPr>
                <w:b w:val="1"/>
                <w:color w:val="ffffff"/>
                <w:sz w:val="16"/>
                <w:szCs w:val="16"/>
              </w:rPr>
            </w:pPr>
            <w:r w:rsidDel="00000000" w:rsidR="00000000" w:rsidRPr="00000000">
              <w:rPr>
                <w:b w:val="1"/>
                <w:color w:val="ffffff"/>
                <w:sz w:val="16"/>
                <w:szCs w:val="16"/>
                <w:rtl w:val="0"/>
              </w:rPr>
              <w:t xml:space="preserve">Sector</w:t>
            </w:r>
          </w:p>
        </w:tc>
        <w:tc>
          <w:tcPr>
            <w:tcBorders>
              <w:top w:color="ffffff" w:space="0" w:sz="6" w:val="single"/>
              <w:left w:color="d9d9d9" w:space="0" w:sz="6" w:val="single"/>
              <w:bottom w:color="d9d9d9" w:space="0" w:sz="6" w:val="single"/>
              <w:right w:color="d9d9d9" w:space="0" w:sz="6" w:val="single"/>
            </w:tcBorders>
            <w:shd w:fill="b7b7b7" w:val="clear"/>
            <w:tcMar>
              <w:top w:w="100.0" w:type="dxa"/>
              <w:left w:w="100.0" w:type="dxa"/>
              <w:bottom w:w="100.0" w:type="dxa"/>
              <w:right w:w="100.0" w:type="dxa"/>
            </w:tcMar>
            <w:vAlign w:val="center"/>
          </w:tcPr>
          <w:p w:rsidR="00000000" w:rsidDel="00000000" w:rsidP="00000000" w:rsidRDefault="00000000" w:rsidRPr="00000000" w14:paraId="00000CF6">
            <w:pPr>
              <w:widowControl w:val="0"/>
              <w:spacing w:after="0" w:before="0" w:line="276" w:lineRule="auto"/>
              <w:ind w:left="0" w:firstLine="0"/>
              <w:rPr>
                <w:b w:val="1"/>
                <w:sz w:val="16"/>
                <w:szCs w:val="16"/>
              </w:rPr>
            </w:pPr>
            <w:r w:rsidDel="00000000" w:rsidR="00000000" w:rsidRPr="00000000">
              <w:rPr>
                <w:b w:val="1"/>
                <w:sz w:val="16"/>
                <w:szCs w:val="16"/>
                <w:rtl w:val="0"/>
              </w:rPr>
              <w:t xml:space="preserve">Sub-Industry</w:t>
            </w:r>
          </w:p>
        </w:tc>
        <w:tc>
          <w:tcPr>
            <w:tcBorders>
              <w:top w:color="d9d9d9" w:space="0" w:sz="6" w:val="single"/>
              <w:left w:color="d9d9d9" w:space="0" w:sz="6" w:val="single"/>
              <w:bottom w:color="d9d9d9" w:space="0" w:sz="6" w:val="single"/>
              <w:right w:color="d9d9d9" w:space="0" w:sz="6" w:val="single"/>
            </w:tcBorders>
            <w:shd w:fill="8e7cc3" w:val="clear"/>
            <w:tcMar>
              <w:top w:w="100.0" w:type="dxa"/>
              <w:left w:w="100.0" w:type="dxa"/>
              <w:bottom w:w="100.0" w:type="dxa"/>
              <w:right w:w="100.0" w:type="dxa"/>
            </w:tcMar>
            <w:vAlign w:val="center"/>
          </w:tcPr>
          <w:p w:rsidR="00000000" w:rsidDel="00000000" w:rsidP="00000000" w:rsidRDefault="00000000" w:rsidRPr="00000000" w14:paraId="00000CF7">
            <w:pPr>
              <w:widowControl w:val="0"/>
              <w:spacing w:after="0" w:before="0" w:line="276" w:lineRule="auto"/>
              <w:ind w:left="0" w:firstLine="0"/>
              <w:rPr>
                <w:sz w:val="14"/>
                <w:szCs w:val="14"/>
              </w:rPr>
            </w:pPr>
            <w:r w:rsidDel="00000000" w:rsidR="00000000" w:rsidRPr="00000000">
              <w:rPr>
                <w:sz w:val="14"/>
                <w:szCs w:val="14"/>
                <w:rtl w:val="0"/>
              </w:rPr>
              <w:t xml:space="preserve">Terrestrial ecosystem use</w:t>
            </w:r>
          </w:p>
        </w:tc>
        <w:tc>
          <w:tcPr>
            <w:tcBorders>
              <w:top w:color="d9d9d9" w:space="0" w:sz="6" w:val="single"/>
              <w:left w:color="d9d9d9" w:space="0" w:sz="6" w:val="single"/>
              <w:bottom w:color="d9d9d9" w:space="0" w:sz="6" w:val="single"/>
              <w:right w:color="d9d9d9" w:space="0" w:sz="6" w:val="single"/>
            </w:tcBorders>
            <w:shd w:fill="8e7cc3" w:val="clear"/>
            <w:tcMar>
              <w:top w:w="100.0" w:type="dxa"/>
              <w:left w:w="100.0" w:type="dxa"/>
              <w:bottom w:w="100.0" w:type="dxa"/>
              <w:right w:w="100.0" w:type="dxa"/>
            </w:tcMar>
            <w:vAlign w:val="center"/>
          </w:tcPr>
          <w:p w:rsidR="00000000" w:rsidDel="00000000" w:rsidP="00000000" w:rsidRDefault="00000000" w:rsidRPr="00000000" w14:paraId="00000CF8">
            <w:pPr>
              <w:widowControl w:val="0"/>
              <w:spacing w:after="0" w:before="0" w:line="276" w:lineRule="auto"/>
              <w:ind w:left="0" w:firstLine="0"/>
              <w:rPr>
                <w:sz w:val="14"/>
                <w:szCs w:val="14"/>
              </w:rPr>
            </w:pPr>
            <w:r w:rsidDel="00000000" w:rsidR="00000000" w:rsidRPr="00000000">
              <w:rPr>
                <w:sz w:val="14"/>
                <w:szCs w:val="14"/>
                <w:rtl w:val="0"/>
              </w:rPr>
              <w:t xml:space="preserve">Freshwater ecosystem use</w:t>
            </w:r>
          </w:p>
        </w:tc>
        <w:tc>
          <w:tcPr>
            <w:tcBorders>
              <w:top w:color="d9d9d9" w:space="0" w:sz="6" w:val="single"/>
              <w:left w:color="d9d9d9" w:space="0" w:sz="6" w:val="single"/>
              <w:bottom w:color="d9d9d9" w:space="0" w:sz="6" w:val="single"/>
              <w:right w:color="d9d9d9" w:space="0" w:sz="6" w:val="single"/>
            </w:tcBorders>
            <w:shd w:fill="8e7cc3" w:val="clear"/>
            <w:tcMar>
              <w:top w:w="100.0" w:type="dxa"/>
              <w:left w:w="100.0" w:type="dxa"/>
              <w:bottom w:w="100.0" w:type="dxa"/>
              <w:right w:w="100.0" w:type="dxa"/>
            </w:tcMar>
            <w:vAlign w:val="center"/>
          </w:tcPr>
          <w:p w:rsidR="00000000" w:rsidDel="00000000" w:rsidP="00000000" w:rsidRDefault="00000000" w:rsidRPr="00000000" w14:paraId="00000CF9">
            <w:pPr>
              <w:widowControl w:val="0"/>
              <w:spacing w:after="0" w:before="0" w:line="276" w:lineRule="auto"/>
              <w:ind w:left="0" w:firstLine="0"/>
              <w:rPr>
                <w:sz w:val="14"/>
                <w:szCs w:val="14"/>
              </w:rPr>
            </w:pPr>
            <w:r w:rsidDel="00000000" w:rsidR="00000000" w:rsidRPr="00000000">
              <w:rPr>
                <w:sz w:val="14"/>
                <w:szCs w:val="14"/>
                <w:rtl w:val="0"/>
              </w:rPr>
              <w:t xml:space="preserve">Marine ecosystem use</w:t>
            </w:r>
          </w:p>
        </w:tc>
        <w:tc>
          <w:tcPr>
            <w:tcBorders>
              <w:top w:color="d9d9d9" w:space="0" w:sz="6" w:val="single"/>
              <w:left w:color="d9d9d9" w:space="0" w:sz="6" w:val="single"/>
              <w:bottom w:color="d9d9d9" w:space="0" w:sz="6" w:val="single"/>
              <w:right w:color="d9d9d9" w:space="0" w:sz="6" w:val="single"/>
            </w:tcBorders>
            <w:shd w:fill="d9d2e9" w:val="clear"/>
            <w:tcMar>
              <w:top w:w="100.0" w:type="dxa"/>
              <w:left w:w="100.0" w:type="dxa"/>
              <w:bottom w:w="100.0" w:type="dxa"/>
              <w:right w:w="100.0" w:type="dxa"/>
            </w:tcMar>
            <w:vAlign w:val="center"/>
          </w:tcPr>
          <w:p w:rsidR="00000000" w:rsidDel="00000000" w:rsidP="00000000" w:rsidRDefault="00000000" w:rsidRPr="00000000" w14:paraId="00000CFA">
            <w:pPr>
              <w:widowControl w:val="0"/>
              <w:spacing w:after="0" w:before="0" w:line="276" w:lineRule="auto"/>
              <w:ind w:left="0" w:firstLine="0"/>
              <w:rPr>
                <w:sz w:val="14"/>
                <w:szCs w:val="14"/>
              </w:rPr>
            </w:pPr>
            <w:r w:rsidDel="00000000" w:rsidR="00000000" w:rsidRPr="00000000">
              <w:rPr>
                <w:sz w:val="14"/>
                <w:szCs w:val="14"/>
                <w:rtl w:val="0"/>
              </w:rPr>
              <w:t xml:space="preserve">Water use</w:t>
            </w:r>
          </w:p>
        </w:tc>
        <w:tc>
          <w:tcPr>
            <w:tcBorders>
              <w:top w:color="d9d9d9" w:space="0" w:sz="6" w:val="single"/>
              <w:left w:color="d9d9d9" w:space="0" w:sz="6" w:val="single"/>
              <w:bottom w:color="d9d9d9" w:space="0" w:sz="6" w:val="single"/>
              <w:right w:color="d9d9d9" w:space="0" w:sz="6" w:val="single"/>
            </w:tcBorders>
            <w:shd w:fill="f6b26b" w:val="clear"/>
            <w:tcMar>
              <w:top w:w="100.0" w:type="dxa"/>
              <w:left w:w="100.0" w:type="dxa"/>
              <w:bottom w:w="100.0" w:type="dxa"/>
              <w:right w:w="100.0" w:type="dxa"/>
            </w:tcMar>
            <w:vAlign w:val="center"/>
          </w:tcPr>
          <w:p w:rsidR="00000000" w:rsidDel="00000000" w:rsidP="00000000" w:rsidRDefault="00000000" w:rsidRPr="00000000" w14:paraId="00000CFB">
            <w:pPr>
              <w:widowControl w:val="0"/>
              <w:spacing w:after="0" w:before="0" w:line="276" w:lineRule="auto"/>
              <w:ind w:left="0" w:firstLine="0"/>
              <w:rPr>
                <w:sz w:val="14"/>
                <w:szCs w:val="14"/>
              </w:rPr>
            </w:pPr>
            <w:r w:rsidDel="00000000" w:rsidR="00000000" w:rsidRPr="00000000">
              <w:rPr>
                <w:sz w:val="14"/>
                <w:szCs w:val="14"/>
                <w:rtl w:val="0"/>
              </w:rPr>
              <w:t xml:space="preserve">GHGs emissions</w:t>
            </w:r>
          </w:p>
        </w:tc>
        <w:tc>
          <w:tcPr>
            <w:tcBorders>
              <w:top w:color="d9d9d9" w:space="0" w:sz="6" w:val="single"/>
              <w:left w:color="d9d9d9" w:space="0" w:sz="6" w:val="single"/>
              <w:bottom w:color="d9d9d9" w:space="0" w:sz="6" w:val="single"/>
              <w:right w:color="d9d9d9" w:space="0" w:sz="6" w:val="single"/>
            </w:tcBorders>
            <w:shd w:fill="fbe5d5" w:val="clear"/>
            <w:tcMar>
              <w:top w:w="100.0" w:type="dxa"/>
              <w:left w:w="100.0" w:type="dxa"/>
              <w:bottom w:w="100.0" w:type="dxa"/>
              <w:right w:w="100.0" w:type="dxa"/>
            </w:tcMar>
            <w:vAlign w:val="center"/>
          </w:tcPr>
          <w:p w:rsidR="00000000" w:rsidDel="00000000" w:rsidP="00000000" w:rsidRDefault="00000000" w:rsidRPr="00000000" w14:paraId="00000CFC">
            <w:pPr>
              <w:widowControl w:val="0"/>
              <w:spacing w:after="0" w:before="0" w:line="276" w:lineRule="auto"/>
              <w:ind w:left="0" w:firstLine="0"/>
              <w:rPr>
                <w:sz w:val="12"/>
                <w:szCs w:val="12"/>
              </w:rPr>
            </w:pPr>
            <w:r w:rsidDel="00000000" w:rsidR="00000000" w:rsidRPr="00000000">
              <w:rPr>
                <w:sz w:val="12"/>
                <w:szCs w:val="12"/>
                <w:rtl w:val="0"/>
              </w:rPr>
              <w:t xml:space="preserve">Non-GHG air pollutants</w:t>
            </w:r>
          </w:p>
        </w:tc>
        <w:tc>
          <w:tcPr>
            <w:tcBorders>
              <w:top w:color="d9d9d9" w:space="0" w:sz="6" w:val="single"/>
              <w:left w:color="d9d9d9" w:space="0" w:sz="6" w:val="single"/>
              <w:bottom w:color="d9d9d9" w:space="0" w:sz="6" w:val="single"/>
              <w:right w:color="d9d9d9" w:space="0" w:sz="6" w:val="single"/>
            </w:tcBorders>
            <w:shd w:fill="fbe5d5" w:val="clear"/>
            <w:tcMar>
              <w:top w:w="100.0" w:type="dxa"/>
              <w:left w:w="100.0" w:type="dxa"/>
              <w:bottom w:w="100.0" w:type="dxa"/>
              <w:right w:w="100.0" w:type="dxa"/>
            </w:tcMar>
            <w:vAlign w:val="center"/>
          </w:tcPr>
          <w:p w:rsidR="00000000" w:rsidDel="00000000" w:rsidP="00000000" w:rsidRDefault="00000000" w:rsidRPr="00000000" w14:paraId="00000CFD">
            <w:pPr>
              <w:widowControl w:val="0"/>
              <w:spacing w:after="0" w:before="0" w:line="276" w:lineRule="auto"/>
              <w:ind w:left="0" w:firstLine="0"/>
              <w:rPr>
                <w:sz w:val="14"/>
                <w:szCs w:val="14"/>
              </w:rPr>
            </w:pPr>
            <w:r w:rsidDel="00000000" w:rsidR="00000000" w:rsidRPr="00000000">
              <w:rPr>
                <w:sz w:val="14"/>
                <w:szCs w:val="14"/>
                <w:rtl w:val="0"/>
              </w:rPr>
              <w:t xml:space="preserve">Water pollutants</w:t>
            </w:r>
          </w:p>
        </w:tc>
        <w:tc>
          <w:tcPr>
            <w:tcBorders>
              <w:top w:color="d9d9d9" w:space="0" w:sz="6" w:val="single"/>
              <w:left w:color="d9d9d9" w:space="0" w:sz="6" w:val="single"/>
              <w:bottom w:color="d9d9d9" w:space="0" w:sz="6" w:val="single"/>
              <w:right w:color="d9d9d9" w:space="0" w:sz="6" w:val="single"/>
            </w:tcBorders>
            <w:shd w:fill="fbe5d5" w:val="clear"/>
            <w:tcMar>
              <w:top w:w="100.0" w:type="dxa"/>
              <w:left w:w="100.0" w:type="dxa"/>
              <w:bottom w:w="100.0" w:type="dxa"/>
              <w:right w:w="100.0" w:type="dxa"/>
            </w:tcMar>
            <w:vAlign w:val="center"/>
          </w:tcPr>
          <w:p w:rsidR="00000000" w:rsidDel="00000000" w:rsidP="00000000" w:rsidRDefault="00000000" w:rsidRPr="00000000" w14:paraId="00000CFE">
            <w:pPr>
              <w:widowControl w:val="0"/>
              <w:spacing w:after="0" w:before="0" w:line="276" w:lineRule="auto"/>
              <w:ind w:left="0" w:firstLine="0"/>
              <w:rPr>
                <w:sz w:val="14"/>
                <w:szCs w:val="14"/>
              </w:rPr>
            </w:pPr>
            <w:r w:rsidDel="00000000" w:rsidR="00000000" w:rsidRPr="00000000">
              <w:rPr>
                <w:sz w:val="14"/>
                <w:szCs w:val="14"/>
                <w:rtl w:val="0"/>
              </w:rPr>
              <w:t xml:space="preserve">Soil pollutants</w:t>
            </w:r>
          </w:p>
        </w:tc>
        <w:tc>
          <w:tcPr>
            <w:tcBorders>
              <w:top w:color="d9d9d9" w:space="0" w:sz="6" w:val="single"/>
              <w:left w:color="d9d9d9" w:space="0" w:sz="6" w:val="single"/>
              <w:bottom w:color="d9d9d9" w:space="0" w:sz="6" w:val="single"/>
              <w:right w:color="d9d9d9" w:space="0" w:sz="6" w:val="single"/>
            </w:tcBorders>
            <w:shd w:fill="fbe5d5" w:val="clear"/>
            <w:tcMar>
              <w:top w:w="100.0" w:type="dxa"/>
              <w:left w:w="100.0" w:type="dxa"/>
              <w:bottom w:w="100.0" w:type="dxa"/>
              <w:right w:w="100.0" w:type="dxa"/>
            </w:tcMar>
            <w:vAlign w:val="center"/>
          </w:tcPr>
          <w:p w:rsidR="00000000" w:rsidDel="00000000" w:rsidP="00000000" w:rsidRDefault="00000000" w:rsidRPr="00000000" w14:paraId="00000CFF">
            <w:pPr>
              <w:widowControl w:val="0"/>
              <w:spacing w:after="0" w:before="0" w:line="276" w:lineRule="auto"/>
              <w:ind w:left="0" w:firstLine="0"/>
              <w:rPr>
                <w:sz w:val="14"/>
                <w:szCs w:val="14"/>
              </w:rPr>
            </w:pPr>
            <w:r w:rsidDel="00000000" w:rsidR="00000000" w:rsidRPr="00000000">
              <w:rPr>
                <w:sz w:val="14"/>
                <w:szCs w:val="14"/>
                <w:rtl w:val="0"/>
              </w:rPr>
              <w:t xml:space="preserve">Solid waste</w:t>
            </w:r>
          </w:p>
        </w:tc>
        <w:tc>
          <w:tcPr>
            <w:tcBorders>
              <w:top w:color="d9d9d9" w:space="0" w:sz="6" w:val="single"/>
              <w:left w:color="d9d9d9" w:space="0" w:sz="6" w:val="single"/>
              <w:bottom w:color="d9d9d9" w:space="0" w:sz="6" w:val="single"/>
              <w:right w:color="d9d9d9" w:space="0" w:sz="6" w:val="single"/>
            </w:tcBorders>
            <w:shd w:fill="b5d09e" w:val="clear"/>
            <w:tcMar>
              <w:top w:w="100.0" w:type="dxa"/>
              <w:left w:w="100.0" w:type="dxa"/>
              <w:bottom w:w="100.0" w:type="dxa"/>
              <w:right w:w="100.0" w:type="dxa"/>
            </w:tcMar>
            <w:vAlign w:val="center"/>
          </w:tcPr>
          <w:p w:rsidR="00000000" w:rsidDel="00000000" w:rsidP="00000000" w:rsidRDefault="00000000" w:rsidRPr="00000000" w14:paraId="00000D00">
            <w:pPr>
              <w:widowControl w:val="0"/>
              <w:spacing w:after="0" w:before="0" w:line="276" w:lineRule="auto"/>
              <w:ind w:left="0" w:firstLine="0"/>
              <w:rPr>
                <w:sz w:val="14"/>
                <w:szCs w:val="14"/>
              </w:rPr>
            </w:pPr>
            <w:r w:rsidDel="00000000" w:rsidR="00000000" w:rsidRPr="00000000">
              <w:rPr>
                <w:sz w:val="14"/>
                <w:szCs w:val="14"/>
                <w:rtl w:val="0"/>
              </w:rPr>
              <w:t xml:space="preserve">Disturbance</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01">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02">
            <w:pPr>
              <w:widowControl w:val="0"/>
              <w:spacing w:after="0" w:before="0" w:line="276" w:lineRule="auto"/>
              <w:ind w:left="0" w:firstLine="0"/>
              <w:rPr>
                <w:sz w:val="16"/>
                <w:szCs w:val="16"/>
              </w:rPr>
            </w:pPr>
            <w:r w:rsidDel="00000000" w:rsidR="00000000" w:rsidRPr="00000000">
              <w:rPr>
                <w:sz w:val="16"/>
                <w:szCs w:val="16"/>
                <w:rtl w:val="0"/>
              </w:rPr>
              <w:t xml:space="preserve">Advertising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0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0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0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0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0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0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0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0A">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0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0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0D">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0E">
            <w:pPr>
              <w:widowControl w:val="0"/>
              <w:spacing w:after="0" w:before="0" w:line="276" w:lineRule="auto"/>
              <w:ind w:left="0" w:firstLine="0"/>
              <w:rPr>
                <w:sz w:val="16"/>
                <w:szCs w:val="16"/>
              </w:rPr>
            </w:pPr>
            <w:r w:rsidDel="00000000" w:rsidR="00000000" w:rsidRPr="00000000">
              <w:rPr>
                <w:sz w:val="16"/>
                <w:szCs w:val="16"/>
                <w:rtl w:val="0"/>
              </w:rPr>
              <w:t xml:space="preserve">Apparel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0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6">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19">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1A">
            <w:pPr>
              <w:widowControl w:val="0"/>
              <w:spacing w:after="0" w:before="0" w:line="276" w:lineRule="auto"/>
              <w:ind w:left="0" w:firstLine="0"/>
              <w:rPr>
                <w:sz w:val="16"/>
                <w:szCs w:val="16"/>
              </w:rPr>
            </w:pPr>
            <w:r w:rsidDel="00000000" w:rsidR="00000000" w:rsidRPr="00000000">
              <w:rPr>
                <w:sz w:val="16"/>
                <w:szCs w:val="16"/>
                <w:rtl w:val="0"/>
              </w:rPr>
              <w:t xml:space="preserve">Apparel, Accessories &amp; Luxury Goods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1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25">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26">
            <w:pPr>
              <w:widowControl w:val="0"/>
              <w:spacing w:after="0" w:before="0" w:line="276" w:lineRule="auto"/>
              <w:ind w:left="0" w:firstLine="0"/>
              <w:rPr>
                <w:sz w:val="16"/>
                <w:szCs w:val="16"/>
              </w:rPr>
            </w:pPr>
            <w:r w:rsidDel="00000000" w:rsidR="00000000" w:rsidRPr="00000000">
              <w:rPr>
                <w:sz w:val="16"/>
                <w:szCs w:val="16"/>
                <w:rtl w:val="0"/>
              </w:rPr>
              <w:t xml:space="preserve">Auto Parts &amp; Equipment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C">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E">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2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31">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32">
            <w:pPr>
              <w:widowControl w:val="0"/>
              <w:spacing w:after="0" w:before="0" w:line="276" w:lineRule="auto"/>
              <w:ind w:left="0" w:firstLine="0"/>
              <w:rPr>
                <w:sz w:val="16"/>
                <w:szCs w:val="16"/>
              </w:rPr>
            </w:pPr>
            <w:r w:rsidDel="00000000" w:rsidR="00000000" w:rsidRPr="00000000">
              <w:rPr>
                <w:sz w:val="16"/>
                <w:szCs w:val="16"/>
                <w:rtl w:val="0"/>
              </w:rPr>
              <w:t xml:space="preserve">Automobile Manufacturers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8">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A">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3D">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3E">
            <w:pPr>
              <w:widowControl w:val="0"/>
              <w:spacing w:after="0" w:before="0" w:line="276" w:lineRule="auto"/>
              <w:ind w:left="0" w:firstLine="0"/>
              <w:rPr>
                <w:sz w:val="16"/>
                <w:szCs w:val="16"/>
              </w:rPr>
            </w:pPr>
            <w:r w:rsidDel="00000000" w:rsidR="00000000" w:rsidRPr="00000000">
              <w:rPr>
                <w:sz w:val="16"/>
                <w:szCs w:val="16"/>
                <w:rtl w:val="0"/>
              </w:rPr>
              <w:t xml:space="preserve">Automotive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3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6">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49">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4A">
            <w:pPr>
              <w:widowControl w:val="0"/>
              <w:spacing w:after="0" w:before="0" w:line="276" w:lineRule="auto"/>
              <w:ind w:left="0" w:firstLine="0"/>
              <w:rPr>
                <w:sz w:val="16"/>
                <w:szCs w:val="16"/>
              </w:rPr>
            </w:pPr>
            <w:r w:rsidDel="00000000" w:rsidR="00000000" w:rsidRPr="00000000">
              <w:rPr>
                <w:sz w:val="16"/>
                <w:szCs w:val="16"/>
                <w:rtl w:val="0"/>
              </w:rPr>
              <w:t xml:space="preserve">Broadcasting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E">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4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2">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55">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56">
            <w:pPr>
              <w:widowControl w:val="0"/>
              <w:spacing w:after="0" w:before="0" w:line="276" w:lineRule="auto"/>
              <w:ind w:left="0" w:firstLine="0"/>
              <w:rPr>
                <w:sz w:val="16"/>
                <w:szCs w:val="16"/>
              </w:rPr>
            </w:pPr>
            <w:r w:rsidDel="00000000" w:rsidR="00000000" w:rsidRPr="00000000">
              <w:rPr>
                <w:sz w:val="16"/>
                <w:szCs w:val="16"/>
                <w:rtl w:val="0"/>
              </w:rPr>
              <w:t xml:space="preserve">Cable &amp; Satellite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7">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8">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5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0">
            <w:pPr>
              <w:widowControl w:val="0"/>
              <w:spacing w:after="0" w:before="0" w:line="276" w:lineRule="auto"/>
              <w:ind w:left="0" w:firstLine="0"/>
              <w:rPr>
                <w:sz w:val="16"/>
                <w:szCs w:val="16"/>
              </w:rPr>
            </w:pPr>
            <w:r w:rsidDel="00000000" w:rsidR="00000000" w:rsidRPr="00000000">
              <w:rPr>
                <w:sz w:val="16"/>
                <w:szCs w:val="16"/>
                <w:rtl w:val="0"/>
              </w:rPr>
              <w:t xml:space="preserve">M / VH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61">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62">
            <w:pPr>
              <w:widowControl w:val="0"/>
              <w:spacing w:after="0" w:before="0" w:line="276" w:lineRule="auto"/>
              <w:ind w:left="0" w:firstLine="0"/>
              <w:rPr>
                <w:sz w:val="16"/>
                <w:szCs w:val="16"/>
              </w:rPr>
            </w:pPr>
            <w:r w:rsidDel="00000000" w:rsidR="00000000" w:rsidRPr="00000000">
              <w:rPr>
                <w:sz w:val="16"/>
                <w:szCs w:val="16"/>
                <w:rtl w:val="0"/>
              </w:rPr>
              <w:t xml:space="preserve">Casinos &amp; Gaming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6D">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6E">
            <w:pPr>
              <w:widowControl w:val="0"/>
              <w:spacing w:after="0" w:before="0" w:line="276" w:lineRule="auto"/>
              <w:ind w:left="0" w:firstLine="0"/>
              <w:rPr>
                <w:sz w:val="16"/>
                <w:szCs w:val="16"/>
              </w:rPr>
            </w:pPr>
            <w:r w:rsidDel="00000000" w:rsidR="00000000" w:rsidRPr="00000000">
              <w:rPr>
                <w:sz w:val="16"/>
                <w:szCs w:val="16"/>
                <w:rtl w:val="0"/>
              </w:rPr>
              <w:t xml:space="preserve">Computer &amp; Electronics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6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6">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79">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7A">
            <w:pPr>
              <w:widowControl w:val="0"/>
              <w:spacing w:after="0" w:before="0" w:line="276" w:lineRule="auto"/>
              <w:ind w:left="0" w:firstLine="0"/>
              <w:rPr>
                <w:sz w:val="16"/>
                <w:szCs w:val="16"/>
              </w:rPr>
            </w:pPr>
            <w:r w:rsidDel="00000000" w:rsidR="00000000" w:rsidRPr="00000000">
              <w:rPr>
                <w:sz w:val="16"/>
                <w:szCs w:val="16"/>
                <w:rtl w:val="0"/>
              </w:rPr>
              <w:t xml:space="preserve">Consumer Electronics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7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2">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85">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86">
            <w:pPr>
              <w:widowControl w:val="0"/>
              <w:spacing w:after="0" w:before="0" w:line="276" w:lineRule="auto"/>
              <w:ind w:left="0" w:firstLine="0"/>
              <w:rPr>
                <w:sz w:val="16"/>
                <w:szCs w:val="16"/>
              </w:rPr>
            </w:pPr>
            <w:r w:rsidDel="00000000" w:rsidR="00000000" w:rsidRPr="00000000">
              <w:rPr>
                <w:sz w:val="16"/>
                <w:szCs w:val="16"/>
                <w:rtl w:val="0"/>
              </w:rPr>
              <w:t xml:space="preserve">Department Stores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E">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8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91">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92">
            <w:pPr>
              <w:widowControl w:val="0"/>
              <w:spacing w:after="0" w:before="0" w:line="276" w:lineRule="auto"/>
              <w:ind w:left="0" w:firstLine="0"/>
              <w:rPr>
                <w:sz w:val="16"/>
                <w:szCs w:val="16"/>
              </w:rPr>
            </w:pPr>
            <w:r w:rsidDel="00000000" w:rsidR="00000000" w:rsidRPr="00000000">
              <w:rPr>
                <w:sz w:val="16"/>
                <w:szCs w:val="16"/>
                <w:rtl w:val="0"/>
              </w:rPr>
              <w:t xml:space="preserve">Distributors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5">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7">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9">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A">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C">
            <w:pPr>
              <w:widowControl w:val="0"/>
              <w:spacing w:after="0" w:before="0" w:line="276" w:lineRule="auto"/>
              <w:ind w:left="0" w:firstLine="0"/>
              <w:rPr>
                <w:sz w:val="16"/>
                <w:szCs w:val="16"/>
              </w:rPr>
            </w:pPr>
            <w:r w:rsidDel="00000000" w:rsidR="00000000" w:rsidRPr="00000000">
              <w:rPr>
                <w:sz w:val="16"/>
                <w:szCs w:val="16"/>
                <w:rtl w:val="0"/>
              </w:rPr>
              <w:t xml:space="preserve">M / L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9D">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9E">
            <w:pPr>
              <w:widowControl w:val="0"/>
              <w:spacing w:after="0" w:before="0" w:line="276" w:lineRule="auto"/>
              <w:ind w:left="0" w:firstLine="0"/>
              <w:rPr>
                <w:sz w:val="16"/>
                <w:szCs w:val="16"/>
              </w:rPr>
            </w:pPr>
            <w:r w:rsidDel="00000000" w:rsidR="00000000" w:rsidRPr="00000000">
              <w:rPr>
                <w:sz w:val="16"/>
                <w:szCs w:val="16"/>
                <w:rtl w:val="0"/>
              </w:rPr>
              <w:t xml:space="preserve">Education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9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6">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A9">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AA">
            <w:pPr>
              <w:widowControl w:val="0"/>
              <w:spacing w:after="0" w:before="0" w:line="276" w:lineRule="auto"/>
              <w:ind w:left="0" w:firstLine="0"/>
              <w:rPr>
                <w:sz w:val="16"/>
                <w:szCs w:val="16"/>
              </w:rPr>
            </w:pPr>
            <w:r w:rsidDel="00000000" w:rsidR="00000000" w:rsidRPr="00000000">
              <w:rPr>
                <w:sz w:val="16"/>
                <w:szCs w:val="16"/>
                <w:rtl w:val="0"/>
              </w:rPr>
              <w:t xml:space="preserve">Footwear</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E">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A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B5">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B6">
            <w:pPr>
              <w:widowControl w:val="0"/>
              <w:spacing w:after="0" w:before="0" w:line="276" w:lineRule="auto"/>
              <w:ind w:left="0" w:firstLine="0"/>
              <w:rPr>
                <w:sz w:val="16"/>
                <w:szCs w:val="16"/>
              </w:rPr>
            </w:pPr>
            <w:r w:rsidDel="00000000" w:rsidR="00000000" w:rsidRPr="00000000">
              <w:rPr>
                <w:sz w:val="16"/>
                <w:szCs w:val="16"/>
                <w:rtl w:val="0"/>
              </w:rPr>
              <w:t xml:space="preserve">General Merchandise Stores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E">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B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C1">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C2">
            <w:pPr>
              <w:widowControl w:val="0"/>
              <w:spacing w:after="0" w:before="0" w:line="276" w:lineRule="auto"/>
              <w:ind w:left="0" w:firstLine="0"/>
              <w:rPr>
                <w:sz w:val="16"/>
                <w:szCs w:val="16"/>
              </w:rPr>
            </w:pPr>
            <w:r w:rsidDel="00000000" w:rsidR="00000000" w:rsidRPr="00000000">
              <w:rPr>
                <w:sz w:val="16"/>
                <w:szCs w:val="16"/>
                <w:rtl w:val="0"/>
              </w:rPr>
              <w:t xml:space="preserve">Home furnishing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A">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CD">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CE">
            <w:pPr>
              <w:widowControl w:val="0"/>
              <w:spacing w:after="0" w:before="0" w:line="276" w:lineRule="auto"/>
              <w:ind w:left="0" w:firstLine="0"/>
              <w:rPr>
                <w:sz w:val="16"/>
                <w:szCs w:val="16"/>
              </w:rPr>
            </w:pPr>
            <w:r w:rsidDel="00000000" w:rsidR="00000000" w:rsidRPr="00000000">
              <w:rPr>
                <w:sz w:val="16"/>
                <w:szCs w:val="16"/>
                <w:rtl w:val="0"/>
              </w:rPr>
              <w:t xml:space="preserve">Home Furnishings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C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6">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D9">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DA">
            <w:pPr>
              <w:widowControl w:val="0"/>
              <w:spacing w:after="0" w:before="0" w:line="276" w:lineRule="auto"/>
              <w:ind w:left="0" w:firstLine="0"/>
              <w:rPr>
                <w:sz w:val="16"/>
                <w:szCs w:val="16"/>
              </w:rPr>
            </w:pPr>
            <w:r w:rsidDel="00000000" w:rsidR="00000000" w:rsidRPr="00000000">
              <w:rPr>
                <w:sz w:val="16"/>
                <w:szCs w:val="16"/>
                <w:rtl w:val="0"/>
              </w:rPr>
              <w:t xml:space="preserve">Home Improvement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E">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D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2">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E5">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E6">
            <w:pPr>
              <w:widowControl w:val="0"/>
              <w:spacing w:after="0" w:before="0" w:line="276" w:lineRule="auto"/>
              <w:ind w:left="0" w:firstLine="0"/>
              <w:rPr>
                <w:sz w:val="16"/>
                <w:szCs w:val="16"/>
              </w:rPr>
            </w:pPr>
            <w:r w:rsidDel="00000000" w:rsidR="00000000" w:rsidRPr="00000000">
              <w:rPr>
                <w:sz w:val="16"/>
                <w:szCs w:val="16"/>
                <w:rtl w:val="0"/>
              </w:rPr>
              <w:t xml:space="preserve">Homebuilding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8">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B">
            <w:pPr>
              <w:widowControl w:val="0"/>
              <w:spacing w:after="0" w:before="0" w:line="276" w:lineRule="auto"/>
              <w:ind w:left="0" w:firstLine="0"/>
              <w:rPr>
                <w:sz w:val="16"/>
                <w:szCs w:val="16"/>
              </w:rPr>
            </w:pPr>
            <w:r w:rsidDel="00000000" w:rsidR="00000000" w:rsidRPr="00000000">
              <w:rPr>
                <w:sz w:val="16"/>
                <w:szCs w:val="16"/>
                <w:rtl w:val="0"/>
              </w:rPr>
              <w:t xml:space="preserve">VH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C">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D">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E">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E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0">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F1">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F2">
            <w:pPr>
              <w:widowControl w:val="0"/>
              <w:spacing w:after="0" w:before="0" w:line="276" w:lineRule="auto"/>
              <w:ind w:left="0" w:firstLine="0"/>
              <w:rPr>
                <w:sz w:val="16"/>
                <w:szCs w:val="16"/>
              </w:rPr>
            </w:pPr>
            <w:r w:rsidDel="00000000" w:rsidR="00000000" w:rsidRPr="00000000">
              <w:rPr>
                <w:sz w:val="16"/>
                <w:szCs w:val="16"/>
                <w:rtl w:val="0"/>
              </w:rPr>
              <w:t xml:space="preserve">Hotels, Resorts &amp; Cruise Lines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B">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DFD">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DFE">
            <w:pPr>
              <w:widowControl w:val="0"/>
              <w:spacing w:after="0" w:before="0" w:line="276" w:lineRule="auto"/>
              <w:ind w:left="0" w:firstLine="0"/>
              <w:rPr>
                <w:sz w:val="16"/>
                <w:szCs w:val="16"/>
              </w:rPr>
            </w:pPr>
            <w:r w:rsidDel="00000000" w:rsidR="00000000" w:rsidRPr="00000000">
              <w:rPr>
                <w:sz w:val="16"/>
                <w:szCs w:val="16"/>
                <w:rtl w:val="0"/>
              </w:rPr>
              <w:t xml:space="preserve">Household Appliances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DF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6">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09">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0A">
            <w:pPr>
              <w:widowControl w:val="0"/>
              <w:spacing w:after="0" w:before="0" w:line="276" w:lineRule="auto"/>
              <w:ind w:left="0" w:firstLine="0"/>
              <w:rPr>
                <w:sz w:val="16"/>
                <w:szCs w:val="16"/>
              </w:rPr>
            </w:pPr>
            <w:r w:rsidDel="00000000" w:rsidR="00000000" w:rsidRPr="00000000">
              <w:rPr>
                <w:sz w:val="16"/>
                <w:szCs w:val="16"/>
                <w:rtl w:val="0"/>
              </w:rPr>
              <w:t xml:space="preserve">Housewares &amp; Specialties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0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0">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3">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15">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16">
            <w:pPr>
              <w:widowControl w:val="0"/>
              <w:spacing w:after="0" w:before="0" w:line="276" w:lineRule="auto"/>
              <w:ind w:left="0" w:firstLine="0"/>
              <w:rPr>
                <w:sz w:val="16"/>
                <w:szCs w:val="16"/>
              </w:rPr>
            </w:pPr>
            <w:r w:rsidDel="00000000" w:rsidR="00000000" w:rsidRPr="00000000">
              <w:rPr>
                <w:sz w:val="16"/>
                <w:szCs w:val="16"/>
                <w:rtl w:val="0"/>
              </w:rPr>
              <w:t xml:space="preserve">Internet &amp; Direct Marketing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E">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1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21">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22">
            <w:pPr>
              <w:widowControl w:val="0"/>
              <w:spacing w:after="0" w:before="0" w:line="276" w:lineRule="auto"/>
              <w:ind w:left="0" w:firstLine="0"/>
              <w:rPr>
                <w:sz w:val="16"/>
                <w:szCs w:val="16"/>
              </w:rPr>
            </w:pPr>
            <w:r w:rsidDel="00000000" w:rsidR="00000000" w:rsidRPr="00000000">
              <w:rPr>
                <w:sz w:val="16"/>
                <w:szCs w:val="16"/>
                <w:rtl w:val="0"/>
              </w:rPr>
              <w:t xml:space="preserve">Leisure Products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7">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8">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9">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2D">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2E">
            <w:pPr>
              <w:widowControl w:val="0"/>
              <w:spacing w:after="0" w:before="0" w:line="276" w:lineRule="auto"/>
              <w:ind w:left="0" w:firstLine="0"/>
              <w:rPr>
                <w:sz w:val="16"/>
                <w:szCs w:val="16"/>
              </w:rPr>
            </w:pPr>
            <w:r w:rsidDel="00000000" w:rsidR="00000000" w:rsidRPr="00000000">
              <w:rPr>
                <w:sz w:val="16"/>
                <w:szCs w:val="16"/>
                <w:rtl w:val="0"/>
              </w:rPr>
              <w:t xml:space="preserve">Motorcycle Manufacturers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2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6">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39">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3A">
            <w:pPr>
              <w:widowControl w:val="0"/>
              <w:spacing w:after="0" w:before="0" w:line="276" w:lineRule="auto"/>
              <w:ind w:left="0" w:firstLine="0"/>
              <w:rPr>
                <w:sz w:val="16"/>
                <w:szCs w:val="16"/>
              </w:rPr>
            </w:pPr>
            <w:r w:rsidDel="00000000" w:rsidR="00000000" w:rsidRPr="00000000">
              <w:rPr>
                <w:sz w:val="16"/>
                <w:szCs w:val="16"/>
                <w:rtl w:val="0"/>
              </w:rPr>
              <w:t xml:space="preserve">Movies &amp; Entertainment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E">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3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2">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45">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46">
            <w:pPr>
              <w:widowControl w:val="0"/>
              <w:spacing w:after="0" w:before="0" w:line="276" w:lineRule="auto"/>
              <w:ind w:left="0" w:firstLine="0"/>
              <w:rPr>
                <w:sz w:val="16"/>
                <w:szCs w:val="16"/>
              </w:rPr>
            </w:pPr>
            <w:r w:rsidDel="00000000" w:rsidR="00000000" w:rsidRPr="00000000">
              <w:rPr>
                <w:sz w:val="16"/>
                <w:szCs w:val="16"/>
                <w:rtl w:val="0"/>
              </w:rPr>
              <w:t xml:space="preserve">Publishing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E">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4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51">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52">
            <w:pPr>
              <w:widowControl w:val="0"/>
              <w:spacing w:after="0" w:before="0" w:line="276" w:lineRule="auto"/>
              <w:ind w:left="0" w:firstLine="0"/>
              <w:rPr>
                <w:sz w:val="16"/>
                <w:szCs w:val="16"/>
              </w:rPr>
            </w:pPr>
            <w:r w:rsidDel="00000000" w:rsidR="00000000" w:rsidRPr="00000000">
              <w:rPr>
                <w:sz w:val="16"/>
                <w:szCs w:val="16"/>
                <w:rtl w:val="0"/>
              </w:rPr>
              <w:t xml:space="preserve">Restaurants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5D">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5E">
            <w:pPr>
              <w:widowControl w:val="0"/>
              <w:spacing w:after="0" w:before="0" w:line="276" w:lineRule="auto"/>
              <w:ind w:left="0" w:firstLine="0"/>
              <w:rPr>
                <w:sz w:val="16"/>
                <w:szCs w:val="16"/>
              </w:rPr>
            </w:pPr>
            <w:r w:rsidDel="00000000" w:rsidR="00000000" w:rsidRPr="00000000">
              <w:rPr>
                <w:sz w:val="16"/>
                <w:szCs w:val="16"/>
                <w:rtl w:val="0"/>
              </w:rPr>
              <w:t xml:space="preserve">Specialty Stores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5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6">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69">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6A">
            <w:pPr>
              <w:widowControl w:val="0"/>
              <w:spacing w:after="0" w:before="0" w:line="276" w:lineRule="auto"/>
              <w:ind w:left="0" w:firstLine="0"/>
              <w:rPr>
                <w:sz w:val="16"/>
                <w:szCs w:val="16"/>
              </w:rPr>
            </w:pPr>
            <w:r w:rsidDel="00000000" w:rsidR="00000000" w:rsidRPr="00000000">
              <w:rPr>
                <w:sz w:val="16"/>
                <w:szCs w:val="16"/>
                <w:rtl w:val="0"/>
              </w:rPr>
              <w:t xml:space="preserve">Textiles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B">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6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75">
            <w:pPr>
              <w:widowControl w:val="0"/>
              <w:spacing w:after="0" w:before="0" w:line="276" w:lineRule="auto"/>
              <w:ind w:left="0" w:firstLine="0"/>
              <w:rPr>
                <w:sz w:val="16"/>
                <w:szCs w:val="16"/>
              </w:rPr>
            </w:pPr>
            <w:r w:rsidDel="00000000" w:rsidR="00000000" w:rsidRPr="00000000">
              <w:rPr>
                <w:sz w:val="16"/>
                <w:szCs w:val="16"/>
                <w:rtl w:val="0"/>
              </w:rPr>
              <w:t xml:space="preserve">Consumer Discretionary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76">
            <w:pPr>
              <w:widowControl w:val="0"/>
              <w:spacing w:after="0" w:before="0" w:line="276" w:lineRule="auto"/>
              <w:ind w:left="0" w:firstLine="0"/>
              <w:rPr>
                <w:sz w:val="16"/>
                <w:szCs w:val="16"/>
              </w:rPr>
            </w:pPr>
            <w:r w:rsidDel="00000000" w:rsidR="00000000" w:rsidRPr="00000000">
              <w:rPr>
                <w:sz w:val="16"/>
                <w:szCs w:val="16"/>
                <w:rtl w:val="0"/>
              </w:rPr>
              <w:t xml:space="preserve">Tires &amp; Rubber</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A">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B">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C">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7F">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0">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81">
            <w:pPr>
              <w:widowControl w:val="0"/>
              <w:spacing w:after="0" w:before="0" w:line="276" w:lineRule="auto"/>
              <w:ind w:left="0" w:firstLine="0"/>
              <w:rPr>
                <w:sz w:val="16"/>
                <w:szCs w:val="16"/>
              </w:rPr>
            </w:pPr>
            <w:r w:rsidDel="00000000" w:rsidR="00000000" w:rsidRPr="00000000">
              <w:rPr>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82">
            <w:pPr>
              <w:widowControl w:val="0"/>
              <w:spacing w:after="0" w:before="0" w:line="276" w:lineRule="auto"/>
              <w:ind w:left="0" w:firstLine="0"/>
              <w:rPr>
                <w:sz w:val="16"/>
                <w:szCs w:val="16"/>
              </w:rPr>
            </w:pPr>
            <w:r w:rsidDel="00000000" w:rsidR="00000000" w:rsidRPr="00000000">
              <w:rPr>
                <w:sz w:val="16"/>
                <w:szCs w:val="16"/>
                <w:rtl w:val="0"/>
              </w:rPr>
              <w:t xml:space="preserve">Agricultural Products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3">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8">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9">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A">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C">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8D">
            <w:pPr>
              <w:widowControl w:val="0"/>
              <w:spacing w:after="0" w:before="0" w:line="276" w:lineRule="auto"/>
              <w:ind w:left="0" w:firstLine="0"/>
              <w:rPr>
                <w:sz w:val="16"/>
                <w:szCs w:val="16"/>
              </w:rPr>
            </w:pPr>
            <w:r w:rsidDel="00000000" w:rsidR="00000000" w:rsidRPr="00000000">
              <w:rPr>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8E">
            <w:pPr>
              <w:widowControl w:val="0"/>
              <w:spacing w:after="0" w:before="0" w:line="276" w:lineRule="auto"/>
              <w:ind w:left="0" w:firstLine="0"/>
              <w:rPr>
                <w:sz w:val="16"/>
                <w:szCs w:val="16"/>
              </w:rPr>
            </w:pPr>
            <w:r w:rsidDel="00000000" w:rsidR="00000000" w:rsidRPr="00000000">
              <w:rPr>
                <w:sz w:val="16"/>
                <w:szCs w:val="16"/>
                <w:rtl w:val="0"/>
              </w:rPr>
              <w:t xml:space="preserve">Brewers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8F">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2">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3">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4">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5">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6">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8">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99">
            <w:pPr>
              <w:widowControl w:val="0"/>
              <w:spacing w:after="0" w:before="0" w:line="276" w:lineRule="auto"/>
              <w:ind w:left="0" w:firstLine="0"/>
              <w:rPr>
                <w:sz w:val="16"/>
                <w:szCs w:val="16"/>
              </w:rPr>
            </w:pPr>
            <w:r w:rsidDel="00000000" w:rsidR="00000000" w:rsidRPr="00000000">
              <w:rPr>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9A">
            <w:pPr>
              <w:widowControl w:val="0"/>
              <w:spacing w:after="0" w:before="0" w:line="276" w:lineRule="auto"/>
              <w:ind w:left="0" w:firstLine="0"/>
              <w:rPr>
                <w:sz w:val="16"/>
                <w:szCs w:val="16"/>
              </w:rPr>
            </w:pPr>
            <w:r w:rsidDel="00000000" w:rsidR="00000000" w:rsidRPr="00000000">
              <w:rPr>
                <w:sz w:val="16"/>
                <w:szCs w:val="16"/>
                <w:rtl w:val="0"/>
              </w:rPr>
              <w:t xml:space="preserve">Distillers &amp; Vintners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B">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E">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9F">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0">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1">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2">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4">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A5">
            <w:pPr>
              <w:widowControl w:val="0"/>
              <w:spacing w:after="0" w:before="0" w:line="276" w:lineRule="auto"/>
              <w:ind w:left="0" w:firstLine="0"/>
              <w:rPr>
                <w:sz w:val="16"/>
                <w:szCs w:val="16"/>
              </w:rPr>
            </w:pPr>
            <w:r w:rsidDel="00000000" w:rsidR="00000000" w:rsidRPr="00000000">
              <w:rPr>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A6">
            <w:pPr>
              <w:widowControl w:val="0"/>
              <w:spacing w:after="0" w:before="0" w:line="276" w:lineRule="auto"/>
              <w:ind w:left="0" w:firstLine="0"/>
              <w:rPr>
                <w:sz w:val="16"/>
                <w:szCs w:val="16"/>
              </w:rPr>
            </w:pPr>
            <w:r w:rsidDel="00000000" w:rsidR="00000000" w:rsidRPr="00000000">
              <w:rPr>
                <w:sz w:val="16"/>
                <w:szCs w:val="16"/>
                <w:rtl w:val="0"/>
              </w:rPr>
              <w:t xml:space="preserve">Drug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7">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C">
            <w:pPr>
              <w:widowControl w:val="0"/>
              <w:spacing w:after="0" w:before="0" w:line="276" w:lineRule="auto"/>
              <w:ind w:left="0" w:firstLine="0"/>
              <w:rPr>
                <w:sz w:val="16"/>
                <w:szCs w:val="16"/>
              </w:rPr>
            </w:pPr>
            <w:r w:rsidDel="00000000" w:rsidR="00000000" w:rsidRPr="00000000">
              <w:rPr>
                <w:sz w:val="16"/>
                <w:szCs w:val="16"/>
                <w:rtl w:val="0"/>
              </w:rPr>
              <w:t xml:space="preserve">L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E">
            <w:pPr>
              <w:widowControl w:val="0"/>
              <w:spacing w:after="0" w:before="0" w:line="276" w:lineRule="auto"/>
              <w:ind w:left="0" w:firstLine="0"/>
              <w:rPr>
                <w:sz w:val="16"/>
                <w:szCs w:val="16"/>
              </w:rPr>
            </w:pPr>
            <w:r w:rsidDel="00000000" w:rsidR="00000000" w:rsidRPr="00000000">
              <w:rPr>
                <w:sz w:val="16"/>
                <w:szCs w:val="16"/>
                <w:rtl w:val="0"/>
              </w:rPr>
              <w:t xml:space="preserve">L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A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0">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B1">
            <w:pPr>
              <w:widowControl w:val="0"/>
              <w:spacing w:after="0" w:before="0" w:line="276" w:lineRule="auto"/>
              <w:ind w:left="0" w:firstLine="0"/>
              <w:rPr>
                <w:sz w:val="16"/>
                <w:szCs w:val="16"/>
              </w:rPr>
            </w:pPr>
            <w:r w:rsidDel="00000000" w:rsidR="00000000" w:rsidRPr="00000000">
              <w:rPr>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B2">
            <w:pPr>
              <w:widowControl w:val="0"/>
              <w:spacing w:after="0" w:before="0" w:line="276" w:lineRule="auto"/>
              <w:ind w:left="0" w:firstLine="0"/>
              <w:rPr>
                <w:sz w:val="16"/>
                <w:szCs w:val="16"/>
              </w:rPr>
            </w:pPr>
            <w:r w:rsidDel="00000000" w:rsidR="00000000" w:rsidRPr="00000000">
              <w:rPr>
                <w:sz w:val="16"/>
                <w:szCs w:val="16"/>
                <w:rtl w:val="0"/>
              </w:rPr>
              <w:t xml:space="preserve">Food Distributors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3">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5">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7">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8">
            <w:pPr>
              <w:widowControl w:val="0"/>
              <w:spacing w:after="0" w:before="0" w:line="276" w:lineRule="auto"/>
              <w:ind w:left="0" w:firstLine="0"/>
              <w:rPr>
                <w:sz w:val="16"/>
                <w:szCs w:val="16"/>
              </w:rPr>
            </w:pPr>
            <w:r w:rsidDel="00000000" w:rsidR="00000000" w:rsidRPr="00000000">
              <w:rPr>
                <w:sz w:val="16"/>
                <w:szCs w:val="16"/>
                <w:rtl w:val="0"/>
              </w:rPr>
              <w:t xml:space="preserve">L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9">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A">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C">
            <w:pPr>
              <w:widowControl w:val="0"/>
              <w:spacing w:after="0" w:before="0" w:line="276" w:lineRule="auto"/>
              <w:ind w:left="0" w:firstLine="0"/>
              <w:rPr>
                <w:sz w:val="16"/>
                <w:szCs w:val="16"/>
              </w:rPr>
            </w:pPr>
            <w:r w:rsidDel="00000000" w:rsidR="00000000" w:rsidRPr="00000000">
              <w:rPr>
                <w:sz w:val="16"/>
                <w:szCs w:val="16"/>
                <w:rtl w:val="0"/>
              </w:rPr>
              <w:t xml:space="preserve">L / L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BD">
            <w:pPr>
              <w:widowControl w:val="0"/>
              <w:spacing w:after="0" w:before="0" w:line="276" w:lineRule="auto"/>
              <w:ind w:left="0" w:firstLine="0"/>
              <w:rPr>
                <w:sz w:val="16"/>
                <w:szCs w:val="16"/>
              </w:rPr>
            </w:pPr>
            <w:r w:rsidDel="00000000" w:rsidR="00000000" w:rsidRPr="00000000">
              <w:rPr>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BE">
            <w:pPr>
              <w:widowControl w:val="0"/>
              <w:spacing w:after="0" w:before="0" w:line="276" w:lineRule="auto"/>
              <w:ind w:left="0" w:firstLine="0"/>
              <w:rPr>
                <w:sz w:val="16"/>
                <w:szCs w:val="16"/>
              </w:rPr>
            </w:pPr>
            <w:r w:rsidDel="00000000" w:rsidR="00000000" w:rsidRPr="00000000">
              <w:rPr>
                <w:sz w:val="16"/>
                <w:szCs w:val="16"/>
                <w:rtl w:val="0"/>
              </w:rPr>
              <w:t xml:space="preserve">Food Retail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BF">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4">
            <w:pPr>
              <w:widowControl w:val="0"/>
              <w:spacing w:after="0" w:before="0" w:line="276" w:lineRule="auto"/>
              <w:ind w:left="0" w:firstLine="0"/>
              <w:rPr>
                <w:sz w:val="16"/>
                <w:szCs w:val="16"/>
              </w:rPr>
            </w:pPr>
            <w:r w:rsidDel="00000000" w:rsidR="00000000" w:rsidRPr="00000000">
              <w:rPr>
                <w:sz w:val="16"/>
                <w:szCs w:val="16"/>
                <w:rtl w:val="0"/>
              </w:rPr>
              <w:t xml:space="preserve">L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6">
            <w:pPr>
              <w:widowControl w:val="0"/>
              <w:spacing w:after="0" w:before="0" w:line="276" w:lineRule="auto"/>
              <w:ind w:left="0" w:firstLine="0"/>
              <w:rPr>
                <w:sz w:val="16"/>
                <w:szCs w:val="16"/>
              </w:rPr>
            </w:pPr>
            <w:r w:rsidDel="00000000" w:rsidR="00000000" w:rsidRPr="00000000">
              <w:rPr>
                <w:sz w:val="16"/>
                <w:szCs w:val="16"/>
                <w:rtl w:val="0"/>
              </w:rPr>
              <w:t xml:space="preserve">L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8">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C9">
            <w:pPr>
              <w:widowControl w:val="0"/>
              <w:spacing w:after="0" w:before="0" w:line="276" w:lineRule="auto"/>
              <w:ind w:left="0" w:firstLine="0"/>
              <w:rPr>
                <w:sz w:val="16"/>
                <w:szCs w:val="16"/>
              </w:rPr>
            </w:pPr>
            <w:r w:rsidDel="00000000" w:rsidR="00000000" w:rsidRPr="00000000">
              <w:rPr>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CA">
            <w:pPr>
              <w:widowControl w:val="0"/>
              <w:spacing w:after="0" w:before="0" w:line="276" w:lineRule="auto"/>
              <w:ind w:left="0" w:firstLine="0"/>
              <w:rPr>
                <w:sz w:val="16"/>
                <w:szCs w:val="16"/>
              </w:rPr>
            </w:pPr>
            <w:r w:rsidDel="00000000" w:rsidR="00000000" w:rsidRPr="00000000">
              <w:rPr>
                <w:sz w:val="16"/>
                <w:szCs w:val="16"/>
                <w:rtl w:val="0"/>
              </w:rPr>
              <w:t xml:space="preserve">Hypermarkets &amp; Super Centres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B">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E">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C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0">
            <w:pPr>
              <w:widowControl w:val="0"/>
              <w:spacing w:after="0" w:before="0" w:line="276" w:lineRule="auto"/>
              <w:ind w:left="0" w:firstLine="0"/>
              <w:rPr>
                <w:sz w:val="16"/>
                <w:szCs w:val="16"/>
              </w:rPr>
            </w:pPr>
            <w:r w:rsidDel="00000000" w:rsidR="00000000" w:rsidRPr="00000000">
              <w:rPr>
                <w:sz w:val="16"/>
                <w:szCs w:val="16"/>
                <w:rtl w:val="0"/>
              </w:rPr>
              <w:t xml:space="preserve">L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2">
            <w:pPr>
              <w:widowControl w:val="0"/>
              <w:spacing w:after="0" w:before="0" w:line="276" w:lineRule="auto"/>
              <w:ind w:left="0" w:firstLine="0"/>
              <w:rPr>
                <w:sz w:val="16"/>
                <w:szCs w:val="16"/>
              </w:rPr>
            </w:pPr>
            <w:r w:rsidDel="00000000" w:rsidR="00000000" w:rsidRPr="00000000">
              <w:rPr>
                <w:sz w:val="16"/>
                <w:szCs w:val="16"/>
                <w:rtl w:val="0"/>
              </w:rPr>
              <w:t xml:space="preserve">L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4">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D5">
            <w:pPr>
              <w:widowControl w:val="0"/>
              <w:spacing w:after="0" w:before="0" w:line="276" w:lineRule="auto"/>
              <w:ind w:left="0" w:firstLine="0"/>
              <w:rPr>
                <w:sz w:val="16"/>
                <w:szCs w:val="16"/>
              </w:rPr>
            </w:pPr>
            <w:r w:rsidDel="00000000" w:rsidR="00000000" w:rsidRPr="00000000">
              <w:rPr>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D6">
            <w:pPr>
              <w:widowControl w:val="0"/>
              <w:spacing w:after="0" w:before="0" w:line="276" w:lineRule="auto"/>
              <w:ind w:left="0" w:firstLine="0"/>
              <w:rPr>
                <w:sz w:val="16"/>
                <w:szCs w:val="16"/>
              </w:rPr>
            </w:pPr>
            <w:r w:rsidDel="00000000" w:rsidR="00000000" w:rsidRPr="00000000">
              <w:rPr>
                <w:sz w:val="16"/>
                <w:szCs w:val="16"/>
                <w:rtl w:val="0"/>
              </w:rPr>
              <w:t xml:space="preserve">Packaged Foods &amp; Meats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7">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A">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C">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D">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E">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D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0">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E1">
            <w:pPr>
              <w:widowControl w:val="0"/>
              <w:spacing w:after="0" w:before="0" w:line="276" w:lineRule="auto"/>
              <w:ind w:left="0" w:firstLine="0"/>
              <w:rPr>
                <w:sz w:val="16"/>
                <w:szCs w:val="16"/>
              </w:rPr>
            </w:pPr>
            <w:r w:rsidDel="00000000" w:rsidR="00000000" w:rsidRPr="00000000">
              <w:rPr>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E2">
            <w:pPr>
              <w:widowControl w:val="0"/>
              <w:spacing w:after="0" w:before="0" w:line="276" w:lineRule="auto"/>
              <w:ind w:left="0" w:firstLine="0"/>
              <w:rPr>
                <w:sz w:val="16"/>
                <w:szCs w:val="16"/>
              </w:rPr>
            </w:pPr>
            <w:r w:rsidDel="00000000" w:rsidR="00000000" w:rsidRPr="00000000">
              <w:rPr>
                <w:sz w:val="16"/>
                <w:szCs w:val="16"/>
                <w:rtl w:val="0"/>
              </w:rPr>
              <w:t xml:space="preserve">Personal Products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3">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7">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8">
            <w:pPr>
              <w:widowControl w:val="0"/>
              <w:spacing w:after="0" w:before="0" w:line="276" w:lineRule="auto"/>
              <w:ind w:left="0" w:firstLine="0"/>
              <w:rPr>
                <w:sz w:val="16"/>
                <w:szCs w:val="16"/>
              </w:rPr>
            </w:pPr>
            <w:r w:rsidDel="00000000" w:rsidR="00000000" w:rsidRPr="00000000">
              <w:rPr>
                <w:sz w:val="16"/>
                <w:szCs w:val="16"/>
                <w:rtl w:val="0"/>
              </w:rPr>
              <w:t xml:space="preserve">L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9">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A">
            <w:pPr>
              <w:widowControl w:val="0"/>
              <w:spacing w:after="0" w:before="0" w:line="276" w:lineRule="auto"/>
              <w:ind w:left="0" w:firstLine="0"/>
              <w:rPr>
                <w:sz w:val="16"/>
                <w:szCs w:val="16"/>
              </w:rPr>
            </w:pPr>
            <w:r w:rsidDel="00000000" w:rsidR="00000000" w:rsidRPr="00000000">
              <w:rPr>
                <w:sz w:val="16"/>
                <w:szCs w:val="16"/>
                <w:rtl w:val="0"/>
              </w:rPr>
              <w:t xml:space="preserve">L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C">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ED">
            <w:pPr>
              <w:widowControl w:val="0"/>
              <w:spacing w:after="0" w:before="0" w:line="276" w:lineRule="auto"/>
              <w:ind w:left="0" w:firstLine="0"/>
              <w:rPr>
                <w:sz w:val="16"/>
                <w:szCs w:val="16"/>
              </w:rPr>
            </w:pPr>
            <w:r w:rsidDel="00000000" w:rsidR="00000000" w:rsidRPr="00000000">
              <w:rPr>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EE">
            <w:pPr>
              <w:widowControl w:val="0"/>
              <w:spacing w:after="0" w:before="0" w:line="276" w:lineRule="auto"/>
              <w:ind w:left="0" w:firstLine="0"/>
              <w:rPr>
                <w:sz w:val="16"/>
                <w:szCs w:val="16"/>
              </w:rPr>
            </w:pPr>
            <w:r w:rsidDel="00000000" w:rsidR="00000000" w:rsidRPr="00000000">
              <w:rPr>
                <w:sz w:val="16"/>
                <w:szCs w:val="16"/>
                <w:rtl w:val="0"/>
              </w:rPr>
              <w:t xml:space="preserve">Soft Drinks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EF">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2">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4">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6">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8">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EF9">
            <w:pPr>
              <w:widowControl w:val="0"/>
              <w:spacing w:after="0" w:before="0" w:line="276" w:lineRule="auto"/>
              <w:ind w:left="0" w:firstLine="0"/>
              <w:rPr>
                <w:sz w:val="16"/>
                <w:szCs w:val="16"/>
              </w:rPr>
            </w:pPr>
            <w:r w:rsidDel="00000000" w:rsidR="00000000" w:rsidRPr="00000000">
              <w:rPr>
                <w:sz w:val="16"/>
                <w:szCs w:val="16"/>
                <w:rtl w:val="0"/>
              </w:rPr>
              <w:t xml:space="preserve">Consumer Staples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EFA">
            <w:pPr>
              <w:widowControl w:val="0"/>
              <w:spacing w:after="0" w:before="0" w:line="276" w:lineRule="auto"/>
              <w:ind w:left="0" w:firstLine="0"/>
              <w:rPr>
                <w:sz w:val="16"/>
                <w:szCs w:val="16"/>
              </w:rPr>
            </w:pPr>
            <w:r w:rsidDel="00000000" w:rsidR="00000000" w:rsidRPr="00000000">
              <w:rPr>
                <w:sz w:val="16"/>
                <w:szCs w:val="16"/>
                <w:rtl w:val="0"/>
              </w:rPr>
              <w:t xml:space="preserve">Tobacco</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B">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E">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EFF">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0">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1">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2">
            <w:pPr>
              <w:widowControl w:val="0"/>
              <w:spacing w:after="0" w:before="0" w:line="276" w:lineRule="auto"/>
              <w:ind w:left="0" w:firstLine="0"/>
              <w:rPr>
                <w:sz w:val="16"/>
                <w:szCs w:val="16"/>
              </w:rPr>
            </w:pPr>
            <w:r w:rsidDel="00000000" w:rsidR="00000000" w:rsidRPr="00000000">
              <w:rPr>
                <w:sz w:val="16"/>
                <w:szCs w:val="16"/>
                <w:rtl w:val="0"/>
              </w:rPr>
              <w:t xml:space="preserve">L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4">
            <w:pPr>
              <w:widowControl w:val="0"/>
              <w:spacing w:after="0" w:before="0" w:line="276" w:lineRule="auto"/>
              <w:ind w:left="0" w:firstLine="0"/>
              <w:rPr>
                <w:sz w:val="16"/>
                <w:szCs w:val="16"/>
              </w:rPr>
            </w:pPr>
            <w:r w:rsidDel="00000000" w:rsidR="00000000" w:rsidRPr="00000000">
              <w:rPr>
                <w:sz w:val="16"/>
                <w:szCs w:val="16"/>
                <w:rtl w:val="0"/>
              </w:rPr>
              <w:t xml:space="preserve">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05">
            <w:pPr>
              <w:widowControl w:val="0"/>
              <w:spacing w:after="0" w:before="0" w:line="276" w:lineRule="auto"/>
              <w:ind w:left="0" w:firstLine="0"/>
              <w:rPr>
                <w:sz w:val="16"/>
                <w:szCs w:val="16"/>
              </w:rPr>
            </w:pPr>
            <w:r w:rsidDel="00000000" w:rsidR="00000000" w:rsidRPr="00000000">
              <w:rPr>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06">
            <w:pPr>
              <w:widowControl w:val="0"/>
              <w:spacing w:after="0" w:before="0" w:line="276" w:lineRule="auto"/>
              <w:ind w:left="0" w:firstLine="0"/>
              <w:rPr>
                <w:sz w:val="16"/>
                <w:szCs w:val="16"/>
              </w:rPr>
            </w:pPr>
            <w:r w:rsidDel="00000000" w:rsidR="00000000" w:rsidRPr="00000000">
              <w:rPr>
                <w:sz w:val="16"/>
                <w:szCs w:val="16"/>
                <w:rtl w:val="0"/>
              </w:rPr>
              <w:t xml:space="preserve">Coal &amp; Consumable Fuels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8">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9">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A">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B">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C">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E">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0F">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0">
            <w:pPr>
              <w:widowControl w:val="0"/>
              <w:spacing w:after="0" w:before="0" w:line="276" w:lineRule="auto"/>
              <w:ind w:left="0" w:firstLine="0"/>
              <w:rPr>
                <w:sz w:val="16"/>
                <w:szCs w:val="16"/>
              </w:rPr>
            </w:pPr>
            <w:r w:rsidDel="00000000" w:rsidR="00000000" w:rsidRPr="00000000">
              <w:rPr>
                <w:sz w:val="16"/>
                <w:szCs w:val="16"/>
                <w:rtl w:val="0"/>
              </w:rPr>
              <w:t xml:space="preserve">H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11">
            <w:pPr>
              <w:widowControl w:val="0"/>
              <w:spacing w:after="0" w:before="0" w:line="276" w:lineRule="auto"/>
              <w:ind w:left="0" w:firstLine="0"/>
              <w:rPr>
                <w:sz w:val="16"/>
                <w:szCs w:val="16"/>
              </w:rPr>
            </w:pPr>
            <w:r w:rsidDel="00000000" w:rsidR="00000000" w:rsidRPr="00000000">
              <w:rPr>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12">
            <w:pPr>
              <w:widowControl w:val="0"/>
              <w:spacing w:after="0" w:before="0" w:line="276" w:lineRule="auto"/>
              <w:ind w:left="0" w:firstLine="0"/>
              <w:rPr>
                <w:sz w:val="16"/>
                <w:szCs w:val="16"/>
              </w:rPr>
            </w:pPr>
            <w:r w:rsidDel="00000000" w:rsidR="00000000" w:rsidRPr="00000000">
              <w:rPr>
                <w:sz w:val="16"/>
                <w:szCs w:val="16"/>
                <w:rtl w:val="0"/>
              </w:rPr>
              <w:t xml:space="preserve">Integrated Oil &amp; Gas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5">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6">
            <w:pPr>
              <w:widowControl w:val="0"/>
              <w:spacing w:after="0" w:before="0" w:line="276" w:lineRule="auto"/>
              <w:ind w:left="0" w:firstLine="0"/>
              <w:rPr>
                <w:sz w:val="16"/>
                <w:szCs w:val="16"/>
              </w:rPr>
            </w:pPr>
            <w:r w:rsidDel="00000000" w:rsidR="00000000" w:rsidRPr="00000000">
              <w:rPr>
                <w:sz w:val="16"/>
                <w:szCs w:val="16"/>
                <w:rtl w:val="0"/>
              </w:rPr>
              <w:t xml:space="preserve">H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7">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8">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9">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B">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C">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1D">
            <w:pPr>
              <w:widowControl w:val="0"/>
              <w:spacing w:after="0" w:before="0" w:line="276" w:lineRule="auto"/>
              <w:ind w:left="0" w:firstLine="0"/>
              <w:rPr>
                <w:sz w:val="16"/>
                <w:szCs w:val="16"/>
              </w:rPr>
            </w:pPr>
            <w:r w:rsidDel="00000000" w:rsidR="00000000" w:rsidRPr="00000000">
              <w:rPr>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1E">
            <w:pPr>
              <w:widowControl w:val="0"/>
              <w:spacing w:after="0" w:before="0" w:line="276" w:lineRule="auto"/>
              <w:ind w:left="0" w:firstLine="0"/>
              <w:rPr>
                <w:sz w:val="16"/>
                <w:szCs w:val="16"/>
              </w:rPr>
            </w:pPr>
            <w:r w:rsidDel="00000000" w:rsidR="00000000" w:rsidRPr="00000000">
              <w:rPr>
                <w:sz w:val="16"/>
                <w:szCs w:val="16"/>
                <w:rtl w:val="0"/>
              </w:rPr>
              <w:t xml:space="preserve">Oil &amp; Gas Drilling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1F">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0">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1">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6">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8">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29">
            <w:pPr>
              <w:widowControl w:val="0"/>
              <w:spacing w:after="0" w:before="0" w:line="276" w:lineRule="auto"/>
              <w:ind w:left="0" w:firstLine="0"/>
              <w:rPr>
                <w:sz w:val="16"/>
                <w:szCs w:val="16"/>
              </w:rPr>
            </w:pPr>
            <w:r w:rsidDel="00000000" w:rsidR="00000000" w:rsidRPr="00000000">
              <w:rPr>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2A">
            <w:pPr>
              <w:widowControl w:val="0"/>
              <w:spacing w:after="0" w:before="0" w:line="276" w:lineRule="auto"/>
              <w:ind w:left="0" w:firstLine="0"/>
              <w:rPr>
                <w:sz w:val="16"/>
                <w:szCs w:val="16"/>
              </w:rPr>
            </w:pPr>
            <w:r w:rsidDel="00000000" w:rsidR="00000000" w:rsidRPr="00000000">
              <w:rPr>
                <w:sz w:val="16"/>
                <w:szCs w:val="16"/>
                <w:rtl w:val="0"/>
              </w:rPr>
              <w:t xml:space="preserve">Oil &amp; Gas Equipment &amp;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D">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E">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2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0">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1">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2">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4">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35">
            <w:pPr>
              <w:widowControl w:val="0"/>
              <w:spacing w:after="0" w:before="0" w:line="276" w:lineRule="auto"/>
              <w:ind w:left="0" w:firstLine="0"/>
              <w:rPr>
                <w:sz w:val="16"/>
                <w:szCs w:val="16"/>
              </w:rPr>
            </w:pPr>
            <w:r w:rsidDel="00000000" w:rsidR="00000000" w:rsidRPr="00000000">
              <w:rPr>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36">
            <w:pPr>
              <w:widowControl w:val="0"/>
              <w:spacing w:after="0" w:before="0" w:line="276" w:lineRule="auto"/>
              <w:ind w:left="0" w:firstLine="0"/>
              <w:rPr>
                <w:sz w:val="16"/>
                <w:szCs w:val="16"/>
              </w:rPr>
            </w:pPr>
            <w:r w:rsidDel="00000000" w:rsidR="00000000" w:rsidRPr="00000000">
              <w:rPr>
                <w:sz w:val="16"/>
                <w:szCs w:val="16"/>
                <w:rtl w:val="0"/>
              </w:rPr>
              <w:t xml:space="preserve">Oil &amp; Gas Exploration &amp; Production</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9">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A">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B">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D">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E">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3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0">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41">
            <w:pPr>
              <w:widowControl w:val="0"/>
              <w:spacing w:after="0" w:before="0" w:line="276" w:lineRule="auto"/>
              <w:ind w:left="0" w:firstLine="0"/>
              <w:rPr>
                <w:sz w:val="16"/>
                <w:szCs w:val="16"/>
              </w:rPr>
            </w:pPr>
            <w:r w:rsidDel="00000000" w:rsidR="00000000" w:rsidRPr="00000000">
              <w:rPr>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42">
            <w:pPr>
              <w:widowControl w:val="0"/>
              <w:spacing w:after="0" w:before="0" w:line="276" w:lineRule="auto"/>
              <w:ind w:left="0" w:firstLine="0"/>
              <w:rPr>
                <w:sz w:val="16"/>
                <w:szCs w:val="16"/>
              </w:rPr>
            </w:pPr>
            <w:r w:rsidDel="00000000" w:rsidR="00000000" w:rsidRPr="00000000">
              <w:rPr>
                <w:sz w:val="16"/>
                <w:szCs w:val="16"/>
                <w:rtl w:val="0"/>
              </w:rPr>
              <w:t xml:space="preserve">Oil &amp; Gas Refining &amp; Marketing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5">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6">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A">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C">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4D">
            <w:pPr>
              <w:widowControl w:val="0"/>
              <w:spacing w:after="0" w:before="0" w:line="276" w:lineRule="auto"/>
              <w:ind w:left="0" w:firstLine="0"/>
              <w:rPr>
                <w:sz w:val="16"/>
                <w:szCs w:val="16"/>
              </w:rPr>
            </w:pPr>
            <w:r w:rsidDel="00000000" w:rsidR="00000000" w:rsidRPr="00000000">
              <w:rPr>
                <w:sz w:val="16"/>
                <w:szCs w:val="16"/>
                <w:rtl w:val="0"/>
              </w:rPr>
              <w:t xml:space="preserve">Energy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4E">
            <w:pPr>
              <w:widowControl w:val="0"/>
              <w:spacing w:after="0" w:before="0" w:line="276" w:lineRule="auto"/>
              <w:ind w:left="0" w:firstLine="0"/>
              <w:rPr>
                <w:sz w:val="16"/>
                <w:szCs w:val="16"/>
              </w:rPr>
            </w:pPr>
            <w:r w:rsidDel="00000000" w:rsidR="00000000" w:rsidRPr="00000000">
              <w:rPr>
                <w:sz w:val="16"/>
                <w:szCs w:val="16"/>
                <w:rtl w:val="0"/>
              </w:rPr>
              <w:t xml:space="preserve">Oil &amp; Gas Storage &amp; Transportation</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4F">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1">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3">
            <w:pPr>
              <w:widowControl w:val="0"/>
              <w:spacing w:after="0" w:before="0" w:line="276" w:lineRule="auto"/>
              <w:ind w:left="0" w:firstLine="0"/>
              <w:rPr>
                <w:sz w:val="16"/>
                <w:szCs w:val="16"/>
              </w:rPr>
            </w:pPr>
            <w:r w:rsidDel="00000000" w:rsidR="00000000" w:rsidRPr="00000000">
              <w:rPr>
                <w:sz w:val="16"/>
                <w:szCs w:val="16"/>
                <w:rtl w:val="0"/>
              </w:rPr>
              <w:t xml:space="preserve">VH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8">
            <w:pPr>
              <w:widowControl w:val="0"/>
              <w:spacing w:after="0" w:before="0" w:line="276" w:lineRule="auto"/>
              <w:ind w:left="0" w:firstLine="0"/>
              <w:rPr>
                <w:sz w:val="16"/>
                <w:szCs w:val="16"/>
              </w:rPr>
            </w:pPr>
            <w:r w:rsidDel="00000000" w:rsidR="00000000" w:rsidRPr="00000000">
              <w:rPr>
                <w:sz w:val="16"/>
                <w:szCs w:val="16"/>
                <w:rtl w:val="0"/>
              </w:rPr>
              <w:t xml:space="preserve">H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59">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5A">
            <w:pPr>
              <w:widowControl w:val="0"/>
              <w:spacing w:after="0" w:before="0" w:line="276" w:lineRule="auto"/>
              <w:ind w:left="0" w:firstLine="0"/>
              <w:rPr>
                <w:sz w:val="16"/>
                <w:szCs w:val="16"/>
              </w:rPr>
            </w:pPr>
            <w:r w:rsidDel="00000000" w:rsidR="00000000" w:rsidRPr="00000000">
              <w:rPr>
                <w:sz w:val="16"/>
                <w:szCs w:val="16"/>
                <w:rtl w:val="0"/>
              </w:rPr>
              <w:t xml:space="preserve">Asset Management &amp; Custody Banks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E">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5F">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1">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3">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4">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65">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66">
            <w:pPr>
              <w:widowControl w:val="0"/>
              <w:spacing w:after="0" w:before="0" w:line="276" w:lineRule="auto"/>
              <w:ind w:left="0" w:firstLine="0"/>
              <w:rPr>
                <w:sz w:val="16"/>
                <w:szCs w:val="16"/>
              </w:rPr>
            </w:pPr>
            <w:r w:rsidDel="00000000" w:rsidR="00000000" w:rsidRPr="00000000">
              <w:rPr>
                <w:sz w:val="16"/>
                <w:szCs w:val="16"/>
                <w:rtl w:val="0"/>
              </w:rPr>
              <w:t xml:space="preserve">Consumer Finance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7">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A">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B">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D">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6F">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0">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71">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72">
            <w:pPr>
              <w:widowControl w:val="0"/>
              <w:spacing w:after="0" w:before="0" w:line="276" w:lineRule="auto"/>
              <w:ind w:left="0" w:firstLine="0"/>
              <w:rPr>
                <w:sz w:val="16"/>
                <w:szCs w:val="16"/>
              </w:rPr>
            </w:pPr>
            <w:r w:rsidDel="00000000" w:rsidR="00000000" w:rsidRPr="00000000">
              <w:rPr>
                <w:sz w:val="16"/>
                <w:szCs w:val="16"/>
                <w:rtl w:val="0"/>
              </w:rPr>
              <w:t xml:space="preserve">Diversified Banks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3">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6">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7">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9">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B">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C">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7D">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7E">
            <w:pPr>
              <w:widowControl w:val="0"/>
              <w:spacing w:after="0" w:before="0" w:line="276" w:lineRule="auto"/>
              <w:ind w:left="0" w:firstLine="0"/>
              <w:rPr>
                <w:sz w:val="16"/>
                <w:szCs w:val="16"/>
              </w:rPr>
            </w:pPr>
            <w:r w:rsidDel="00000000" w:rsidR="00000000" w:rsidRPr="00000000">
              <w:rPr>
                <w:sz w:val="16"/>
                <w:szCs w:val="16"/>
                <w:rtl w:val="0"/>
              </w:rPr>
              <w:t xml:space="preserve">Diversified Capital Markets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7F">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2">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3">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5">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7">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8">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89">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8A">
            <w:pPr>
              <w:widowControl w:val="0"/>
              <w:spacing w:after="0" w:before="0" w:line="276" w:lineRule="auto"/>
              <w:ind w:left="0" w:firstLine="0"/>
              <w:rPr>
                <w:sz w:val="16"/>
                <w:szCs w:val="16"/>
              </w:rPr>
            </w:pPr>
            <w:r w:rsidDel="00000000" w:rsidR="00000000" w:rsidRPr="00000000">
              <w:rPr>
                <w:sz w:val="16"/>
                <w:szCs w:val="16"/>
                <w:rtl w:val="0"/>
              </w:rPr>
              <w:t xml:space="preserve">Financial Exchanges &amp; Data</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E">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8F">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1">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3">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4">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95">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96">
            <w:pPr>
              <w:widowControl w:val="0"/>
              <w:spacing w:after="0" w:before="0" w:line="276" w:lineRule="auto"/>
              <w:ind w:left="0" w:firstLine="0"/>
              <w:rPr>
                <w:sz w:val="16"/>
                <w:szCs w:val="16"/>
              </w:rPr>
            </w:pPr>
            <w:r w:rsidDel="00000000" w:rsidR="00000000" w:rsidRPr="00000000">
              <w:rPr>
                <w:sz w:val="16"/>
                <w:szCs w:val="16"/>
                <w:rtl w:val="0"/>
              </w:rPr>
              <w:t xml:space="preserve">Insurance Brokers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7">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A">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B">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D">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9F">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0">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A1">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A2">
            <w:pPr>
              <w:widowControl w:val="0"/>
              <w:spacing w:after="0" w:before="0" w:line="276" w:lineRule="auto"/>
              <w:ind w:left="0" w:firstLine="0"/>
              <w:rPr>
                <w:sz w:val="16"/>
                <w:szCs w:val="16"/>
              </w:rPr>
            </w:pPr>
            <w:r w:rsidDel="00000000" w:rsidR="00000000" w:rsidRPr="00000000">
              <w:rPr>
                <w:sz w:val="16"/>
                <w:szCs w:val="16"/>
                <w:rtl w:val="0"/>
              </w:rPr>
              <w:t xml:space="preserve">Investment Banking &amp; Brokerage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3">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6">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7">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9">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B">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C">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AD">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AE">
            <w:pPr>
              <w:widowControl w:val="0"/>
              <w:spacing w:after="0" w:before="0" w:line="276" w:lineRule="auto"/>
              <w:ind w:left="0" w:firstLine="0"/>
              <w:rPr>
                <w:sz w:val="16"/>
                <w:szCs w:val="16"/>
              </w:rPr>
            </w:pPr>
            <w:r w:rsidDel="00000000" w:rsidR="00000000" w:rsidRPr="00000000">
              <w:rPr>
                <w:sz w:val="16"/>
                <w:szCs w:val="16"/>
                <w:rtl w:val="0"/>
              </w:rPr>
              <w:t xml:space="preserve">Life &amp; Health Insurance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AF">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2">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3">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5">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7">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8">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B9">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BA">
            <w:pPr>
              <w:widowControl w:val="0"/>
              <w:spacing w:after="0" w:before="0" w:line="276" w:lineRule="auto"/>
              <w:ind w:left="0" w:firstLine="0"/>
              <w:rPr>
                <w:sz w:val="16"/>
                <w:szCs w:val="16"/>
              </w:rPr>
            </w:pPr>
            <w:r w:rsidDel="00000000" w:rsidR="00000000" w:rsidRPr="00000000">
              <w:rPr>
                <w:sz w:val="16"/>
                <w:szCs w:val="16"/>
                <w:rtl w:val="0"/>
              </w:rPr>
              <w:t xml:space="preserve">Multi-line Insurance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E">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BF">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1">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3">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4">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C5">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C6">
            <w:pPr>
              <w:widowControl w:val="0"/>
              <w:spacing w:after="0" w:before="0" w:line="276" w:lineRule="auto"/>
              <w:ind w:left="0" w:firstLine="0"/>
              <w:rPr>
                <w:sz w:val="16"/>
                <w:szCs w:val="16"/>
              </w:rPr>
            </w:pPr>
            <w:r w:rsidDel="00000000" w:rsidR="00000000" w:rsidRPr="00000000">
              <w:rPr>
                <w:sz w:val="16"/>
                <w:szCs w:val="16"/>
                <w:rtl w:val="0"/>
              </w:rPr>
              <w:t xml:space="preserve">Multi-Sector Holdings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7">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A">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B">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D">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CF">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0">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D1">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D2">
            <w:pPr>
              <w:widowControl w:val="0"/>
              <w:spacing w:after="0" w:before="0" w:line="276" w:lineRule="auto"/>
              <w:ind w:left="0" w:firstLine="0"/>
              <w:rPr>
                <w:sz w:val="16"/>
                <w:szCs w:val="16"/>
              </w:rPr>
            </w:pPr>
            <w:r w:rsidDel="00000000" w:rsidR="00000000" w:rsidRPr="00000000">
              <w:rPr>
                <w:sz w:val="16"/>
                <w:szCs w:val="16"/>
                <w:rtl w:val="0"/>
              </w:rPr>
              <w:t xml:space="preserve">Other Diversified Financial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3">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6">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7">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9">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B">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C">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DD">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DE">
            <w:pPr>
              <w:widowControl w:val="0"/>
              <w:spacing w:after="0" w:before="0" w:line="276" w:lineRule="auto"/>
              <w:ind w:left="0" w:firstLine="0"/>
              <w:rPr>
                <w:sz w:val="16"/>
                <w:szCs w:val="16"/>
              </w:rPr>
            </w:pPr>
            <w:r w:rsidDel="00000000" w:rsidR="00000000" w:rsidRPr="00000000">
              <w:rPr>
                <w:sz w:val="16"/>
                <w:szCs w:val="16"/>
                <w:rtl w:val="0"/>
              </w:rPr>
              <w:t xml:space="preserve">Property &amp; Casualty Insurance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DF">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2">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3">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5">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7">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8">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E9">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EA">
            <w:pPr>
              <w:widowControl w:val="0"/>
              <w:spacing w:after="0" w:before="0" w:line="276" w:lineRule="auto"/>
              <w:ind w:left="0" w:firstLine="0"/>
              <w:rPr>
                <w:sz w:val="16"/>
                <w:szCs w:val="16"/>
              </w:rPr>
            </w:pPr>
            <w:r w:rsidDel="00000000" w:rsidR="00000000" w:rsidRPr="00000000">
              <w:rPr>
                <w:sz w:val="16"/>
                <w:szCs w:val="16"/>
                <w:rtl w:val="0"/>
              </w:rPr>
              <w:t xml:space="preserve">Regional Banks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B">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E">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EF">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1">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3">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4">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0FF5">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0FF6">
            <w:pPr>
              <w:widowControl w:val="0"/>
              <w:spacing w:after="0" w:before="0" w:line="276" w:lineRule="auto"/>
              <w:ind w:left="0" w:firstLine="0"/>
              <w:rPr>
                <w:sz w:val="16"/>
                <w:szCs w:val="16"/>
              </w:rPr>
            </w:pPr>
            <w:r w:rsidDel="00000000" w:rsidR="00000000" w:rsidRPr="00000000">
              <w:rPr>
                <w:sz w:val="16"/>
                <w:szCs w:val="16"/>
                <w:rtl w:val="0"/>
              </w:rPr>
              <w:t xml:space="preserve">Reinsurance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7">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A">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B">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D">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FFF">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0">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01">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02">
            <w:pPr>
              <w:widowControl w:val="0"/>
              <w:spacing w:after="0" w:before="0" w:line="276" w:lineRule="auto"/>
              <w:ind w:left="0" w:firstLine="0"/>
              <w:rPr>
                <w:sz w:val="16"/>
                <w:szCs w:val="16"/>
              </w:rPr>
            </w:pPr>
            <w:r w:rsidDel="00000000" w:rsidR="00000000" w:rsidRPr="00000000">
              <w:rPr>
                <w:sz w:val="16"/>
                <w:szCs w:val="16"/>
                <w:rtl w:val="0"/>
              </w:rPr>
              <w:t xml:space="preserve">Specialized Finance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3">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6">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7">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9">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B">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C">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0D">
            <w:pPr>
              <w:widowControl w:val="0"/>
              <w:spacing w:after="0" w:before="0" w:line="276" w:lineRule="auto"/>
              <w:ind w:left="0" w:firstLine="0"/>
              <w:rPr>
                <w:sz w:val="16"/>
                <w:szCs w:val="16"/>
              </w:rPr>
            </w:pPr>
            <w:r w:rsidDel="00000000" w:rsidR="00000000" w:rsidRPr="00000000">
              <w:rPr>
                <w:sz w:val="16"/>
                <w:szCs w:val="16"/>
                <w:rtl w:val="0"/>
              </w:rPr>
              <w:t xml:space="preserve">Financials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0E">
            <w:pPr>
              <w:widowControl w:val="0"/>
              <w:spacing w:after="0" w:before="0" w:line="276" w:lineRule="auto"/>
              <w:ind w:left="0" w:firstLine="0"/>
              <w:rPr>
                <w:sz w:val="16"/>
                <w:szCs w:val="16"/>
              </w:rPr>
            </w:pPr>
            <w:r w:rsidDel="00000000" w:rsidR="00000000" w:rsidRPr="00000000">
              <w:rPr>
                <w:sz w:val="16"/>
                <w:szCs w:val="16"/>
                <w:rtl w:val="0"/>
              </w:rPr>
              <w:t xml:space="preserve">Thrifts &amp; Mortgage Finance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0F">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2">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3">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5">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7">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8">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19">
            <w:pPr>
              <w:widowControl w:val="0"/>
              <w:spacing w:after="0" w:before="0" w:line="276" w:lineRule="auto"/>
              <w:ind w:left="0" w:firstLine="0"/>
              <w:rPr>
                <w:sz w:val="16"/>
                <w:szCs w:val="16"/>
              </w:rPr>
            </w:pPr>
            <w:r w:rsidDel="00000000" w:rsidR="00000000" w:rsidRPr="00000000">
              <w:rPr>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1A">
            <w:pPr>
              <w:widowControl w:val="0"/>
              <w:spacing w:after="0" w:before="0" w:line="276" w:lineRule="auto"/>
              <w:ind w:left="0" w:firstLine="0"/>
              <w:rPr>
                <w:sz w:val="16"/>
                <w:szCs w:val="16"/>
              </w:rPr>
            </w:pPr>
            <w:r w:rsidDel="00000000" w:rsidR="00000000" w:rsidRPr="00000000">
              <w:rPr>
                <w:sz w:val="16"/>
                <w:szCs w:val="16"/>
                <w:rtl w:val="0"/>
              </w:rPr>
              <w:t xml:space="preserve">Biotechnology manufacturing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E">
            <w:pPr>
              <w:widowControl w:val="0"/>
              <w:spacing w:after="0" w:before="0" w:line="276" w:lineRule="auto"/>
              <w:ind w:left="0" w:firstLine="0"/>
              <w:rPr>
                <w:sz w:val="16"/>
                <w:szCs w:val="16"/>
              </w:rPr>
            </w:pPr>
            <w:r w:rsidDel="00000000" w:rsidR="00000000" w:rsidRPr="00000000">
              <w:rPr>
                <w:sz w:val="16"/>
                <w:szCs w:val="16"/>
                <w:rtl w:val="0"/>
              </w:rPr>
              <w:t xml:space="preserve">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1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0">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1">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2">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3">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4">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25">
            <w:pPr>
              <w:widowControl w:val="0"/>
              <w:spacing w:after="0" w:before="0" w:line="276" w:lineRule="auto"/>
              <w:ind w:left="0" w:firstLine="0"/>
              <w:rPr>
                <w:sz w:val="16"/>
                <w:szCs w:val="16"/>
              </w:rPr>
            </w:pPr>
            <w:r w:rsidDel="00000000" w:rsidR="00000000" w:rsidRPr="00000000">
              <w:rPr>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26">
            <w:pPr>
              <w:widowControl w:val="0"/>
              <w:spacing w:after="0" w:before="0" w:line="276" w:lineRule="auto"/>
              <w:ind w:left="0" w:firstLine="0"/>
              <w:rPr>
                <w:sz w:val="16"/>
                <w:szCs w:val="16"/>
              </w:rPr>
            </w:pPr>
            <w:r w:rsidDel="00000000" w:rsidR="00000000" w:rsidRPr="00000000">
              <w:rPr>
                <w:sz w:val="16"/>
                <w:szCs w:val="16"/>
                <w:rtl w:val="0"/>
              </w:rPr>
              <w:t xml:space="preserve">Biotechnology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2F">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0">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31">
            <w:pPr>
              <w:widowControl w:val="0"/>
              <w:spacing w:after="0" w:before="0" w:line="276" w:lineRule="auto"/>
              <w:ind w:left="0" w:firstLine="0"/>
              <w:rPr>
                <w:sz w:val="16"/>
                <w:szCs w:val="16"/>
              </w:rPr>
            </w:pPr>
            <w:r w:rsidDel="00000000" w:rsidR="00000000" w:rsidRPr="00000000">
              <w:rPr>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32">
            <w:pPr>
              <w:widowControl w:val="0"/>
              <w:spacing w:after="0" w:before="0" w:line="276" w:lineRule="auto"/>
              <w:ind w:left="0" w:firstLine="0"/>
              <w:rPr>
                <w:sz w:val="16"/>
                <w:szCs w:val="16"/>
              </w:rPr>
            </w:pPr>
            <w:r w:rsidDel="00000000" w:rsidR="00000000" w:rsidRPr="00000000">
              <w:rPr>
                <w:sz w:val="16"/>
                <w:szCs w:val="16"/>
                <w:rtl w:val="0"/>
              </w:rPr>
              <w:t xml:space="preserve">Health Care Distributors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5">
            <w:pPr>
              <w:widowControl w:val="0"/>
              <w:spacing w:after="0" w:before="0" w:line="276" w:lineRule="auto"/>
              <w:ind w:left="0" w:firstLine="0"/>
              <w:rPr>
                <w:sz w:val="16"/>
                <w:szCs w:val="16"/>
              </w:rPr>
            </w:pPr>
            <w:r w:rsidDel="00000000" w:rsidR="00000000" w:rsidRPr="00000000">
              <w:rPr>
                <w:sz w:val="16"/>
                <w:szCs w:val="16"/>
                <w:rtl w:val="0"/>
              </w:rPr>
              <w:t xml:space="preserve">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7">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8">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9">
            <w:pPr>
              <w:widowControl w:val="0"/>
              <w:spacing w:after="0" w:before="0" w:line="276" w:lineRule="auto"/>
              <w:ind w:left="0" w:firstLine="0"/>
              <w:rPr>
                <w:sz w:val="16"/>
                <w:szCs w:val="16"/>
              </w:rPr>
            </w:pPr>
            <w:r w:rsidDel="00000000" w:rsidR="00000000" w:rsidRPr="00000000">
              <w:rPr>
                <w:sz w:val="16"/>
                <w:szCs w:val="16"/>
                <w:rtl w:val="0"/>
              </w:rPr>
              <w:t xml:space="preserve">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A">
            <w:pPr>
              <w:widowControl w:val="0"/>
              <w:spacing w:after="0" w:before="0" w:line="276" w:lineRule="auto"/>
              <w:ind w:left="0" w:firstLine="0"/>
              <w:rPr>
                <w:sz w:val="16"/>
                <w:szCs w:val="16"/>
              </w:rPr>
            </w:pPr>
            <w:r w:rsidDel="00000000" w:rsidR="00000000" w:rsidRPr="00000000">
              <w:rPr>
                <w:sz w:val="16"/>
                <w:szCs w:val="16"/>
                <w:rtl w:val="0"/>
              </w:rPr>
              <w:t xml:space="preserve">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C">
            <w:pPr>
              <w:widowControl w:val="0"/>
              <w:spacing w:after="0" w:before="0" w:line="276" w:lineRule="auto"/>
              <w:ind w:left="0" w:firstLine="0"/>
              <w:rPr>
                <w:sz w:val="16"/>
                <w:szCs w:val="16"/>
              </w:rPr>
            </w:pPr>
            <w:r w:rsidDel="00000000" w:rsidR="00000000" w:rsidRPr="00000000">
              <w:rPr>
                <w:sz w:val="16"/>
                <w:szCs w:val="16"/>
                <w:rtl w:val="0"/>
              </w:rPr>
              <w:t xml:space="preserve"> / L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3D">
            <w:pPr>
              <w:widowControl w:val="0"/>
              <w:spacing w:after="0" w:before="0" w:line="276" w:lineRule="auto"/>
              <w:ind w:left="0" w:firstLine="0"/>
              <w:rPr>
                <w:sz w:val="16"/>
                <w:szCs w:val="16"/>
              </w:rPr>
            </w:pPr>
            <w:r w:rsidDel="00000000" w:rsidR="00000000" w:rsidRPr="00000000">
              <w:rPr>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3E">
            <w:pPr>
              <w:widowControl w:val="0"/>
              <w:spacing w:after="0" w:before="0" w:line="276" w:lineRule="auto"/>
              <w:ind w:left="0" w:firstLine="0"/>
              <w:rPr>
                <w:sz w:val="16"/>
                <w:szCs w:val="16"/>
              </w:rPr>
            </w:pPr>
            <w:r w:rsidDel="00000000" w:rsidR="00000000" w:rsidRPr="00000000">
              <w:rPr>
                <w:sz w:val="16"/>
                <w:szCs w:val="16"/>
                <w:rtl w:val="0"/>
              </w:rPr>
              <w:t xml:space="preserve">Health Care Facilities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3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5">
            <w:pPr>
              <w:widowControl w:val="0"/>
              <w:spacing w:after="0" w:before="0" w:line="276" w:lineRule="auto"/>
              <w:ind w:left="0" w:firstLine="0"/>
              <w:rPr>
                <w:sz w:val="16"/>
                <w:szCs w:val="16"/>
              </w:rPr>
            </w:pPr>
            <w:r w:rsidDel="00000000" w:rsidR="00000000" w:rsidRPr="00000000">
              <w:rPr>
                <w:sz w:val="16"/>
                <w:szCs w:val="16"/>
                <w:rtl w:val="0"/>
              </w:rPr>
              <w:t xml:space="preserve">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6">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7">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8">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49">
            <w:pPr>
              <w:widowControl w:val="0"/>
              <w:spacing w:after="0" w:before="0" w:line="276" w:lineRule="auto"/>
              <w:ind w:left="0" w:firstLine="0"/>
              <w:rPr>
                <w:sz w:val="16"/>
                <w:szCs w:val="16"/>
              </w:rPr>
            </w:pPr>
            <w:r w:rsidDel="00000000" w:rsidR="00000000" w:rsidRPr="00000000">
              <w:rPr>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4A">
            <w:pPr>
              <w:widowControl w:val="0"/>
              <w:spacing w:after="0" w:before="0" w:line="276" w:lineRule="auto"/>
              <w:ind w:left="0" w:firstLine="0"/>
              <w:rPr>
                <w:sz w:val="16"/>
                <w:szCs w:val="16"/>
              </w:rPr>
            </w:pPr>
            <w:r w:rsidDel="00000000" w:rsidR="00000000" w:rsidRPr="00000000">
              <w:rPr>
                <w:sz w:val="16"/>
                <w:szCs w:val="16"/>
                <w:rtl w:val="0"/>
              </w:rPr>
              <w:t xml:space="preserve">Health Care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E">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4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0">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1">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2">
            <w:pPr>
              <w:widowControl w:val="0"/>
              <w:spacing w:after="0" w:before="0" w:line="276" w:lineRule="auto"/>
              <w:ind w:left="0" w:firstLine="0"/>
              <w:rPr>
                <w:sz w:val="16"/>
                <w:szCs w:val="16"/>
              </w:rPr>
            </w:pPr>
            <w:r w:rsidDel="00000000" w:rsidR="00000000" w:rsidRPr="00000000">
              <w:rPr>
                <w:sz w:val="16"/>
                <w:szCs w:val="16"/>
                <w:rtl w:val="0"/>
              </w:rPr>
              <w:t xml:space="preserve">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3">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4">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55">
            <w:pPr>
              <w:widowControl w:val="0"/>
              <w:spacing w:after="0" w:before="0" w:line="276" w:lineRule="auto"/>
              <w:ind w:left="0" w:firstLine="0"/>
              <w:rPr>
                <w:sz w:val="16"/>
                <w:szCs w:val="16"/>
              </w:rPr>
            </w:pPr>
            <w:r w:rsidDel="00000000" w:rsidR="00000000" w:rsidRPr="00000000">
              <w:rPr>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56">
            <w:pPr>
              <w:widowControl w:val="0"/>
              <w:spacing w:after="0" w:before="0" w:line="276" w:lineRule="auto"/>
              <w:ind w:left="0" w:firstLine="0"/>
              <w:rPr>
                <w:sz w:val="16"/>
                <w:szCs w:val="16"/>
              </w:rPr>
            </w:pPr>
            <w:r w:rsidDel="00000000" w:rsidR="00000000" w:rsidRPr="00000000">
              <w:rPr>
                <w:sz w:val="16"/>
                <w:szCs w:val="16"/>
                <w:rtl w:val="0"/>
              </w:rPr>
              <w:t xml:space="preserve">Health Care Technology</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A">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C">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D">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E">
            <w:pPr>
              <w:widowControl w:val="0"/>
              <w:spacing w:after="0" w:before="0" w:line="276" w:lineRule="auto"/>
              <w:ind w:left="0" w:firstLine="0"/>
              <w:rPr>
                <w:sz w:val="16"/>
                <w:szCs w:val="16"/>
              </w:rPr>
            </w:pPr>
            <w:r w:rsidDel="00000000" w:rsidR="00000000" w:rsidRPr="00000000">
              <w:rPr>
                <w:sz w:val="16"/>
                <w:szCs w:val="16"/>
                <w:rtl w:val="0"/>
              </w:rPr>
              <w:t xml:space="preserve">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5F">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0">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61">
            <w:pPr>
              <w:widowControl w:val="0"/>
              <w:spacing w:after="0" w:before="0" w:line="276" w:lineRule="auto"/>
              <w:ind w:left="0" w:firstLine="0"/>
              <w:rPr>
                <w:sz w:val="16"/>
                <w:szCs w:val="16"/>
              </w:rPr>
            </w:pPr>
            <w:r w:rsidDel="00000000" w:rsidR="00000000" w:rsidRPr="00000000">
              <w:rPr>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62">
            <w:pPr>
              <w:widowControl w:val="0"/>
              <w:spacing w:after="0" w:before="0" w:line="276" w:lineRule="auto"/>
              <w:ind w:left="0" w:firstLine="0"/>
              <w:rPr>
                <w:sz w:val="16"/>
                <w:szCs w:val="16"/>
              </w:rPr>
            </w:pPr>
            <w:r w:rsidDel="00000000" w:rsidR="00000000" w:rsidRPr="00000000">
              <w:rPr>
                <w:sz w:val="16"/>
                <w:szCs w:val="16"/>
                <w:rtl w:val="0"/>
              </w:rPr>
              <w:t xml:space="preserve">Life Sciences manufacturing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6">
            <w:pPr>
              <w:widowControl w:val="0"/>
              <w:spacing w:after="0" w:before="0" w:line="276" w:lineRule="auto"/>
              <w:ind w:left="0" w:firstLine="0"/>
              <w:rPr>
                <w:sz w:val="16"/>
                <w:szCs w:val="16"/>
              </w:rPr>
            </w:pPr>
            <w:r w:rsidDel="00000000" w:rsidR="00000000" w:rsidRPr="00000000">
              <w:rPr>
                <w:sz w:val="16"/>
                <w:szCs w:val="16"/>
                <w:rtl w:val="0"/>
              </w:rPr>
              <w:t xml:space="preserve">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8">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9">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A">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B">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C">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6D">
            <w:pPr>
              <w:widowControl w:val="0"/>
              <w:spacing w:after="0" w:before="0" w:line="276" w:lineRule="auto"/>
              <w:ind w:left="0" w:firstLine="0"/>
              <w:rPr>
                <w:sz w:val="16"/>
                <w:szCs w:val="16"/>
              </w:rPr>
            </w:pPr>
            <w:r w:rsidDel="00000000" w:rsidR="00000000" w:rsidRPr="00000000">
              <w:rPr>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6E">
            <w:pPr>
              <w:widowControl w:val="0"/>
              <w:spacing w:after="0" w:before="0" w:line="276" w:lineRule="auto"/>
              <w:ind w:left="0" w:firstLine="0"/>
              <w:rPr>
                <w:sz w:val="16"/>
                <w:szCs w:val="16"/>
              </w:rPr>
            </w:pPr>
            <w:r w:rsidDel="00000000" w:rsidR="00000000" w:rsidRPr="00000000">
              <w:rPr>
                <w:sz w:val="16"/>
                <w:szCs w:val="16"/>
                <w:rtl w:val="0"/>
              </w:rPr>
              <w:t xml:space="preserve">Life Sciences Tools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6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7">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8">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79">
            <w:pPr>
              <w:widowControl w:val="0"/>
              <w:spacing w:after="0" w:before="0" w:line="276" w:lineRule="auto"/>
              <w:ind w:left="0" w:firstLine="0"/>
              <w:rPr>
                <w:sz w:val="16"/>
                <w:szCs w:val="16"/>
              </w:rPr>
            </w:pPr>
            <w:r w:rsidDel="00000000" w:rsidR="00000000" w:rsidRPr="00000000">
              <w:rPr>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7A">
            <w:pPr>
              <w:widowControl w:val="0"/>
              <w:spacing w:after="0" w:before="0" w:line="276" w:lineRule="auto"/>
              <w:ind w:left="0" w:firstLine="0"/>
              <w:rPr>
                <w:sz w:val="16"/>
                <w:szCs w:val="16"/>
              </w:rPr>
            </w:pPr>
            <w:r w:rsidDel="00000000" w:rsidR="00000000" w:rsidRPr="00000000">
              <w:rPr>
                <w:sz w:val="16"/>
                <w:szCs w:val="16"/>
                <w:rtl w:val="0"/>
              </w:rPr>
              <w:t xml:space="preserve">Managed Health Care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7F">
            <w:pPr>
              <w:widowControl w:val="0"/>
              <w:spacing w:after="0" w:before="0" w:line="276" w:lineRule="auto"/>
              <w:ind w:left="0" w:firstLine="0"/>
              <w:rPr>
                <w:sz w:val="16"/>
                <w:szCs w:val="16"/>
              </w:rPr>
            </w:pPr>
            <w:r w:rsidDel="00000000" w:rsidR="00000000" w:rsidRPr="00000000">
              <w:rPr>
                <w:sz w:val="16"/>
                <w:szCs w:val="16"/>
                <w:rtl w:val="0"/>
              </w:rPr>
              <w:t xml:space="preserve">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1">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2">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4">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85">
            <w:pPr>
              <w:widowControl w:val="0"/>
              <w:spacing w:after="0" w:before="0" w:line="276" w:lineRule="auto"/>
              <w:ind w:left="0" w:firstLine="0"/>
              <w:rPr>
                <w:sz w:val="16"/>
                <w:szCs w:val="16"/>
              </w:rPr>
            </w:pPr>
            <w:r w:rsidDel="00000000" w:rsidR="00000000" w:rsidRPr="00000000">
              <w:rPr>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86">
            <w:pPr>
              <w:widowControl w:val="0"/>
              <w:spacing w:after="0" w:before="0" w:line="276" w:lineRule="auto"/>
              <w:ind w:left="0" w:firstLine="0"/>
              <w:rPr>
                <w:sz w:val="16"/>
                <w:szCs w:val="16"/>
              </w:rPr>
            </w:pPr>
            <w:r w:rsidDel="00000000" w:rsidR="00000000" w:rsidRPr="00000000">
              <w:rPr>
                <w:sz w:val="16"/>
                <w:szCs w:val="16"/>
                <w:rtl w:val="0"/>
              </w:rPr>
              <w:t xml:space="preserve">Pharmaceuticals manufacturing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A">
            <w:pPr>
              <w:widowControl w:val="0"/>
              <w:spacing w:after="0" w:before="0" w:line="276" w:lineRule="auto"/>
              <w:ind w:left="0" w:firstLine="0"/>
              <w:rPr>
                <w:sz w:val="16"/>
                <w:szCs w:val="16"/>
              </w:rPr>
            </w:pPr>
            <w:r w:rsidDel="00000000" w:rsidR="00000000" w:rsidRPr="00000000">
              <w:rPr>
                <w:sz w:val="16"/>
                <w:szCs w:val="16"/>
                <w:rtl w:val="0"/>
              </w:rPr>
              <w:t xml:space="preserve">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C">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D">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E">
            <w:pPr>
              <w:widowControl w:val="0"/>
              <w:spacing w:after="0" w:before="0" w:line="276" w:lineRule="auto"/>
              <w:ind w:left="0" w:firstLine="0"/>
              <w:rPr>
                <w:sz w:val="16"/>
                <w:szCs w:val="16"/>
              </w:rPr>
            </w:pPr>
            <w:r w:rsidDel="00000000" w:rsidR="00000000" w:rsidRPr="00000000">
              <w:rPr>
                <w:sz w:val="16"/>
                <w:szCs w:val="16"/>
                <w:rtl w:val="0"/>
              </w:rPr>
              <w:t xml:space="preserve">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8F">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0">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91">
            <w:pPr>
              <w:widowControl w:val="0"/>
              <w:spacing w:after="0" w:before="0" w:line="276" w:lineRule="auto"/>
              <w:ind w:left="0" w:firstLine="0"/>
              <w:rPr>
                <w:sz w:val="16"/>
                <w:szCs w:val="16"/>
              </w:rPr>
            </w:pPr>
            <w:r w:rsidDel="00000000" w:rsidR="00000000" w:rsidRPr="00000000">
              <w:rPr>
                <w:sz w:val="16"/>
                <w:szCs w:val="16"/>
                <w:rtl w:val="0"/>
              </w:rPr>
              <w:t xml:space="preserve">Health Care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92">
            <w:pPr>
              <w:widowControl w:val="0"/>
              <w:spacing w:after="0" w:before="0" w:line="276" w:lineRule="auto"/>
              <w:ind w:left="0" w:firstLine="0"/>
              <w:rPr>
                <w:sz w:val="16"/>
                <w:szCs w:val="16"/>
              </w:rPr>
            </w:pPr>
            <w:r w:rsidDel="00000000" w:rsidR="00000000" w:rsidRPr="00000000">
              <w:rPr>
                <w:sz w:val="16"/>
                <w:szCs w:val="16"/>
                <w:rtl w:val="0"/>
              </w:rPr>
              <w:t xml:space="preserve">Pharmaceuticals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B">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C">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9D">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9E">
            <w:pPr>
              <w:widowControl w:val="0"/>
              <w:spacing w:after="0" w:before="0" w:line="276" w:lineRule="auto"/>
              <w:ind w:left="0" w:firstLine="0"/>
              <w:rPr>
                <w:sz w:val="16"/>
                <w:szCs w:val="16"/>
              </w:rPr>
            </w:pPr>
            <w:r w:rsidDel="00000000" w:rsidR="00000000" w:rsidRPr="00000000">
              <w:rPr>
                <w:sz w:val="16"/>
                <w:szCs w:val="16"/>
                <w:rtl w:val="0"/>
              </w:rPr>
              <w:t xml:space="preserve">Aerospace &amp; Defense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9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6">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A9">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AA">
            <w:pPr>
              <w:widowControl w:val="0"/>
              <w:spacing w:after="0" w:before="0" w:line="276" w:lineRule="auto"/>
              <w:ind w:left="0" w:firstLine="0"/>
              <w:rPr>
                <w:sz w:val="16"/>
                <w:szCs w:val="16"/>
              </w:rPr>
            </w:pPr>
            <w:r w:rsidDel="00000000" w:rsidR="00000000" w:rsidRPr="00000000">
              <w:rPr>
                <w:sz w:val="16"/>
                <w:szCs w:val="16"/>
                <w:rtl w:val="0"/>
              </w:rPr>
              <w:t xml:space="preserve">Agricultural &amp; Farm Machinery</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A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0">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2">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B5">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B6">
            <w:pPr>
              <w:widowControl w:val="0"/>
              <w:spacing w:after="0" w:before="0" w:line="276" w:lineRule="auto"/>
              <w:ind w:left="0" w:firstLine="0"/>
              <w:rPr>
                <w:sz w:val="16"/>
                <w:szCs w:val="16"/>
              </w:rPr>
            </w:pPr>
            <w:r w:rsidDel="00000000" w:rsidR="00000000" w:rsidRPr="00000000">
              <w:rPr>
                <w:sz w:val="16"/>
                <w:szCs w:val="16"/>
                <w:rtl w:val="0"/>
              </w:rPr>
              <w:t xml:space="preserve">Air Freight &amp; Logistics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9">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B">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D">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E">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B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0">
            <w:pPr>
              <w:widowControl w:val="0"/>
              <w:spacing w:after="0" w:before="0" w:line="276" w:lineRule="auto"/>
              <w:ind w:left="0" w:firstLine="0"/>
              <w:rPr>
                <w:sz w:val="16"/>
                <w:szCs w:val="16"/>
              </w:rPr>
            </w:pPr>
            <w:r w:rsidDel="00000000" w:rsidR="00000000" w:rsidRPr="00000000">
              <w:rPr>
                <w:sz w:val="16"/>
                <w:szCs w:val="16"/>
                <w:rtl w:val="0"/>
              </w:rPr>
              <w:t xml:space="preserve">M / L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C1">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C2">
            <w:pPr>
              <w:widowControl w:val="0"/>
              <w:spacing w:after="0" w:before="0" w:line="276" w:lineRule="auto"/>
              <w:ind w:left="0" w:firstLine="0"/>
              <w:rPr>
                <w:sz w:val="16"/>
                <w:szCs w:val="16"/>
              </w:rPr>
            </w:pPr>
            <w:r w:rsidDel="00000000" w:rsidR="00000000" w:rsidRPr="00000000">
              <w:rPr>
                <w:sz w:val="16"/>
                <w:szCs w:val="16"/>
                <w:rtl w:val="0"/>
              </w:rPr>
              <w:t xml:space="preserve">Airlines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6">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A">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B">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C">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CD">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CE">
            <w:pPr>
              <w:widowControl w:val="0"/>
              <w:spacing w:after="0" w:before="0" w:line="276" w:lineRule="auto"/>
              <w:ind w:left="0" w:firstLine="0"/>
              <w:rPr>
                <w:sz w:val="16"/>
                <w:szCs w:val="16"/>
              </w:rPr>
            </w:pPr>
            <w:r w:rsidDel="00000000" w:rsidR="00000000" w:rsidRPr="00000000">
              <w:rPr>
                <w:sz w:val="16"/>
                <w:szCs w:val="16"/>
                <w:rtl w:val="0"/>
              </w:rPr>
              <w:t xml:space="preserve">Airport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C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2">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6">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7">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8">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D9">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DA">
            <w:pPr>
              <w:widowControl w:val="0"/>
              <w:spacing w:after="0" w:before="0" w:line="276" w:lineRule="auto"/>
              <w:ind w:left="0" w:firstLine="0"/>
              <w:rPr>
                <w:sz w:val="16"/>
                <w:szCs w:val="16"/>
              </w:rPr>
            </w:pPr>
            <w:r w:rsidDel="00000000" w:rsidR="00000000" w:rsidRPr="00000000">
              <w:rPr>
                <w:sz w:val="16"/>
                <w:szCs w:val="16"/>
                <w:rtl w:val="0"/>
              </w:rPr>
              <w:t xml:space="preserve">Building Products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D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0">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E5">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E6">
            <w:pPr>
              <w:widowControl w:val="0"/>
              <w:spacing w:after="0" w:before="0" w:line="276" w:lineRule="auto"/>
              <w:ind w:left="0" w:firstLine="0"/>
              <w:rPr>
                <w:sz w:val="16"/>
                <w:szCs w:val="16"/>
              </w:rPr>
            </w:pPr>
            <w:r w:rsidDel="00000000" w:rsidR="00000000" w:rsidRPr="00000000">
              <w:rPr>
                <w:sz w:val="16"/>
                <w:szCs w:val="16"/>
                <w:rtl w:val="0"/>
              </w:rPr>
              <w:t xml:space="preserve">Construction &amp; Engineering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9">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D">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E">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E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F1">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F2">
            <w:pPr>
              <w:widowControl w:val="0"/>
              <w:spacing w:after="0" w:before="0" w:line="276" w:lineRule="auto"/>
              <w:ind w:left="0" w:firstLine="0"/>
              <w:rPr>
                <w:sz w:val="16"/>
                <w:szCs w:val="16"/>
              </w:rPr>
            </w:pPr>
            <w:r w:rsidDel="00000000" w:rsidR="00000000" w:rsidRPr="00000000">
              <w:rPr>
                <w:sz w:val="16"/>
                <w:szCs w:val="16"/>
                <w:rtl w:val="0"/>
              </w:rPr>
              <w:t xml:space="preserve">Construction Machinery &amp; Heavy Trucks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8">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A">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0FD">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0FE">
            <w:pPr>
              <w:widowControl w:val="0"/>
              <w:spacing w:after="0" w:before="0" w:line="276" w:lineRule="auto"/>
              <w:ind w:left="0" w:firstLine="0"/>
              <w:rPr>
                <w:sz w:val="16"/>
                <w:szCs w:val="16"/>
              </w:rPr>
            </w:pPr>
            <w:r w:rsidDel="00000000" w:rsidR="00000000" w:rsidRPr="00000000">
              <w:rPr>
                <w:sz w:val="16"/>
                <w:szCs w:val="16"/>
                <w:rtl w:val="0"/>
              </w:rPr>
              <w:t xml:space="preserve">Diversified Support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0F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6">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09">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0A">
            <w:pPr>
              <w:widowControl w:val="0"/>
              <w:spacing w:after="0" w:before="0" w:line="276" w:lineRule="auto"/>
              <w:ind w:left="0" w:firstLine="0"/>
              <w:rPr>
                <w:sz w:val="16"/>
                <w:szCs w:val="16"/>
              </w:rPr>
            </w:pPr>
            <w:r w:rsidDel="00000000" w:rsidR="00000000" w:rsidRPr="00000000">
              <w:rPr>
                <w:sz w:val="16"/>
                <w:szCs w:val="16"/>
                <w:rtl w:val="0"/>
              </w:rPr>
              <w:t xml:space="preserve">Electrical Components &amp; Equipment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0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2">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15">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16">
            <w:pPr>
              <w:widowControl w:val="0"/>
              <w:spacing w:after="0" w:before="0" w:line="276" w:lineRule="auto"/>
              <w:ind w:left="0" w:firstLine="0"/>
              <w:rPr>
                <w:sz w:val="16"/>
                <w:szCs w:val="16"/>
              </w:rPr>
            </w:pPr>
            <w:r w:rsidDel="00000000" w:rsidR="00000000" w:rsidRPr="00000000">
              <w:rPr>
                <w:sz w:val="16"/>
                <w:szCs w:val="16"/>
                <w:rtl w:val="0"/>
              </w:rPr>
              <w:t xml:space="preserve">Environmental &amp; Facilities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1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21">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22">
            <w:pPr>
              <w:widowControl w:val="0"/>
              <w:spacing w:after="0" w:before="0" w:line="276" w:lineRule="auto"/>
              <w:ind w:left="0" w:firstLine="0"/>
              <w:rPr>
                <w:sz w:val="16"/>
                <w:szCs w:val="16"/>
              </w:rPr>
            </w:pPr>
            <w:r w:rsidDel="00000000" w:rsidR="00000000" w:rsidRPr="00000000">
              <w:rPr>
                <w:sz w:val="16"/>
                <w:szCs w:val="16"/>
                <w:rtl w:val="0"/>
              </w:rPr>
              <w:t xml:space="preserve">Heavy Electrical Equipment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8">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A">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2D">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2E">
            <w:pPr>
              <w:widowControl w:val="0"/>
              <w:spacing w:after="0" w:before="0" w:line="276" w:lineRule="auto"/>
              <w:ind w:left="0" w:firstLine="0"/>
              <w:rPr>
                <w:sz w:val="16"/>
                <w:szCs w:val="16"/>
              </w:rPr>
            </w:pPr>
            <w:r w:rsidDel="00000000" w:rsidR="00000000" w:rsidRPr="00000000">
              <w:rPr>
                <w:sz w:val="16"/>
                <w:szCs w:val="16"/>
                <w:rtl w:val="0"/>
              </w:rPr>
              <w:t xml:space="preserve">Highways &amp; Rail tracks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2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0">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3">
            <w:pPr>
              <w:widowControl w:val="0"/>
              <w:spacing w:after="0" w:before="0" w:line="276" w:lineRule="auto"/>
              <w:ind w:left="0" w:firstLine="0"/>
              <w:rPr>
                <w:sz w:val="16"/>
                <w:szCs w:val="16"/>
              </w:rPr>
            </w:pPr>
            <w:r w:rsidDel="00000000" w:rsidR="00000000" w:rsidRPr="00000000">
              <w:rPr>
                <w:sz w:val="16"/>
                <w:szCs w:val="16"/>
                <w:rtl w:val="0"/>
              </w:rPr>
              <w:t xml:space="preserve">VH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4">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5">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8">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39">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3A">
            <w:pPr>
              <w:widowControl w:val="0"/>
              <w:spacing w:after="0" w:before="0" w:line="276" w:lineRule="auto"/>
              <w:ind w:left="0" w:firstLine="0"/>
              <w:rPr>
                <w:sz w:val="16"/>
                <w:szCs w:val="16"/>
              </w:rPr>
            </w:pPr>
            <w:r w:rsidDel="00000000" w:rsidR="00000000" w:rsidRPr="00000000">
              <w:rPr>
                <w:sz w:val="16"/>
                <w:szCs w:val="16"/>
                <w:rtl w:val="0"/>
              </w:rPr>
              <w:t xml:space="preserve">Human Resource &amp; Employment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E">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3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2">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45">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46">
            <w:pPr>
              <w:widowControl w:val="0"/>
              <w:spacing w:after="0" w:before="0" w:line="276" w:lineRule="auto"/>
              <w:ind w:left="0" w:firstLine="0"/>
              <w:rPr>
                <w:sz w:val="16"/>
                <w:szCs w:val="16"/>
              </w:rPr>
            </w:pPr>
            <w:r w:rsidDel="00000000" w:rsidR="00000000" w:rsidRPr="00000000">
              <w:rPr>
                <w:sz w:val="16"/>
                <w:szCs w:val="16"/>
                <w:rtl w:val="0"/>
              </w:rPr>
              <w:t xml:space="preserve">Industrial Machinery</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C">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E">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4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51">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52">
            <w:pPr>
              <w:widowControl w:val="0"/>
              <w:spacing w:after="0" w:before="0" w:line="276" w:lineRule="auto"/>
              <w:ind w:left="0" w:firstLine="0"/>
              <w:rPr>
                <w:sz w:val="16"/>
                <w:szCs w:val="16"/>
              </w:rPr>
            </w:pPr>
            <w:r w:rsidDel="00000000" w:rsidR="00000000" w:rsidRPr="00000000">
              <w:rPr>
                <w:sz w:val="16"/>
                <w:szCs w:val="16"/>
                <w:rtl w:val="0"/>
              </w:rPr>
              <w:t xml:space="preserve">Marine</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A">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C">
            <w:pPr>
              <w:widowControl w:val="0"/>
              <w:spacing w:after="0" w:before="0" w:line="276" w:lineRule="auto"/>
              <w:ind w:left="0" w:firstLine="0"/>
              <w:rPr>
                <w:sz w:val="16"/>
                <w:szCs w:val="16"/>
              </w:rPr>
            </w:pPr>
            <w:r w:rsidDel="00000000" w:rsidR="00000000" w:rsidRPr="00000000">
              <w:rPr>
                <w:sz w:val="16"/>
                <w:szCs w:val="16"/>
                <w:rtl w:val="0"/>
              </w:rPr>
              <w:t xml:space="preserve">M / VH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5D">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5E">
            <w:pPr>
              <w:widowControl w:val="0"/>
              <w:spacing w:after="0" w:before="0" w:line="276" w:lineRule="auto"/>
              <w:ind w:left="0" w:firstLine="0"/>
              <w:rPr>
                <w:sz w:val="16"/>
                <w:szCs w:val="16"/>
              </w:rPr>
            </w:pPr>
            <w:r w:rsidDel="00000000" w:rsidR="00000000" w:rsidRPr="00000000">
              <w:rPr>
                <w:sz w:val="16"/>
                <w:szCs w:val="16"/>
                <w:rtl w:val="0"/>
              </w:rPr>
              <w:t xml:space="preserve">Marine Ports &amp;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5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8">
            <w:pPr>
              <w:widowControl w:val="0"/>
              <w:spacing w:after="0" w:before="0" w:line="276" w:lineRule="auto"/>
              <w:ind w:left="0" w:firstLine="0"/>
              <w:rPr>
                <w:sz w:val="16"/>
                <w:szCs w:val="16"/>
              </w:rPr>
            </w:pPr>
            <w:r w:rsidDel="00000000" w:rsidR="00000000" w:rsidRPr="00000000">
              <w:rPr>
                <w:sz w:val="16"/>
                <w:szCs w:val="16"/>
                <w:rtl w:val="0"/>
              </w:rPr>
              <w:t xml:space="preserve">M / VH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69">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6A">
            <w:pPr>
              <w:widowControl w:val="0"/>
              <w:spacing w:after="0" w:before="0" w:line="276" w:lineRule="auto"/>
              <w:ind w:left="0" w:firstLine="0"/>
              <w:rPr>
                <w:sz w:val="16"/>
                <w:szCs w:val="16"/>
              </w:rPr>
            </w:pPr>
            <w:r w:rsidDel="00000000" w:rsidR="00000000" w:rsidRPr="00000000">
              <w:rPr>
                <w:sz w:val="16"/>
                <w:szCs w:val="16"/>
                <w:rtl w:val="0"/>
              </w:rPr>
              <w:t xml:space="preserve">Railroads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6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2">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4">
            <w:pPr>
              <w:widowControl w:val="0"/>
              <w:spacing w:after="0" w:before="0" w:line="276" w:lineRule="auto"/>
              <w:ind w:left="0" w:firstLine="0"/>
              <w:rPr>
                <w:sz w:val="16"/>
                <w:szCs w:val="16"/>
              </w:rPr>
            </w:pPr>
            <w:r w:rsidDel="00000000" w:rsidR="00000000" w:rsidRPr="00000000">
              <w:rPr>
                <w:sz w:val="16"/>
                <w:szCs w:val="16"/>
                <w:rtl w:val="0"/>
              </w:rPr>
              <w:t xml:space="preserve">M / VH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75">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76">
            <w:pPr>
              <w:widowControl w:val="0"/>
              <w:spacing w:after="0" w:before="0" w:line="276" w:lineRule="auto"/>
              <w:ind w:left="0" w:firstLine="0"/>
              <w:rPr>
                <w:sz w:val="16"/>
                <w:szCs w:val="16"/>
              </w:rPr>
            </w:pPr>
            <w:r w:rsidDel="00000000" w:rsidR="00000000" w:rsidRPr="00000000">
              <w:rPr>
                <w:sz w:val="16"/>
                <w:szCs w:val="16"/>
                <w:rtl w:val="0"/>
              </w:rPr>
              <w:t xml:space="preserve">Research &amp; Consulting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E">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7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81">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82">
            <w:pPr>
              <w:widowControl w:val="0"/>
              <w:spacing w:after="0" w:before="0" w:line="276" w:lineRule="auto"/>
              <w:ind w:left="0" w:firstLine="0"/>
              <w:rPr>
                <w:sz w:val="16"/>
                <w:szCs w:val="16"/>
              </w:rPr>
            </w:pPr>
            <w:r w:rsidDel="00000000" w:rsidR="00000000" w:rsidRPr="00000000">
              <w:rPr>
                <w:sz w:val="16"/>
                <w:szCs w:val="16"/>
                <w:rtl w:val="0"/>
              </w:rPr>
              <w:t xml:space="preserve">Security &amp; Alarm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A">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8D">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8E">
            <w:pPr>
              <w:widowControl w:val="0"/>
              <w:spacing w:after="0" w:before="0" w:line="276" w:lineRule="auto"/>
              <w:ind w:left="0" w:firstLine="0"/>
              <w:rPr>
                <w:sz w:val="16"/>
                <w:szCs w:val="16"/>
              </w:rPr>
            </w:pPr>
            <w:r w:rsidDel="00000000" w:rsidR="00000000" w:rsidRPr="00000000">
              <w:rPr>
                <w:sz w:val="16"/>
                <w:szCs w:val="16"/>
                <w:rtl w:val="0"/>
              </w:rPr>
              <w:t xml:space="preserve">Trading Companies &amp; Distributors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8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1">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3">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4">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5">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6">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8">
            <w:pPr>
              <w:widowControl w:val="0"/>
              <w:spacing w:after="0" w:before="0" w:line="276" w:lineRule="auto"/>
              <w:ind w:left="0" w:firstLine="0"/>
              <w:rPr>
                <w:sz w:val="16"/>
                <w:szCs w:val="16"/>
              </w:rPr>
            </w:pPr>
            <w:r w:rsidDel="00000000" w:rsidR="00000000" w:rsidRPr="00000000">
              <w:rPr>
                <w:sz w:val="16"/>
                <w:szCs w:val="16"/>
                <w:rtl w:val="0"/>
              </w:rPr>
              <w:t xml:space="preserve">M / L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99">
            <w:pPr>
              <w:widowControl w:val="0"/>
              <w:spacing w:after="0" w:before="0" w:line="276" w:lineRule="auto"/>
              <w:ind w:left="0" w:firstLine="0"/>
              <w:rPr>
                <w:sz w:val="16"/>
                <w:szCs w:val="16"/>
              </w:rPr>
            </w:pPr>
            <w:r w:rsidDel="00000000" w:rsidR="00000000" w:rsidRPr="00000000">
              <w:rPr>
                <w:sz w:val="16"/>
                <w:szCs w:val="16"/>
                <w:rtl w:val="0"/>
              </w:rPr>
              <w:t xml:space="preserve">Industrials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9A">
            <w:pPr>
              <w:widowControl w:val="0"/>
              <w:spacing w:after="0" w:before="0" w:line="276" w:lineRule="auto"/>
              <w:ind w:left="0" w:firstLine="0"/>
              <w:rPr>
                <w:sz w:val="16"/>
                <w:szCs w:val="16"/>
              </w:rPr>
            </w:pPr>
            <w:r w:rsidDel="00000000" w:rsidR="00000000" w:rsidRPr="00000000">
              <w:rPr>
                <w:sz w:val="16"/>
                <w:szCs w:val="16"/>
                <w:rtl w:val="0"/>
              </w:rPr>
              <w:t xml:space="preserve">Trucking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E">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9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0">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2">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A5">
            <w:pPr>
              <w:widowControl w:val="0"/>
              <w:spacing w:after="0" w:before="0" w:line="276" w:lineRule="auto"/>
              <w:ind w:left="0" w:firstLine="0"/>
              <w:rPr>
                <w:sz w:val="16"/>
                <w:szCs w:val="16"/>
              </w:rPr>
            </w:pPr>
            <w:r w:rsidDel="00000000" w:rsidR="00000000" w:rsidRPr="00000000">
              <w:rPr>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A6">
            <w:pPr>
              <w:widowControl w:val="0"/>
              <w:spacing w:after="0" w:before="0" w:line="276" w:lineRule="auto"/>
              <w:ind w:left="0" w:firstLine="0"/>
              <w:rPr>
                <w:sz w:val="16"/>
                <w:szCs w:val="16"/>
              </w:rPr>
            </w:pPr>
            <w:r w:rsidDel="00000000" w:rsidR="00000000" w:rsidRPr="00000000">
              <w:rPr>
                <w:sz w:val="16"/>
                <w:szCs w:val="16"/>
                <w:rtl w:val="0"/>
              </w:rPr>
              <w:t xml:space="preserve">Communications Equipment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7">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9">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E">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A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B1">
            <w:pPr>
              <w:widowControl w:val="0"/>
              <w:spacing w:after="0" w:before="0" w:line="276" w:lineRule="auto"/>
              <w:ind w:left="0" w:firstLine="0"/>
              <w:rPr>
                <w:sz w:val="16"/>
                <w:szCs w:val="16"/>
              </w:rPr>
            </w:pPr>
            <w:r w:rsidDel="00000000" w:rsidR="00000000" w:rsidRPr="00000000">
              <w:rPr>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B2">
            <w:pPr>
              <w:widowControl w:val="0"/>
              <w:spacing w:after="0" w:before="0" w:line="276" w:lineRule="auto"/>
              <w:ind w:left="0" w:firstLine="0"/>
              <w:rPr>
                <w:sz w:val="16"/>
                <w:szCs w:val="16"/>
              </w:rPr>
            </w:pPr>
            <w:r w:rsidDel="00000000" w:rsidR="00000000" w:rsidRPr="00000000">
              <w:rPr>
                <w:sz w:val="16"/>
                <w:szCs w:val="16"/>
                <w:rtl w:val="0"/>
              </w:rPr>
              <w:t xml:space="preserve">Electronic Components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3">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5">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A">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B">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BD">
            <w:pPr>
              <w:widowControl w:val="0"/>
              <w:spacing w:after="0" w:before="0" w:line="276" w:lineRule="auto"/>
              <w:ind w:left="0" w:firstLine="0"/>
              <w:rPr>
                <w:sz w:val="16"/>
                <w:szCs w:val="16"/>
              </w:rPr>
            </w:pPr>
            <w:r w:rsidDel="00000000" w:rsidR="00000000" w:rsidRPr="00000000">
              <w:rPr>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BE">
            <w:pPr>
              <w:widowControl w:val="0"/>
              <w:spacing w:after="0" w:before="0" w:line="276" w:lineRule="auto"/>
              <w:ind w:left="0" w:firstLine="0"/>
              <w:rPr>
                <w:sz w:val="16"/>
                <w:szCs w:val="16"/>
              </w:rPr>
            </w:pPr>
            <w:r w:rsidDel="00000000" w:rsidR="00000000" w:rsidRPr="00000000">
              <w:rPr>
                <w:sz w:val="16"/>
                <w:szCs w:val="16"/>
                <w:rtl w:val="0"/>
              </w:rPr>
              <w:t xml:space="preserve">Electronic Equipment &amp; Instruments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BF">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1">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6">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C9">
            <w:pPr>
              <w:widowControl w:val="0"/>
              <w:spacing w:after="0" w:before="0" w:line="276" w:lineRule="auto"/>
              <w:ind w:left="0" w:firstLine="0"/>
              <w:rPr>
                <w:sz w:val="16"/>
                <w:szCs w:val="16"/>
              </w:rPr>
            </w:pPr>
            <w:r w:rsidDel="00000000" w:rsidR="00000000" w:rsidRPr="00000000">
              <w:rPr>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CA">
            <w:pPr>
              <w:widowControl w:val="0"/>
              <w:spacing w:after="0" w:before="0" w:line="276" w:lineRule="auto"/>
              <w:ind w:left="0" w:firstLine="0"/>
              <w:rPr>
                <w:sz w:val="16"/>
                <w:szCs w:val="16"/>
              </w:rPr>
            </w:pPr>
            <w:r w:rsidDel="00000000" w:rsidR="00000000" w:rsidRPr="00000000">
              <w:rPr>
                <w:sz w:val="16"/>
                <w:szCs w:val="16"/>
                <w:rtl w:val="0"/>
              </w:rPr>
              <w:t xml:space="preserve">Electronic Manufacturing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B">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D">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C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1">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2">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3">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D5">
            <w:pPr>
              <w:widowControl w:val="0"/>
              <w:spacing w:after="0" w:before="0" w:line="276" w:lineRule="auto"/>
              <w:ind w:left="0" w:firstLine="0"/>
              <w:rPr>
                <w:sz w:val="16"/>
                <w:szCs w:val="16"/>
              </w:rPr>
            </w:pPr>
            <w:r w:rsidDel="00000000" w:rsidR="00000000" w:rsidRPr="00000000">
              <w:rPr>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D6">
            <w:pPr>
              <w:widowControl w:val="0"/>
              <w:spacing w:after="0" w:before="0" w:line="276" w:lineRule="auto"/>
              <w:ind w:left="0" w:firstLine="0"/>
              <w:rPr>
                <w:sz w:val="16"/>
                <w:szCs w:val="16"/>
              </w:rPr>
            </w:pPr>
            <w:r w:rsidDel="00000000" w:rsidR="00000000" w:rsidRPr="00000000">
              <w:rPr>
                <w:sz w:val="16"/>
                <w:szCs w:val="16"/>
                <w:rtl w:val="0"/>
              </w:rPr>
              <w:t xml:space="preserve">IT Consulting &amp; Other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7">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9">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A">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E">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D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E1">
            <w:pPr>
              <w:widowControl w:val="0"/>
              <w:spacing w:after="0" w:before="0" w:line="276" w:lineRule="auto"/>
              <w:ind w:left="0" w:firstLine="0"/>
              <w:rPr>
                <w:sz w:val="16"/>
                <w:szCs w:val="16"/>
              </w:rPr>
            </w:pPr>
            <w:r w:rsidDel="00000000" w:rsidR="00000000" w:rsidRPr="00000000">
              <w:rPr>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E2">
            <w:pPr>
              <w:widowControl w:val="0"/>
              <w:spacing w:after="0" w:before="0" w:line="276" w:lineRule="auto"/>
              <w:ind w:left="0" w:firstLine="0"/>
              <w:rPr>
                <w:sz w:val="16"/>
                <w:szCs w:val="16"/>
              </w:rPr>
            </w:pPr>
            <w:r w:rsidDel="00000000" w:rsidR="00000000" w:rsidRPr="00000000">
              <w:rPr>
                <w:sz w:val="16"/>
                <w:szCs w:val="16"/>
                <w:rtl w:val="0"/>
              </w:rPr>
              <w:t xml:space="preserve">Office Services &amp; Supplies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3">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5">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8">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A">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ED">
            <w:pPr>
              <w:widowControl w:val="0"/>
              <w:spacing w:after="0" w:before="0" w:line="276" w:lineRule="auto"/>
              <w:ind w:left="0" w:firstLine="0"/>
              <w:rPr>
                <w:sz w:val="16"/>
                <w:szCs w:val="16"/>
              </w:rPr>
            </w:pPr>
            <w:r w:rsidDel="00000000" w:rsidR="00000000" w:rsidRPr="00000000">
              <w:rPr>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EE">
            <w:pPr>
              <w:widowControl w:val="0"/>
              <w:spacing w:after="0" w:before="0" w:line="276" w:lineRule="auto"/>
              <w:ind w:left="0" w:firstLine="0"/>
              <w:rPr>
                <w:sz w:val="16"/>
                <w:szCs w:val="16"/>
              </w:rPr>
            </w:pPr>
            <w:r w:rsidDel="00000000" w:rsidR="00000000" w:rsidRPr="00000000">
              <w:rPr>
                <w:sz w:val="16"/>
                <w:szCs w:val="16"/>
                <w:rtl w:val="0"/>
              </w:rPr>
              <w:t xml:space="preserve">Semiconductor Equipment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EF">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1">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2">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6">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1F9">
            <w:pPr>
              <w:widowControl w:val="0"/>
              <w:spacing w:after="0" w:before="0" w:line="276" w:lineRule="auto"/>
              <w:ind w:left="0" w:firstLine="0"/>
              <w:rPr>
                <w:sz w:val="16"/>
                <w:szCs w:val="16"/>
              </w:rPr>
            </w:pPr>
            <w:r w:rsidDel="00000000" w:rsidR="00000000" w:rsidRPr="00000000">
              <w:rPr>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1FA">
            <w:pPr>
              <w:widowControl w:val="0"/>
              <w:spacing w:after="0" w:before="0" w:line="276" w:lineRule="auto"/>
              <w:ind w:left="0" w:firstLine="0"/>
              <w:rPr>
                <w:sz w:val="16"/>
                <w:szCs w:val="16"/>
              </w:rPr>
            </w:pPr>
            <w:r w:rsidDel="00000000" w:rsidR="00000000" w:rsidRPr="00000000">
              <w:rPr>
                <w:sz w:val="16"/>
                <w:szCs w:val="16"/>
                <w:rtl w:val="0"/>
              </w:rPr>
              <w:t xml:space="preserve">Technology Distributors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B">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D">
            <w:pPr>
              <w:widowControl w:val="0"/>
              <w:spacing w:after="0" w:before="0" w:line="276" w:lineRule="auto"/>
              <w:ind w:left="0" w:firstLine="0"/>
              <w:rPr>
                <w:sz w:val="16"/>
                <w:szCs w:val="16"/>
              </w:rPr>
            </w:pPr>
            <w:r w:rsidDel="00000000" w:rsidR="00000000" w:rsidRPr="00000000">
              <w:rPr>
                <w:sz w:val="16"/>
                <w:szCs w:val="16"/>
                <w:rtl w:val="0"/>
              </w:rPr>
              <w:t xml:space="preserve">L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1FF">
            <w:pPr>
              <w:widowControl w:val="0"/>
              <w:spacing w:after="0" w:before="0" w:line="276" w:lineRule="auto"/>
              <w:ind w:left="0" w:firstLine="0"/>
              <w:rPr>
                <w:sz w:val="16"/>
                <w:szCs w:val="16"/>
              </w:rPr>
            </w:pPr>
            <w:r w:rsidDel="00000000" w:rsidR="00000000" w:rsidRPr="00000000">
              <w:rPr>
                <w:sz w:val="16"/>
                <w:szCs w:val="16"/>
                <w:rtl w:val="0"/>
              </w:rPr>
              <w:t xml:space="preserve">VH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1">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2">
            <w:pPr>
              <w:widowControl w:val="0"/>
              <w:spacing w:after="0" w:before="0" w:line="276" w:lineRule="auto"/>
              <w:ind w:left="0" w:firstLine="0"/>
              <w:rPr>
                <w:sz w:val="16"/>
                <w:szCs w:val="16"/>
              </w:rPr>
            </w:pPr>
            <w:r w:rsidDel="00000000" w:rsidR="00000000" w:rsidRPr="00000000">
              <w:rPr>
                <w:sz w:val="16"/>
                <w:szCs w:val="16"/>
                <w:rtl w:val="0"/>
              </w:rPr>
              <w:t xml:space="preserve">M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4">
            <w:pPr>
              <w:widowControl w:val="0"/>
              <w:spacing w:after="0" w:before="0" w:line="276" w:lineRule="auto"/>
              <w:ind w:left="0" w:firstLine="0"/>
              <w:rPr>
                <w:sz w:val="16"/>
                <w:szCs w:val="16"/>
              </w:rPr>
            </w:pPr>
            <w:r w:rsidDel="00000000" w:rsidR="00000000" w:rsidRPr="00000000">
              <w:rPr>
                <w:sz w:val="16"/>
                <w:szCs w:val="16"/>
                <w:rtl w:val="0"/>
              </w:rPr>
              <w:t xml:space="preserve">M / L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05">
            <w:pPr>
              <w:widowControl w:val="0"/>
              <w:spacing w:after="0" w:before="0" w:line="276" w:lineRule="auto"/>
              <w:ind w:left="0" w:firstLine="0"/>
              <w:rPr>
                <w:sz w:val="16"/>
                <w:szCs w:val="16"/>
              </w:rPr>
            </w:pPr>
            <w:r w:rsidDel="00000000" w:rsidR="00000000" w:rsidRPr="00000000">
              <w:rPr>
                <w:sz w:val="16"/>
                <w:szCs w:val="16"/>
                <w:rtl w:val="0"/>
              </w:rPr>
              <w:t xml:space="preserve">Information Technology</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06">
            <w:pPr>
              <w:widowControl w:val="0"/>
              <w:spacing w:after="0" w:before="0" w:line="276" w:lineRule="auto"/>
              <w:ind w:left="0" w:firstLine="0"/>
              <w:rPr>
                <w:sz w:val="16"/>
                <w:szCs w:val="16"/>
              </w:rPr>
            </w:pPr>
            <w:r w:rsidDel="00000000" w:rsidR="00000000" w:rsidRPr="00000000">
              <w:rPr>
                <w:sz w:val="16"/>
                <w:szCs w:val="16"/>
                <w:rtl w:val="0"/>
              </w:rPr>
              <w:t xml:space="preserve">Technology Hardware, Storage &amp; Peripherals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7">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9">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D">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E">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0F">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11">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12">
            <w:pPr>
              <w:widowControl w:val="0"/>
              <w:spacing w:after="0" w:before="0" w:line="276" w:lineRule="auto"/>
              <w:ind w:left="0" w:firstLine="0"/>
              <w:rPr>
                <w:sz w:val="16"/>
                <w:szCs w:val="16"/>
              </w:rPr>
            </w:pPr>
            <w:r w:rsidDel="00000000" w:rsidR="00000000" w:rsidRPr="00000000">
              <w:rPr>
                <w:sz w:val="16"/>
                <w:szCs w:val="16"/>
                <w:rtl w:val="0"/>
              </w:rPr>
              <w:t xml:space="preserve">Aluminium</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3">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1D">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1E">
            <w:pPr>
              <w:widowControl w:val="0"/>
              <w:spacing w:after="0" w:before="0" w:line="276" w:lineRule="auto"/>
              <w:ind w:left="0" w:firstLine="0"/>
              <w:rPr>
                <w:sz w:val="16"/>
                <w:szCs w:val="16"/>
              </w:rPr>
            </w:pPr>
            <w:r w:rsidDel="00000000" w:rsidR="00000000" w:rsidRPr="00000000">
              <w:rPr>
                <w:sz w:val="16"/>
                <w:szCs w:val="16"/>
                <w:rtl w:val="0"/>
              </w:rPr>
              <w:t xml:space="preserve">Commodity Chemicals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1F">
            <w:pPr>
              <w:widowControl w:val="0"/>
              <w:spacing w:after="0" w:before="0" w:line="276" w:lineRule="auto"/>
              <w:ind w:left="0" w:firstLine="0"/>
              <w:rPr>
                <w:sz w:val="16"/>
                <w:szCs w:val="16"/>
              </w:rPr>
            </w:pPr>
            <w:r w:rsidDel="00000000" w:rsidR="00000000" w:rsidRPr="00000000">
              <w:rPr>
                <w:sz w:val="16"/>
                <w:szCs w:val="16"/>
                <w:rtl w:val="0"/>
              </w:rPr>
              <w:t xml:space="preserve">H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2">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6">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7">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29">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2A">
            <w:pPr>
              <w:widowControl w:val="0"/>
              <w:spacing w:after="0" w:before="0" w:line="276" w:lineRule="auto"/>
              <w:ind w:left="0" w:firstLine="0"/>
              <w:rPr>
                <w:sz w:val="16"/>
                <w:szCs w:val="16"/>
              </w:rPr>
            </w:pPr>
            <w:r w:rsidDel="00000000" w:rsidR="00000000" w:rsidRPr="00000000">
              <w:rPr>
                <w:sz w:val="16"/>
                <w:szCs w:val="16"/>
                <w:rtl w:val="0"/>
              </w:rPr>
              <w:t xml:space="preserve">Construction Materials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B">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C">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D">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E">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2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0">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1">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4">
            <w:pPr>
              <w:widowControl w:val="0"/>
              <w:spacing w:after="0" w:before="0" w:line="276" w:lineRule="auto"/>
              <w:ind w:left="0" w:firstLine="0"/>
              <w:rPr>
                <w:sz w:val="16"/>
                <w:szCs w:val="16"/>
              </w:rPr>
            </w:pPr>
            <w:r w:rsidDel="00000000" w:rsidR="00000000" w:rsidRPr="00000000">
              <w:rPr>
                <w:sz w:val="16"/>
                <w:szCs w:val="16"/>
                <w:rtl w:val="0"/>
              </w:rPr>
              <w:t xml:space="preserve">M / M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35">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36">
            <w:pPr>
              <w:widowControl w:val="0"/>
              <w:spacing w:after="0" w:before="0" w:line="276" w:lineRule="auto"/>
              <w:ind w:left="0" w:firstLine="0"/>
              <w:rPr>
                <w:sz w:val="16"/>
                <w:szCs w:val="16"/>
              </w:rPr>
            </w:pPr>
            <w:r w:rsidDel="00000000" w:rsidR="00000000" w:rsidRPr="00000000">
              <w:rPr>
                <w:sz w:val="16"/>
                <w:szCs w:val="16"/>
                <w:rtl w:val="0"/>
              </w:rPr>
              <w:t xml:space="preserve">Copper</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7">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8">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A">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B">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C">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E">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3F">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0">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41">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42">
            <w:pPr>
              <w:widowControl w:val="0"/>
              <w:spacing w:after="0" w:before="0" w:line="276" w:lineRule="auto"/>
              <w:ind w:left="0" w:firstLine="0"/>
              <w:rPr>
                <w:sz w:val="16"/>
                <w:szCs w:val="16"/>
              </w:rPr>
            </w:pPr>
            <w:r w:rsidDel="00000000" w:rsidR="00000000" w:rsidRPr="00000000">
              <w:rPr>
                <w:sz w:val="16"/>
                <w:szCs w:val="16"/>
                <w:rtl w:val="0"/>
              </w:rPr>
              <w:t xml:space="preserve">Diversified Chemicals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3">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6">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4D">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4E">
            <w:pPr>
              <w:widowControl w:val="0"/>
              <w:spacing w:after="0" w:before="0" w:line="276" w:lineRule="auto"/>
              <w:ind w:left="0" w:firstLine="0"/>
              <w:rPr>
                <w:sz w:val="16"/>
                <w:szCs w:val="16"/>
              </w:rPr>
            </w:pPr>
            <w:r w:rsidDel="00000000" w:rsidR="00000000" w:rsidRPr="00000000">
              <w:rPr>
                <w:sz w:val="16"/>
                <w:szCs w:val="16"/>
                <w:rtl w:val="0"/>
              </w:rPr>
              <w:t xml:space="preserve">Diversified Metals &amp; Mining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4F">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0">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3">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4">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5">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6">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7">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8">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59">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5A">
            <w:pPr>
              <w:widowControl w:val="0"/>
              <w:spacing w:after="0" w:before="0" w:line="276" w:lineRule="auto"/>
              <w:ind w:left="0" w:firstLine="0"/>
              <w:rPr>
                <w:sz w:val="16"/>
                <w:szCs w:val="16"/>
              </w:rPr>
            </w:pPr>
            <w:r w:rsidDel="00000000" w:rsidR="00000000" w:rsidRPr="00000000">
              <w:rPr>
                <w:sz w:val="16"/>
                <w:szCs w:val="16"/>
                <w:rtl w:val="0"/>
              </w:rPr>
              <w:t xml:space="preserve">Fertilizers &amp; Agricultural Chemicals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B">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E">
            <w:pPr>
              <w:widowControl w:val="0"/>
              <w:spacing w:after="0" w:before="0" w:line="276" w:lineRule="auto"/>
              <w:ind w:left="0" w:firstLine="0"/>
              <w:rPr>
                <w:sz w:val="16"/>
                <w:szCs w:val="16"/>
              </w:rPr>
            </w:pPr>
            <w:r w:rsidDel="00000000" w:rsidR="00000000" w:rsidRPr="00000000">
              <w:rPr>
                <w:sz w:val="16"/>
                <w:szCs w:val="16"/>
                <w:rtl w:val="0"/>
              </w:rPr>
              <w:t xml:space="preserve">H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5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0">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65">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66">
            <w:pPr>
              <w:widowControl w:val="0"/>
              <w:spacing w:after="0" w:before="0" w:line="276" w:lineRule="auto"/>
              <w:ind w:left="0" w:firstLine="0"/>
              <w:rPr>
                <w:sz w:val="16"/>
                <w:szCs w:val="16"/>
              </w:rPr>
            </w:pPr>
            <w:r w:rsidDel="00000000" w:rsidR="00000000" w:rsidRPr="00000000">
              <w:rPr>
                <w:sz w:val="16"/>
                <w:szCs w:val="16"/>
                <w:rtl w:val="0"/>
              </w:rPr>
              <w:t xml:space="preserve">Forest Products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7">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A">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B">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6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71">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72">
            <w:pPr>
              <w:widowControl w:val="0"/>
              <w:spacing w:after="0" w:before="0" w:line="276" w:lineRule="auto"/>
              <w:ind w:left="0" w:firstLine="0"/>
              <w:rPr>
                <w:sz w:val="16"/>
                <w:szCs w:val="16"/>
              </w:rPr>
            </w:pPr>
            <w:r w:rsidDel="00000000" w:rsidR="00000000" w:rsidRPr="00000000">
              <w:rPr>
                <w:sz w:val="16"/>
                <w:szCs w:val="16"/>
                <w:rtl w:val="0"/>
              </w:rPr>
              <w:t xml:space="preserve">Gold</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3">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4">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7">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8">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9">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A">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B">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C">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7D">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7E">
            <w:pPr>
              <w:widowControl w:val="0"/>
              <w:spacing w:after="0" w:before="0" w:line="276" w:lineRule="auto"/>
              <w:ind w:left="0" w:firstLine="0"/>
              <w:rPr>
                <w:sz w:val="16"/>
                <w:szCs w:val="16"/>
              </w:rPr>
            </w:pPr>
            <w:r w:rsidDel="00000000" w:rsidR="00000000" w:rsidRPr="00000000">
              <w:rPr>
                <w:sz w:val="16"/>
                <w:szCs w:val="16"/>
                <w:rtl w:val="0"/>
              </w:rPr>
              <w:t xml:space="preserve">Industrial Gases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7F">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89">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8A">
            <w:pPr>
              <w:widowControl w:val="0"/>
              <w:spacing w:after="0" w:before="0" w:line="276" w:lineRule="auto"/>
              <w:ind w:left="0" w:firstLine="0"/>
              <w:rPr>
                <w:sz w:val="16"/>
                <w:szCs w:val="16"/>
              </w:rPr>
            </w:pPr>
            <w:r w:rsidDel="00000000" w:rsidR="00000000" w:rsidRPr="00000000">
              <w:rPr>
                <w:sz w:val="16"/>
                <w:szCs w:val="16"/>
                <w:rtl w:val="0"/>
              </w:rPr>
              <w:t xml:space="preserve">Iron</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B">
            <w:pPr>
              <w:widowControl w:val="0"/>
              <w:spacing w:after="0" w:before="0" w:line="276" w:lineRule="auto"/>
              <w:ind w:left="0" w:firstLine="0"/>
              <w:rPr>
                <w:sz w:val="16"/>
                <w:szCs w:val="16"/>
              </w:rPr>
            </w:pPr>
            <w:r w:rsidDel="00000000" w:rsidR="00000000" w:rsidRPr="00000000">
              <w:rPr>
                <w:sz w:val="16"/>
                <w:szCs w:val="16"/>
                <w:rtl w:val="0"/>
              </w:rPr>
              <w:t xml:space="preserve">H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E">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8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0">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4">
            <w:pPr>
              <w:widowControl w:val="0"/>
              <w:spacing w:after="0" w:before="0" w:line="276" w:lineRule="auto"/>
              <w:ind w:left="0" w:firstLine="0"/>
              <w:rPr>
                <w:sz w:val="16"/>
                <w:szCs w:val="16"/>
              </w:rPr>
            </w:pPr>
            <w:r w:rsidDel="00000000" w:rsidR="00000000" w:rsidRPr="00000000">
              <w:rPr>
                <w:sz w:val="16"/>
                <w:szCs w:val="16"/>
                <w:rtl w:val="0"/>
              </w:rPr>
              <w:t xml:space="preserve">M / M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95">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96">
            <w:pPr>
              <w:widowControl w:val="0"/>
              <w:spacing w:after="0" w:before="0" w:line="276" w:lineRule="auto"/>
              <w:ind w:left="0" w:firstLine="0"/>
              <w:rPr>
                <w:sz w:val="16"/>
                <w:szCs w:val="16"/>
              </w:rPr>
            </w:pPr>
            <w:r w:rsidDel="00000000" w:rsidR="00000000" w:rsidRPr="00000000">
              <w:rPr>
                <w:sz w:val="16"/>
                <w:szCs w:val="16"/>
                <w:rtl w:val="0"/>
              </w:rPr>
              <w:t xml:space="preserve">Metal &amp; Glass Containers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7">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A">
            <w:pPr>
              <w:widowControl w:val="0"/>
              <w:spacing w:after="0" w:before="0" w:line="276" w:lineRule="auto"/>
              <w:ind w:left="0" w:firstLine="0"/>
              <w:rPr>
                <w:sz w:val="16"/>
                <w:szCs w:val="16"/>
              </w:rPr>
            </w:pPr>
            <w:r w:rsidDel="00000000" w:rsidR="00000000" w:rsidRPr="00000000">
              <w:rPr>
                <w:sz w:val="16"/>
                <w:szCs w:val="16"/>
                <w:rtl w:val="0"/>
              </w:rPr>
              <w:t xml:space="preserve">H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B">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C">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E">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9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A1">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A2">
            <w:pPr>
              <w:widowControl w:val="0"/>
              <w:spacing w:after="0" w:before="0" w:line="276" w:lineRule="auto"/>
              <w:ind w:left="0" w:firstLine="0"/>
              <w:rPr>
                <w:sz w:val="16"/>
                <w:szCs w:val="16"/>
              </w:rPr>
            </w:pPr>
            <w:r w:rsidDel="00000000" w:rsidR="00000000" w:rsidRPr="00000000">
              <w:rPr>
                <w:sz w:val="16"/>
                <w:szCs w:val="16"/>
                <w:rtl w:val="0"/>
              </w:rPr>
              <w:t xml:space="preserve">Paper Packaging</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3">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8">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9">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A">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AD">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AE">
            <w:pPr>
              <w:widowControl w:val="0"/>
              <w:spacing w:after="0" w:before="0" w:line="276" w:lineRule="auto"/>
              <w:ind w:left="0" w:firstLine="0"/>
              <w:rPr>
                <w:sz w:val="16"/>
                <w:szCs w:val="16"/>
              </w:rPr>
            </w:pPr>
            <w:r w:rsidDel="00000000" w:rsidR="00000000" w:rsidRPr="00000000">
              <w:rPr>
                <w:sz w:val="16"/>
                <w:szCs w:val="16"/>
                <w:rtl w:val="0"/>
              </w:rPr>
              <w:t xml:space="preserve">Paper Products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AF">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4">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5">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B9">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BA">
            <w:pPr>
              <w:widowControl w:val="0"/>
              <w:spacing w:after="0" w:before="0" w:line="276" w:lineRule="auto"/>
              <w:ind w:left="0" w:firstLine="0"/>
              <w:rPr>
                <w:sz w:val="16"/>
                <w:szCs w:val="16"/>
              </w:rPr>
            </w:pPr>
            <w:r w:rsidDel="00000000" w:rsidR="00000000" w:rsidRPr="00000000">
              <w:rPr>
                <w:sz w:val="16"/>
                <w:szCs w:val="16"/>
                <w:rtl w:val="0"/>
              </w:rPr>
              <w:t xml:space="preserve">Precious Metals &amp; Minerals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B">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C">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E">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BF">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0">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1">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2">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3">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4">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C5">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C6">
            <w:pPr>
              <w:widowControl w:val="0"/>
              <w:spacing w:after="0" w:before="0" w:line="276" w:lineRule="auto"/>
              <w:ind w:left="0" w:firstLine="0"/>
              <w:rPr>
                <w:sz w:val="16"/>
                <w:szCs w:val="16"/>
              </w:rPr>
            </w:pPr>
            <w:r w:rsidDel="00000000" w:rsidR="00000000" w:rsidRPr="00000000">
              <w:rPr>
                <w:sz w:val="16"/>
                <w:szCs w:val="16"/>
                <w:rtl w:val="0"/>
              </w:rPr>
              <w:t xml:space="preserve">Silver</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7">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8">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A">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B">
            <w:pPr>
              <w:widowControl w:val="0"/>
              <w:spacing w:after="0" w:before="0" w:line="276" w:lineRule="auto"/>
              <w:ind w:left="0" w:firstLine="0"/>
              <w:rPr>
                <w:sz w:val="16"/>
                <w:szCs w:val="16"/>
              </w:rPr>
            </w:pPr>
            <w:r w:rsidDel="00000000" w:rsidR="00000000" w:rsidRPr="00000000">
              <w:rPr>
                <w:sz w:val="16"/>
                <w:szCs w:val="16"/>
                <w:rtl w:val="0"/>
              </w:rPr>
              <w:t xml:space="preserve">VH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C">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D">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E">
            <w:pPr>
              <w:widowControl w:val="0"/>
              <w:spacing w:after="0" w:before="0" w:line="276" w:lineRule="auto"/>
              <w:ind w:left="0" w:firstLine="0"/>
              <w:rPr>
                <w:sz w:val="16"/>
                <w:szCs w:val="16"/>
              </w:rPr>
            </w:pPr>
            <w:r w:rsidDel="00000000" w:rsidR="00000000" w:rsidRPr="00000000">
              <w:rPr>
                <w:sz w:val="16"/>
                <w:szCs w:val="16"/>
                <w:rtl w:val="0"/>
              </w:rPr>
              <w:t xml:space="preserve">M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CF">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0">
            <w:pPr>
              <w:widowControl w:val="0"/>
              <w:spacing w:after="0" w:before="0" w:line="276" w:lineRule="auto"/>
              <w:ind w:left="0" w:firstLine="0"/>
              <w:rPr>
                <w:sz w:val="16"/>
                <w:szCs w:val="16"/>
              </w:rPr>
            </w:pPr>
            <w:r w:rsidDel="00000000" w:rsidR="00000000" w:rsidRPr="00000000">
              <w:rPr>
                <w:sz w:val="16"/>
                <w:szCs w:val="16"/>
                <w:rtl w:val="0"/>
              </w:rPr>
              <w:t xml:space="preserve">M / H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D1">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D2">
            <w:pPr>
              <w:widowControl w:val="0"/>
              <w:spacing w:after="0" w:before="0" w:line="276" w:lineRule="auto"/>
              <w:ind w:left="0" w:firstLine="0"/>
              <w:rPr>
                <w:sz w:val="16"/>
                <w:szCs w:val="16"/>
              </w:rPr>
            </w:pPr>
            <w:r w:rsidDel="00000000" w:rsidR="00000000" w:rsidRPr="00000000">
              <w:rPr>
                <w:sz w:val="16"/>
                <w:szCs w:val="16"/>
                <w:rtl w:val="0"/>
              </w:rPr>
              <w:t xml:space="preserve">Specialty Chemicals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3">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6">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9">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DD">
            <w:pPr>
              <w:widowControl w:val="0"/>
              <w:spacing w:after="0" w:before="0" w:line="276" w:lineRule="auto"/>
              <w:ind w:left="0" w:firstLine="0"/>
              <w:rPr>
                <w:sz w:val="16"/>
                <w:szCs w:val="16"/>
              </w:rPr>
            </w:pPr>
            <w:r w:rsidDel="00000000" w:rsidR="00000000" w:rsidRPr="00000000">
              <w:rPr>
                <w:sz w:val="16"/>
                <w:szCs w:val="16"/>
                <w:rtl w:val="0"/>
              </w:rPr>
              <w:t xml:space="preserve">Materials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DE">
            <w:pPr>
              <w:widowControl w:val="0"/>
              <w:spacing w:after="0" w:before="0" w:line="276" w:lineRule="auto"/>
              <w:ind w:left="0" w:firstLine="0"/>
              <w:rPr>
                <w:sz w:val="16"/>
                <w:szCs w:val="16"/>
              </w:rPr>
            </w:pPr>
            <w:r w:rsidDel="00000000" w:rsidR="00000000" w:rsidRPr="00000000">
              <w:rPr>
                <w:sz w:val="16"/>
                <w:szCs w:val="16"/>
                <w:rtl w:val="0"/>
              </w:rPr>
              <w:t xml:space="preserve">Steel</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DF">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2">
            <w:pPr>
              <w:widowControl w:val="0"/>
              <w:spacing w:after="0" w:before="0" w:line="276" w:lineRule="auto"/>
              <w:ind w:left="0" w:firstLine="0"/>
              <w:rPr>
                <w:sz w:val="16"/>
                <w:szCs w:val="16"/>
              </w:rPr>
            </w:pPr>
            <w:r w:rsidDel="00000000" w:rsidR="00000000" w:rsidRPr="00000000">
              <w:rPr>
                <w:sz w:val="16"/>
                <w:szCs w:val="16"/>
                <w:rtl w:val="0"/>
              </w:rPr>
              <w:t xml:space="preserve">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E9">
            <w:pPr>
              <w:widowControl w:val="0"/>
              <w:spacing w:after="0" w:before="0" w:line="276" w:lineRule="auto"/>
              <w:ind w:left="0" w:firstLine="0"/>
              <w:rPr>
                <w:sz w:val="16"/>
                <w:szCs w:val="16"/>
              </w:rPr>
            </w:pPr>
            <w:r w:rsidDel="00000000" w:rsidR="00000000" w:rsidRPr="00000000">
              <w:rPr>
                <w:sz w:val="16"/>
                <w:szCs w:val="16"/>
                <w:rtl w:val="0"/>
              </w:rPr>
              <w:t xml:space="preserve">Real Estate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EA">
            <w:pPr>
              <w:widowControl w:val="0"/>
              <w:spacing w:after="0" w:before="0" w:line="276" w:lineRule="auto"/>
              <w:ind w:left="0" w:firstLine="0"/>
              <w:rPr>
                <w:sz w:val="16"/>
                <w:szCs w:val="16"/>
              </w:rPr>
            </w:pPr>
            <w:r w:rsidDel="00000000" w:rsidR="00000000" w:rsidRPr="00000000">
              <w:rPr>
                <w:sz w:val="16"/>
                <w:szCs w:val="16"/>
                <w:rtl w:val="0"/>
              </w:rPr>
              <w:t xml:space="preserve">Diversified Real Estate Activities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B">
            <w:pPr>
              <w:widowControl w:val="0"/>
              <w:spacing w:after="0" w:before="0" w:line="276" w:lineRule="auto"/>
              <w:ind w:left="0" w:firstLine="0"/>
              <w:rPr>
                <w:sz w:val="16"/>
                <w:szCs w:val="16"/>
              </w:rPr>
            </w:pPr>
            <w:r w:rsidDel="00000000" w:rsidR="00000000" w:rsidRPr="00000000">
              <w:rPr>
                <w:sz w:val="16"/>
                <w:szCs w:val="16"/>
                <w:rtl w:val="0"/>
              </w:rPr>
              <w:t xml:space="preserve">L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C">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D">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E">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EF">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0">
            <w:pPr>
              <w:widowControl w:val="0"/>
              <w:spacing w:after="0" w:before="0" w:line="276" w:lineRule="auto"/>
              <w:ind w:left="0" w:firstLine="0"/>
              <w:rPr>
                <w:sz w:val="16"/>
                <w:szCs w:val="16"/>
              </w:rPr>
            </w:pPr>
            <w:r w:rsidDel="00000000" w:rsidR="00000000" w:rsidRPr="00000000">
              <w:rPr>
                <w:sz w:val="16"/>
                <w:szCs w:val="16"/>
                <w:rtl w:val="0"/>
              </w:rPr>
              <w:t xml:space="preserve">L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1">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2">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3">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4">
            <w:pPr>
              <w:widowControl w:val="0"/>
              <w:spacing w:after="0" w:before="0" w:line="276" w:lineRule="auto"/>
              <w:ind w:left="0" w:firstLine="0"/>
              <w:rPr>
                <w:sz w:val="16"/>
                <w:szCs w:val="16"/>
              </w:rPr>
            </w:pPr>
            <w:r w:rsidDel="00000000" w:rsidR="00000000" w:rsidRPr="00000000">
              <w:rPr>
                <w:sz w:val="16"/>
                <w:szCs w:val="16"/>
                <w:rtl w:val="0"/>
              </w:rPr>
              <w:t xml:space="preserve">VL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2F5">
            <w:pPr>
              <w:widowControl w:val="0"/>
              <w:spacing w:after="0" w:before="0" w:line="276" w:lineRule="auto"/>
              <w:ind w:left="0" w:firstLine="0"/>
              <w:rPr>
                <w:sz w:val="16"/>
                <w:szCs w:val="16"/>
              </w:rPr>
            </w:pPr>
            <w:r w:rsidDel="00000000" w:rsidR="00000000" w:rsidRPr="00000000">
              <w:rPr>
                <w:sz w:val="16"/>
                <w:szCs w:val="16"/>
                <w:rtl w:val="0"/>
              </w:rPr>
              <w:t xml:space="preserve">Real Estate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2F6">
            <w:pPr>
              <w:widowControl w:val="0"/>
              <w:spacing w:after="0" w:before="0" w:line="276" w:lineRule="auto"/>
              <w:ind w:left="0" w:firstLine="0"/>
              <w:rPr>
                <w:sz w:val="16"/>
                <w:szCs w:val="16"/>
              </w:rPr>
            </w:pPr>
            <w:r w:rsidDel="00000000" w:rsidR="00000000" w:rsidRPr="00000000">
              <w:rPr>
                <w:sz w:val="16"/>
                <w:szCs w:val="16"/>
                <w:rtl w:val="0"/>
              </w:rPr>
              <w:t xml:space="preserve">Real Estate Development</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7">
            <w:pPr>
              <w:widowControl w:val="0"/>
              <w:spacing w:after="0" w:before="0" w:line="276" w:lineRule="auto"/>
              <w:ind w:left="0" w:firstLine="0"/>
              <w:rPr>
                <w:sz w:val="16"/>
                <w:szCs w:val="16"/>
              </w:rPr>
            </w:pPr>
            <w:r w:rsidDel="00000000" w:rsidR="00000000" w:rsidRPr="00000000">
              <w:rPr>
                <w:sz w:val="16"/>
                <w:szCs w:val="16"/>
                <w:rtl w:val="0"/>
              </w:rPr>
              <w:t xml:space="preserve">L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8">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9">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A">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B">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C">
            <w:pPr>
              <w:widowControl w:val="0"/>
              <w:spacing w:after="0" w:before="0" w:line="276" w:lineRule="auto"/>
              <w:ind w:left="0" w:firstLine="0"/>
              <w:rPr>
                <w:sz w:val="16"/>
                <w:szCs w:val="16"/>
              </w:rPr>
            </w:pPr>
            <w:r w:rsidDel="00000000" w:rsidR="00000000" w:rsidRPr="00000000">
              <w:rPr>
                <w:sz w:val="16"/>
                <w:szCs w:val="16"/>
                <w:rtl w:val="0"/>
              </w:rPr>
              <w:t xml:space="preserve">L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D">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E">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2F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0">
            <w:pPr>
              <w:widowControl w:val="0"/>
              <w:spacing w:after="0" w:before="0" w:line="276" w:lineRule="auto"/>
              <w:ind w:left="0" w:firstLine="0"/>
              <w:rPr>
                <w:sz w:val="16"/>
                <w:szCs w:val="16"/>
              </w:rPr>
            </w:pPr>
            <w:r w:rsidDel="00000000" w:rsidR="00000000" w:rsidRPr="00000000">
              <w:rPr>
                <w:sz w:val="16"/>
                <w:szCs w:val="16"/>
                <w:rtl w:val="0"/>
              </w:rPr>
              <w:t xml:space="preserve">VL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301">
            <w:pPr>
              <w:widowControl w:val="0"/>
              <w:spacing w:after="0" w:before="0" w:line="276" w:lineRule="auto"/>
              <w:ind w:left="0" w:firstLine="0"/>
              <w:rPr>
                <w:sz w:val="16"/>
                <w:szCs w:val="16"/>
              </w:rPr>
            </w:pPr>
            <w:r w:rsidDel="00000000" w:rsidR="00000000" w:rsidRPr="00000000">
              <w:rPr>
                <w:sz w:val="16"/>
                <w:szCs w:val="16"/>
                <w:rtl w:val="0"/>
              </w:rPr>
              <w:t xml:space="preserve">Real Estate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302">
            <w:pPr>
              <w:widowControl w:val="0"/>
              <w:spacing w:after="0" w:before="0" w:line="276" w:lineRule="auto"/>
              <w:ind w:left="0" w:firstLine="0"/>
              <w:rPr>
                <w:sz w:val="16"/>
                <w:szCs w:val="16"/>
              </w:rPr>
            </w:pPr>
            <w:r w:rsidDel="00000000" w:rsidR="00000000" w:rsidRPr="00000000">
              <w:rPr>
                <w:sz w:val="16"/>
                <w:szCs w:val="16"/>
                <w:rtl w:val="0"/>
              </w:rPr>
              <w:t xml:space="preserve">Real Estate Operating Companies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3">
            <w:pPr>
              <w:widowControl w:val="0"/>
              <w:spacing w:after="0" w:before="0" w:line="276" w:lineRule="auto"/>
              <w:ind w:left="0" w:firstLine="0"/>
              <w:rPr>
                <w:sz w:val="16"/>
                <w:szCs w:val="16"/>
              </w:rPr>
            </w:pPr>
            <w:r w:rsidDel="00000000" w:rsidR="00000000" w:rsidRPr="00000000">
              <w:rPr>
                <w:sz w:val="16"/>
                <w:szCs w:val="16"/>
                <w:rtl w:val="0"/>
              </w:rPr>
              <w:t xml:space="preserve">L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4">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5">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6">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7">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8">
            <w:pPr>
              <w:widowControl w:val="0"/>
              <w:spacing w:after="0" w:before="0" w:line="276" w:lineRule="auto"/>
              <w:ind w:left="0" w:firstLine="0"/>
              <w:rPr>
                <w:sz w:val="16"/>
                <w:szCs w:val="16"/>
              </w:rPr>
            </w:pPr>
            <w:r w:rsidDel="00000000" w:rsidR="00000000" w:rsidRPr="00000000">
              <w:rPr>
                <w:sz w:val="16"/>
                <w:szCs w:val="16"/>
                <w:rtl w:val="0"/>
              </w:rPr>
              <w:t xml:space="preserve">L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9">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A">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B">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C">
            <w:pPr>
              <w:widowControl w:val="0"/>
              <w:spacing w:after="0" w:before="0" w:line="276" w:lineRule="auto"/>
              <w:ind w:left="0" w:firstLine="0"/>
              <w:rPr>
                <w:sz w:val="16"/>
                <w:szCs w:val="16"/>
              </w:rPr>
            </w:pPr>
            <w:r w:rsidDel="00000000" w:rsidR="00000000" w:rsidRPr="00000000">
              <w:rPr>
                <w:sz w:val="16"/>
                <w:szCs w:val="16"/>
                <w:rtl w:val="0"/>
              </w:rPr>
              <w:t xml:space="preserve">VL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30D">
            <w:pPr>
              <w:widowControl w:val="0"/>
              <w:spacing w:after="0" w:before="0" w:line="276" w:lineRule="auto"/>
              <w:ind w:left="0" w:firstLine="0"/>
              <w:rPr>
                <w:sz w:val="16"/>
                <w:szCs w:val="16"/>
              </w:rPr>
            </w:pPr>
            <w:r w:rsidDel="00000000" w:rsidR="00000000" w:rsidRPr="00000000">
              <w:rPr>
                <w:sz w:val="16"/>
                <w:szCs w:val="16"/>
                <w:rtl w:val="0"/>
              </w:rPr>
              <w:t xml:space="preserve">Real Estate</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30E">
            <w:pPr>
              <w:widowControl w:val="0"/>
              <w:spacing w:after="0" w:before="0" w:line="276" w:lineRule="auto"/>
              <w:ind w:left="0" w:firstLine="0"/>
              <w:rPr>
                <w:sz w:val="16"/>
                <w:szCs w:val="16"/>
              </w:rPr>
            </w:pPr>
            <w:r w:rsidDel="00000000" w:rsidR="00000000" w:rsidRPr="00000000">
              <w:rPr>
                <w:sz w:val="16"/>
                <w:szCs w:val="16"/>
                <w:rtl w:val="0"/>
              </w:rPr>
              <w:t xml:space="preserve">Real Estate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0F">
            <w:pPr>
              <w:widowControl w:val="0"/>
              <w:spacing w:after="0" w:before="0" w:line="276" w:lineRule="auto"/>
              <w:ind w:left="0" w:firstLine="0"/>
              <w:rPr>
                <w:sz w:val="16"/>
                <w:szCs w:val="16"/>
              </w:rPr>
            </w:pPr>
            <w:r w:rsidDel="00000000" w:rsidR="00000000" w:rsidRPr="00000000">
              <w:rPr>
                <w:sz w:val="16"/>
                <w:szCs w:val="16"/>
                <w:rtl w:val="0"/>
              </w:rPr>
              <w:t xml:space="preserve">L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0">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1">
            <w:pPr>
              <w:widowControl w:val="0"/>
              <w:spacing w:after="0" w:before="0" w:line="276" w:lineRule="auto"/>
              <w:ind w:left="0" w:firstLine="0"/>
              <w:rPr>
                <w:sz w:val="16"/>
                <w:szCs w:val="16"/>
              </w:rPr>
            </w:pPr>
            <w:r w:rsidDel="00000000" w:rsidR="00000000" w:rsidRPr="00000000">
              <w:rPr>
                <w:sz w:val="16"/>
                <w:szCs w:val="16"/>
                <w:rtl w:val="0"/>
              </w:rPr>
              <w:t xml:space="preserve">VL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2">
            <w:pPr>
              <w:widowControl w:val="0"/>
              <w:spacing w:after="0" w:before="0" w:line="276" w:lineRule="auto"/>
              <w:ind w:left="0" w:firstLine="0"/>
              <w:rPr>
                <w:sz w:val="16"/>
                <w:szCs w:val="16"/>
              </w:rPr>
            </w:pPr>
            <w:r w:rsidDel="00000000" w:rsidR="00000000" w:rsidRPr="00000000">
              <w:rPr>
                <w:sz w:val="16"/>
                <w:szCs w:val="16"/>
                <w:rtl w:val="0"/>
              </w:rPr>
              <w:t xml:space="preserve">L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3">
            <w:pPr>
              <w:widowControl w:val="0"/>
              <w:spacing w:after="0" w:before="0" w:line="276" w:lineRule="auto"/>
              <w:ind w:left="0" w:firstLine="0"/>
              <w:rPr>
                <w:sz w:val="16"/>
                <w:szCs w:val="16"/>
              </w:rPr>
            </w:pPr>
            <w:r w:rsidDel="00000000" w:rsidR="00000000" w:rsidRPr="00000000">
              <w:rPr>
                <w:sz w:val="16"/>
                <w:szCs w:val="16"/>
                <w:rtl w:val="0"/>
              </w:rPr>
              <w:t xml:space="preserve">H / VH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4">
            <w:pPr>
              <w:widowControl w:val="0"/>
              <w:spacing w:after="0" w:before="0" w:line="276" w:lineRule="auto"/>
              <w:ind w:left="0" w:firstLine="0"/>
              <w:rPr>
                <w:sz w:val="16"/>
                <w:szCs w:val="16"/>
              </w:rPr>
            </w:pPr>
            <w:r w:rsidDel="00000000" w:rsidR="00000000" w:rsidRPr="00000000">
              <w:rPr>
                <w:sz w:val="16"/>
                <w:szCs w:val="16"/>
                <w:rtl w:val="0"/>
              </w:rPr>
              <w:t xml:space="preserve">L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5">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6">
            <w:pPr>
              <w:widowControl w:val="0"/>
              <w:spacing w:after="0" w:before="0" w:line="276" w:lineRule="auto"/>
              <w:ind w:left="0" w:firstLine="0"/>
              <w:rPr>
                <w:sz w:val="16"/>
                <w:szCs w:val="16"/>
              </w:rPr>
            </w:pPr>
            <w:r w:rsidDel="00000000" w:rsidR="00000000" w:rsidRPr="00000000">
              <w:rPr>
                <w:sz w:val="16"/>
                <w:szCs w:val="16"/>
                <w:rtl w:val="0"/>
              </w:rPr>
              <w:t xml:space="preserve">L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7">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8">
            <w:pPr>
              <w:widowControl w:val="0"/>
              <w:spacing w:after="0" w:before="0" w:line="276" w:lineRule="auto"/>
              <w:ind w:left="0" w:firstLine="0"/>
              <w:rPr>
                <w:sz w:val="16"/>
                <w:szCs w:val="16"/>
              </w:rPr>
            </w:pPr>
            <w:r w:rsidDel="00000000" w:rsidR="00000000" w:rsidRPr="00000000">
              <w:rPr>
                <w:sz w:val="16"/>
                <w:szCs w:val="16"/>
                <w:rtl w:val="0"/>
              </w:rPr>
              <w:t xml:space="preserve">VL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319">
            <w:pPr>
              <w:widowControl w:val="0"/>
              <w:spacing w:after="0" w:before="0" w:line="276" w:lineRule="auto"/>
              <w:ind w:left="0" w:firstLine="0"/>
              <w:rPr>
                <w:sz w:val="16"/>
                <w:szCs w:val="16"/>
              </w:rPr>
            </w:pPr>
            <w:r w:rsidDel="00000000" w:rsidR="00000000" w:rsidRPr="00000000">
              <w:rPr>
                <w:sz w:val="16"/>
                <w:szCs w:val="16"/>
                <w:rtl w:val="0"/>
              </w:rPr>
              <w:t xml:space="preserve">Telecommunication Services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31A">
            <w:pPr>
              <w:widowControl w:val="0"/>
              <w:spacing w:after="0" w:before="0" w:line="276" w:lineRule="auto"/>
              <w:ind w:left="0" w:firstLine="0"/>
              <w:rPr>
                <w:sz w:val="16"/>
                <w:szCs w:val="16"/>
              </w:rPr>
            </w:pPr>
            <w:r w:rsidDel="00000000" w:rsidR="00000000" w:rsidRPr="00000000">
              <w:rPr>
                <w:sz w:val="16"/>
                <w:szCs w:val="16"/>
                <w:rtl w:val="0"/>
              </w:rPr>
              <w:t xml:space="preserve">Alternative Carriers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D">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1F">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0">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1">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2">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3">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4">
            <w:pPr>
              <w:widowControl w:val="0"/>
              <w:spacing w:after="0" w:before="0" w:line="276" w:lineRule="auto"/>
              <w:ind w:left="0" w:firstLine="0"/>
              <w:rPr>
                <w:sz w:val="16"/>
                <w:szCs w:val="16"/>
              </w:rPr>
            </w:pPr>
            <w:r w:rsidDel="00000000" w:rsidR="00000000" w:rsidRPr="00000000">
              <w:rPr>
                <w:sz w:val="16"/>
                <w:szCs w:val="16"/>
                <w:rtl w:val="0"/>
              </w:rPr>
              <w:t xml:space="preserve"> / H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325">
            <w:pPr>
              <w:widowControl w:val="0"/>
              <w:spacing w:after="0" w:before="0" w:line="276" w:lineRule="auto"/>
              <w:ind w:left="0" w:firstLine="0"/>
              <w:rPr>
                <w:sz w:val="16"/>
                <w:szCs w:val="16"/>
              </w:rPr>
            </w:pPr>
            <w:r w:rsidDel="00000000" w:rsidR="00000000" w:rsidRPr="00000000">
              <w:rPr>
                <w:sz w:val="16"/>
                <w:szCs w:val="16"/>
                <w:rtl w:val="0"/>
              </w:rPr>
              <w:t xml:space="preserve">Telecommunication Services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326">
            <w:pPr>
              <w:widowControl w:val="0"/>
              <w:spacing w:after="0" w:before="0" w:line="276" w:lineRule="auto"/>
              <w:ind w:left="0" w:firstLine="0"/>
              <w:rPr>
                <w:sz w:val="16"/>
                <w:szCs w:val="16"/>
              </w:rPr>
            </w:pPr>
            <w:r w:rsidDel="00000000" w:rsidR="00000000" w:rsidRPr="00000000">
              <w:rPr>
                <w:sz w:val="16"/>
                <w:szCs w:val="16"/>
                <w:rtl w:val="0"/>
              </w:rPr>
              <w:t xml:space="preserve">Integrated Telecommunication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7">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9">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B">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C">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D">
            <w:pPr>
              <w:widowControl w:val="0"/>
              <w:spacing w:after="0" w:before="0" w:line="276" w:lineRule="auto"/>
              <w:ind w:left="0" w:firstLine="0"/>
              <w:rPr>
                <w:sz w:val="16"/>
                <w:szCs w:val="16"/>
              </w:rPr>
            </w:pPr>
            <w:r w:rsidDel="00000000" w:rsidR="00000000" w:rsidRPr="00000000">
              <w:rPr>
                <w:sz w:val="16"/>
                <w:szCs w:val="16"/>
                <w:rtl w:val="0"/>
              </w:rPr>
              <w:t xml:space="preserve">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E">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2F">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0">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331">
            <w:pPr>
              <w:widowControl w:val="0"/>
              <w:spacing w:after="0" w:before="0" w:line="276" w:lineRule="auto"/>
              <w:ind w:left="0" w:firstLine="0"/>
              <w:rPr>
                <w:sz w:val="16"/>
                <w:szCs w:val="16"/>
              </w:rPr>
            </w:pPr>
            <w:r w:rsidDel="00000000" w:rsidR="00000000" w:rsidRPr="00000000">
              <w:rPr>
                <w:sz w:val="16"/>
                <w:szCs w:val="16"/>
                <w:rtl w:val="0"/>
              </w:rPr>
              <w:t xml:space="preserve">Telecommunication Services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332">
            <w:pPr>
              <w:widowControl w:val="0"/>
              <w:spacing w:after="0" w:before="0" w:line="276" w:lineRule="auto"/>
              <w:ind w:left="0" w:firstLine="0"/>
              <w:rPr>
                <w:sz w:val="16"/>
                <w:szCs w:val="16"/>
              </w:rPr>
            </w:pPr>
            <w:r w:rsidDel="00000000" w:rsidR="00000000" w:rsidRPr="00000000">
              <w:rPr>
                <w:sz w:val="16"/>
                <w:szCs w:val="16"/>
                <w:rtl w:val="0"/>
              </w:rPr>
              <w:t xml:space="preserve">Wireless Telecommunication Services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3">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4">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5">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6">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7">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8">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9">
            <w:pPr>
              <w:widowControl w:val="0"/>
              <w:spacing w:after="0" w:before="0" w:line="276" w:lineRule="auto"/>
              <w:ind w:left="0" w:firstLine="0"/>
              <w:rPr>
                <w:sz w:val="16"/>
                <w:szCs w:val="16"/>
              </w:rPr>
            </w:pPr>
            <w:r w:rsidDel="00000000" w:rsidR="00000000" w:rsidRPr="00000000">
              <w:rPr>
                <w:sz w:val="16"/>
                <w:szCs w:val="16"/>
                <w:rtl w:val="0"/>
              </w:rPr>
              <w:t xml:space="preserve">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A">
            <w:pPr>
              <w:widowControl w:val="0"/>
              <w:spacing w:after="0" w:before="0" w:line="276" w:lineRule="auto"/>
              <w:ind w:left="0" w:firstLine="0"/>
              <w:rPr>
                <w:sz w:val="16"/>
                <w:szCs w:val="16"/>
              </w:rPr>
            </w:pPr>
            <w:r w:rsidDel="00000000" w:rsidR="00000000" w:rsidRPr="00000000">
              <w:rPr>
                <w:sz w:val="16"/>
                <w:szCs w:val="16"/>
                <w:rtl w:val="0"/>
              </w:rPr>
              <w:t xml:space="preserve">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B">
            <w:pPr>
              <w:widowControl w:val="0"/>
              <w:spacing w:after="0" w:before="0" w:line="276" w:lineRule="auto"/>
              <w:ind w:left="0" w:firstLine="0"/>
              <w:rPr>
                <w:sz w:val="16"/>
                <w:szCs w:val="16"/>
              </w:rPr>
            </w:pPr>
            <w:r w:rsidDel="00000000" w:rsidR="00000000" w:rsidRPr="00000000">
              <w:rPr>
                <w:sz w:val="16"/>
                <w:szCs w:val="16"/>
                <w:rtl w:val="0"/>
              </w:rPr>
              <w:t xml:space="preserve">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C">
            <w:pPr>
              <w:widowControl w:val="0"/>
              <w:spacing w:after="0" w:before="0" w:line="276" w:lineRule="auto"/>
              <w:ind w:left="0" w:firstLine="0"/>
              <w:rPr>
                <w:sz w:val="16"/>
                <w:szCs w:val="16"/>
              </w:rPr>
            </w:pPr>
            <w:r w:rsidDel="00000000" w:rsidR="00000000" w:rsidRPr="00000000">
              <w:rPr>
                <w:sz w:val="16"/>
                <w:szCs w:val="16"/>
                <w:rtl w:val="0"/>
              </w:rPr>
              <w:t xml:space="preserve">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33D">
            <w:pPr>
              <w:widowControl w:val="0"/>
              <w:spacing w:after="0" w:before="0" w:line="276" w:lineRule="auto"/>
              <w:ind w:left="0" w:firstLine="0"/>
              <w:rPr>
                <w:sz w:val="16"/>
                <w:szCs w:val="16"/>
              </w:rPr>
            </w:pPr>
            <w:r w:rsidDel="00000000" w:rsidR="00000000" w:rsidRPr="00000000">
              <w:rPr>
                <w:sz w:val="16"/>
                <w:szCs w:val="16"/>
                <w:rtl w:val="0"/>
              </w:rPr>
              <w:t xml:space="preserve">Utilities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33E">
            <w:pPr>
              <w:widowControl w:val="0"/>
              <w:spacing w:after="0" w:before="0" w:line="276" w:lineRule="auto"/>
              <w:ind w:left="0" w:firstLine="0"/>
              <w:rPr>
                <w:sz w:val="16"/>
                <w:szCs w:val="16"/>
              </w:rPr>
            </w:pPr>
            <w:r w:rsidDel="00000000" w:rsidR="00000000" w:rsidRPr="00000000">
              <w:rPr>
                <w:sz w:val="16"/>
                <w:szCs w:val="16"/>
                <w:rtl w:val="0"/>
              </w:rPr>
              <w:t xml:space="preserve">Electric Utilities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3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2">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3">
            <w:pPr>
              <w:widowControl w:val="0"/>
              <w:spacing w:after="0" w:before="0" w:line="276" w:lineRule="auto"/>
              <w:ind w:left="0" w:firstLine="0"/>
              <w:rPr>
                <w:sz w:val="16"/>
                <w:szCs w:val="16"/>
              </w:rPr>
            </w:pPr>
            <w:r w:rsidDel="00000000" w:rsidR="00000000" w:rsidRPr="00000000">
              <w:rPr>
                <w:sz w:val="16"/>
                <w:szCs w:val="16"/>
                <w:rtl w:val="0"/>
              </w:rPr>
              <w:t xml:space="preserve">VH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8">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349">
            <w:pPr>
              <w:widowControl w:val="0"/>
              <w:spacing w:after="0" w:before="0" w:line="276" w:lineRule="auto"/>
              <w:ind w:left="0" w:firstLine="0"/>
              <w:rPr>
                <w:sz w:val="16"/>
                <w:szCs w:val="16"/>
              </w:rPr>
            </w:pPr>
            <w:r w:rsidDel="00000000" w:rsidR="00000000" w:rsidRPr="00000000">
              <w:rPr>
                <w:sz w:val="16"/>
                <w:szCs w:val="16"/>
                <w:rtl w:val="0"/>
              </w:rPr>
              <w:t xml:space="preserve">Utilities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34A">
            <w:pPr>
              <w:widowControl w:val="0"/>
              <w:spacing w:after="0" w:before="0" w:line="276" w:lineRule="auto"/>
              <w:ind w:left="0" w:firstLine="0"/>
              <w:rPr>
                <w:sz w:val="16"/>
                <w:szCs w:val="16"/>
              </w:rPr>
            </w:pPr>
            <w:r w:rsidDel="00000000" w:rsidR="00000000" w:rsidRPr="00000000">
              <w:rPr>
                <w:sz w:val="16"/>
                <w:szCs w:val="16"/>
                <w:rtl w:val="0"/>
              </w:rPr>
              <w:t xml:space="preserve">Gas Utilities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4F">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0">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2">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4">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101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355">
            <w:pPr>
              <w:widowControl w:val="0"/>
              <w:spacing w:after="0" w:before="0" w:line="276" w:lineRule="auto"/>
              <w:ind w:left="0" w:firstLine="0"/>
              <w:rPr>
                <w:sz w:val="16"/>
                <w:szCs w:val="16"/>
              </w:rPr>
            </w:pPr>
            <w:r w:rsidDel="00000000" w:rsidR="00000000" w:rsidRPr="00000000">
              <w:rPr>
                <w:sz w:val="16"/>
                <w:szCs w:val="16"/>
                <w:rtl w:val="0"/>
              </w:rPr>
              <w:t xml:space="preserve">Utilities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356">
            <w:pPr>
              <w:widowControl w:val="0"/>
              <w:spacing w:after="0" w:before="0" w:line="276" w:lineRule="auto"/>
              <w:ind w:left="0" w:firstLine="0"/>
              <w:rPr>
                <w:sz w:val="16"/>
                <w:szCs w:val="16"/>
              </w:rPr>
            </w:pPr>
            <w:r w:rsidDel="00000000" w:rsidR="00000000" w:rsidRPr="00000000">
              <w:rPr>
                <w:sz w:val="16"/>
                <w:szCs w:val="16"/>
                <w:rtl w:val="0"/>
              </w:rPr>
              <w:t xml:space="preserve">Independent Power Producers &amp; Energy Traders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A">
            <w:pPr>
              <w:widowControl w:val="0"/>
              <w:spacing w:after="0" w:before="0" w:line="276" w:lineRule="auto"/>
              <w:ind w:left="0" w:firstLine="0"/>
              <w:rPr>
                <w:sz w:val="16"/>
                <w:szCs w:val="16"/>
              </w:rPr>
            </w:pPr>
            <w:r w:rsidDel="00000000" w:rsidR="00000000" w:rsidRPr="00000000">
              <w:rPr>
                <w:sz w:val="16"/>
                <w:szCs w:val="16"/>
                <w:rtl w:val="0"/>
              </w:rPr>
              <w:t xml:space="preserve">M / 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B">
            <w:pPr>
              <w:widowControl w:val="0"/>
              <w:spacing w:after="0" w:before="0" w:line="276" w:lineRule="auto"/>
              <w:ind w:left="0" w:firstLine="0"/>
              <w:rPr>
                <w:sz w:val="16"/>
                <w:szCs w:val="16"/>
              </w:rPr>
            </w:pPr>
            <w:r w:rsidDel="00000000" w:rsidR="00000000" w:rsidRPr="00000000">
              <w:rPr>
                <w:sz w:val="16"/>
                <w:szCs w:val="16"/>
                <w:rtl w:val="0"/>
              </w:rPr>
              <w:t xml:space="preserve">VH / VL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C">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D">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E">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5F">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0">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74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361">
            <w:pPr>
              <w:widowControl w:val="0"/>
              <w:spacing w:after="0" w:before="0" w:line="276" w:lineRule="auto"/>
              <w:ind w:left="0" w:firstLine="0"/>
              <w:rPr>
                <w:sz w:val="16"/>
                <w:szCs w:val="16"/>
              </w:rPr>
            </w:pPr>
            <w:r w:rsidDel="00000000" w:rsidR="00000000" w:rsidRPr="00000000">
              <w:rPr>
                <w:sz w:val="16"/>
                <w:szCs w:val="16"/>
                <w:rtl w:val="0"/>
              </w:rPr>
              <w:t xml:space="preserve">Utilities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362">
            <w:pPr>
              <w:widowControl w:val="0"/>
              <w:spacing w:after="0" w:before="0" w:line="276" w:lineRule="auto"/>
              <w:ind w:left="0" w:firstLine="0"/>
              <w:rPr>
                <w:sz w:val="16"/>
                <w:szCs w:val="16"/>
              </w:rPr>
            </w:pPr>
            <w:r w:rsidDel="00000000" w:rsidR="00000000" w:rsidRPr="00000000">
              <w:rPr>
                <w:sz w:val="16"/>
                <w:szCs w:val="16"/>
                <w:rtl w:val="0"/>
              </w:rPr>
              <w:t xml:space="preserve">Renewable Electricity</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3">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5">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7">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8">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9">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A">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B">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C">
            <w:pPr>
              <w:widowControl w:val="0"/>
              <w:spacing w:after="0" w:before="0" w:line="276" w:lineRule="auto"/>
              <w:ind w:left="0" w:firstLine="0"/>
              <w:rPr>
                <w:sz w:val="16"/>
                <w:szCs w:val="16"/>
              </w:rPr>
            </w:pPr>
            <w:r w:rsidDel="00000000" w:rsidR="00000000" w:rsidRPr="00000000">
              <w:rPr>
                <w:sz w:val="16"/>
                <w:szCs w:val="16"/>
                <w:rtl w:val="0"/>
              </w:rPr>
              <w:t xml:space="preserve">M /  / </w:t>
            </w:r>
          </w:p>
        </w:tc>
      </w:tr>
      <w:tr>
        <w:trPr>
          <w:trHeight w:val="470" w:hRule="atLeast"/>
          <w:tblHeader w:val="0"/>
        </w:trPr>
        <w:tc>
          <w:tcPr>
            <w:tcBorders>
              <w:top w:color="d9d9d9" w:space="0" w:sz="6" w:val="single"/>
              <w:left w:color="d9d9d9" w:space="0" w:sz="6" w:val="single"/>
              <w:bottom w:color="d9d9d9" w:space="0" w:sz="6" w:val="single"/>
              <w:right w:color="d9d9d9" w:space="0" w:sz="6" w:val="single"/>
            </w:tcBorders>
            <w:shd w:fill="666666" w:val="clear"/>
            <w:tcMar>
              <w:top w:w="100.0" w:type="dxa"/>
              <w:left w:w="100.0" w:type="dxa"/>
              <w:bottom w:w="100.0" w:type="dxa"/>
              <w:right w:w="100.0" w:type="dxa"/>
            </w:tcMar>
            <w:vAlign w:val="top"/>
          </w:tcPr>
          <w:p w:rsidR="00000000" w:rsidDel="00000000" w:rsidP="00000000" w:rsidRDefault="00000000" w:rsidRPr="00000000" w14:paraId="0000136D">
            <w:pPr>
              <w:widowControl w:val="0"/>
              <w:spacing w:after="0" w:before="0" w:line="276" w:lineRule="auto"/>
              <w:ind w:left="0" w:firstLine="0"/>
              <w:rPr>
                <w:sz w:val="16"/>
                <w:szCs w:val="16"/>
              </w:rPr>
            </w:pPr>
            <w:r w:rsidDel="00000000" w:rsidR="00000000" w:rsidRPr="00000000">
              <w:rPr>
                <w:sz w:val="16"/>
                <w:szCs w:val="16"/>
                <w:rtl w:val="0"/>
              </w:rPr>
              <w:t xml:space="preserve">Utilities</w:t>
            </w:r>
          </w:p>
        </w:tc>
        <w:tc>
          <w:tcPr>
            <w:tcBorders>
              <w:top w:color="d9d9d9" w:space="0" w:sz="6" w:val="single"/>
              <w:left w:color="d9d9d9" w:space="0" w:sz="6" w:val="single"/>
              <w:bottom w:color="d9d9d9" w:space="0" w:sz="6" w:val="single"/>
              <w:right w:color="d9d9d9" w:space="0" w:sz="6" w:val="single"/>
            </w:tcBorders>
            <w:shd w:fill="cccccc" w:val="clear"/>
            <w:tcMar>
              <w:top w:w="100.0" w:type="dxa"/>
              <w:left w:w="100.0" w:type="dxa"/>
              <w:bottom w:w="100.0" w:type="dxa"/>
              <w:right w:w="100.0" w:type="dxa"/>
            </w:tcMar>
            <w:vAlign w:val="top"/>
          </w:tcPr>
          <w:p w:rsidR="00000000" w:rsidDel="00000000" w:rsidP="00000000" w:rsidRDefault="00000000" w:rsidRPr="00000000" w14:paraId="0000136E">
            <w:pPr>
              <w:widowControl w:val="0"/>
              <w:spacing w:after="0" w:before="0" w:line="276" w:lineRule="auto"/>
              <w:ind w:left="0" w:firstLine="0"/>
              <w:rPr>
                <w:sz w:val="16"/>
                <w:szCs w:val="16"/>
              </w:rPr>
            </w:pPr>
            <w:r w:rsidDel="00000000" w:rsidR="00000000" w:rsidRPr="00000000">
              <w:rPr>
                <w:sz w:val="16"/>
                <w:szCs w:val="16"/>
                <w:rtl w:val="0"/>
              </w:rPr>
              <w:t xml:space="preserve">Water Utilities</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6F">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70">
            <w:pPr>
              <w:widowControl w:val="0"/>
              <w:spacing w:after="0" w:before="0" w:line="276" w:lineRule="auto"/>
              <w:ind w:left="0" w:firstLine="0"/>
              <w:rPr>
                <w:sz w:val="16"/>
                <w:szCs w:val="16"/>
              </w:rPr>
            </w:pPr>
            <w:r w:rsidDel="00000000" w:rsidR="00000000" w:rsidRPr="00000000">
              <w:rPr>
                <w:sz w:val="16"/>
                <w:szCs w:val="16"/>
                <w:rtl w:val="0"/>
              </w:rPr>
              <w:t xml:space="preserve">M / M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71">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72">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73">
            <w:pPr>
              <w:widowControl w:val="0"/>
              <w:spacing w:after="0" w:before="0" w:line="276" w:lineRule="auto"/>
              <w:ind w:left="0" w:firstLine="0"/>
              <w:rPr>
                <w:sz w:val="16"/>
                <w:szCs w:val="16"/>
              </w:rPr>
            </w:pPr>
            <w:r w:rsidDel="00000000" w:rsidR="00000000" w:rsidRPr="00000000">
              <w:rPr>
                <w:sz w:val="16"/>
                <w:szCs w:val="16"/>
                <w:rtl w:val="0"/>
              </w:rPr>
              <w:t xml:space="preserve">VH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74">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75">
            <w:pPr>
              <w:widowControl w:val="0"/>
              <w:spacing w:after="0" w:before="0" w:line="276" w:lineRule="auto"/>
              <w:ind w:left="0" w:firstLine="0"/>
              <w:rPr>
                <w:sz w:val="16"/>
                <w:szCs w:val="16"/>
              </w:rPr>
            </w:pPr>
            <w:r w:rsidDel="00000000" w:rsidR="00000000" w:rsidRPr="00000000">
              <w:rPr>
                <w:sz w:val="16"/>
                <w:szCs w:val="16"/>
                <w:rtl w:val="0"/>
              </w:rPr>
              <w:t xml:space="preserve">M / H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76">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77">
            <w:pPr>
              <w:widowControl w:val="0"/>
              <w:spacing w:after="0" w:before="0" w:line="276" w:lineRule="auto"/>
              <w:ind w:left="0" w:firstLine="0"/>
              <w:rPr>
                <w:sz w:val="16"/>
                <w:szCs w:val="16"/>
              </w:rPr>
            </w:pPr>
            <w:r w:rsidDel="00000000" w:rsidR="00000000" w:rsidRPr="00000000">
              <w:rPr>
                <w:sz w:val="16"/>
                <w:szCs w:val="16"/>
                <w:rtl w:val="0"/>
              </w:rPr>
              <w:t xml:space="preserve">M /  / </w:t>
            </w:r>
          </w:p>
        </w:tc>
        <w:tc>
          <w:tcPr>
            <w:tcBorders>
              <w:top w:color="d9d9d9" w:space="0" w:sz="6" w:val="single"/>
              <w:left w:color="d9d9d9" w:space="0" w:sz="6" w:val="single"/>
              <w:bottom w:color="d9d9d9" w:space="0" w:sz="6" w:val="single"/>
              <w:right w:color="d9d9d9"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78">
            <w:pPr>
              <w:widowControl w:val="0"/>
              <w:spacing w:after="0" w:before="0" w:line="276" w:lineRule="auto"/>
              <w:ind w:left="0" w:firstLine="0"/>
              <w:rPr>
                <w:sz w:val="16"/>
                <w:szCs w:val="16"/>
              </w:rPr>
            </w:pPr>
            <w:r w:rsidDel="00000000" w:rsidR="00000000" w:rsidRPr="00000000">
              <w:rPr>
                <w:sz w:val="16"/>
                <w:szCs w:val="16"/>
                <w:rtl w:val="0"/>
              </w:rPr>
              <w:t xml:space="preserve">M /  / </w:t>
            </w:r>
          </w:p>
        </w:tc>
      </w:tr>
    </w:tbl>
    <w:p w:rsidR="00000000" w:rsidDel="00000000" w:rsidP="00000000" w:rsidRDefault="00000000" w:rsidRPr="00000000" w14:paraId="00001379">
      <w:pPr>
        <w:spacing w:before="120" w:line="240" w:lineRule="auto"/>
        <w:ind w:left="0" w:right="-5" w:firstLine="0"/>
        <w:jc w:val="both"/>
        <w:rPr/>
      </w:pPr>
      <w:r w:rsidDel="00000000" w:rsidR="00000000" w:rsidRPr="00000000">
        <w:rPr>
          <w:rtl w:val="0"/>
        </w:rPr>
      </w:r>
    </w:p>
    <w:p w:rsidR="00000000" w:rsidDel="00000000" w:rsidP="00000000" w:rsidRDefault="00000000" w:rsidRPr="00000000" w14:paraId="0000137A">
      <w:pPr>
        <w:spacing w:before="120" w:line="240" w:lineRule="auto"/>
        <w:ind w:left="720" w:right="-5" w:firstLine="0"/>
        <w:jc w:val="both"/>
        <w:rPr/>
      </w:pPr>
      <w:r w:rsidDel="00000000" w:rsidR="00000000" w:rsidRPr="00000000">
        <w:rPr>
          <w:rtl w:val="0"/>
        </w:rPr>
      </w:r>
    </w:p>
    <w:p w:rsidR="00000000" w:rsidDel="00000000" w:rsidP="00000000" w:rsidRDefault="00000000" w:rsidRPr="00000000" w14:paraId="0000137B">
      <w:pPr>
        <w:spacing w:before="120" w:line="240" w:lineRule="auto"/>
        <w:ind w:right="-5"/>
        <w:jc w:val="both"/>
        <w:rPr/>
      </w:pPr>
      <w:r w:rsidDel="00000000" w:rsidR="00000000" w:rsidRPr="00000000">
        <w:rPr>
          <w:rtl w:val="0"/>
        </w:rPr>
      </w:r>
    </w:p>
    <w:p w:rsidR="00000000" w:rsidDel="00000000" w:rsidP="00000000" w:rsidRDefault="00000000" w:rsidRPr="00000000" w14:paraId="0000137C">
      <w:pPr>
        <w:pStyle w:val="Heading1"/>
        <w:widowControl w:val="0"/>
        <w:spacing w:line="240" w:lineRule="auto"/>
        <w:rPr>
          <w:rFonts w:ascii="Lato" w:cs="Lato" w:eastAsia="Lato" w:hAnsi="Lato"/>
        </w:rPr>
      </w:pPr>
      <w:bookmarkStart w:colFirst="0" w:colLast="0" w:name="_heading=h.48pi1tg" w:id="84"/>
      <w:bookmarkEnd w:id="84"/>
      <w:r w:rsidDel="00000000" w:rsidR="00000000" w:rsidRPr="00000000">
        <w:rPr>
          <w:rFonts w:ascii="Lato" w:cs="Lato" w:eastAsia="Lato" w:hAnsi="Lato"/>
          <w:rtl w:val="0"/>
        </w:rPr>
        <w:t xml:space="preserve">Technical Annex 4: Measurement Framework and Translation</w:t>
      </w:r>
    </w:p>
    <w:p w:rsidR="00000000" w:rsidDel="00000000" w:rsidP="00000000" w:rsidRDefault="00000000" w:rsidRPr="00000000" w14:paraId="0000137D">
      <w:pPr>
        <w:widowControl w:val="0"/>
        <w:spacing w:line="240" w:lineRule="auto"/>
        <w:rPr>
          <w:sz w:val="20"/>
          <w:szCs w:val="20"/>
        </w:rPr>
      </w:pPr>
      <w:r w:rsidDel="00000000" w:rsidR="00000000" w:rsidRPr="00000000">
        <w:rPr>
          <w:rtl w:val="0"/>
        </w:rPr>
      </w:r>
    </w:p>
    <w:p w:rsidR="00000000" w:rsidDel="00000000" w:rsidP="00000000" w:rsidRDefault="00000000" w:rsidRPr="00000000" w14:paraId="0000137E">
      <w:pPr>
        <w:pStyle w:val="Heading2"/>
        <w:widowControl w:val="0"/>
        <w:spacing w:line="240" w:lineRule="auto"/>
        <w:rPr/>
      </w:pPr>
      <w:bookmarkStart w:colFirst="0" w:colLast="0" w:name="_heading=h.2nusc19" w:id="85"/>
      <w:bookmarkEnd w:id="85"/>
      <w:r w:rsidDel="00000000" w:rsidR="00000000" w:rsidRPr="00000000">
        <w:rPr>
          <w:rtl w:val="0"/>
        </w:rPr>
        <w:t xml:space="preserve">TA4.1 Measurement Framework</w:t>
      </w:r>
    </w:p>
    <w:p w:rsidR="00000000" w:rsidDel="00000000" w:rsidP="00000000" w:rsidRDefault="00000000" w:rsidRPr="00000000" w14:paraId="0000137F">
      <w:pPr>
        <w:widowControl w:val="0"/>
        <w:spacing w:line="240" w:lineRule="auto"/>
        <w:rPr/>
      </w:pPr>
      <w:sdt>
        <w:sdtPr>
          <w:tag w:val="goog_rdk_74"/>
        </w:sdtPr>
        <w:sdtContent>
          <w:commentRangeStart w:id="7"/>
        </w:sdtContent>
      </w:sdt>
      <w:r w:rsidDel="00000000" w:rsidR="00000000" w:rsidRPr="00000000">
        <w:rPr>
          <w:rtl w:val="0"/>
        </w:rPr>
        <w:t xml:space="preserve">In </w:t>
      </w:r>
      <w:hyperlink r:id="rId74">
        <w:r w:rsidDel="00000000" w:rsidR="00000000" w:rsidRPr="00000000">
          <w:rPr>
            <w:color w:val="1155cc"/>
            <w:u w:val="single"/>
            <w:rtl w:val="0"/>
          </w:rPr>
          <w:t xml:space="preserve">the workbook attached</w:t>
        </w:r>
      </w:hyperlink>
      <w:r w:rsidDel="00000000" w:rsidR="00000000" w:rsidRPr="00000000">
        <w:rPr>
          <w:rtl w:val="0"/>
        </w:rPr>
        <w:t xml:space="preserve">, you</w:t>
      </w:r>
      <w:commentRangeEnd w:id="7"/>
      <w:r w:rsidDel="00000000" w:rsidR="00000000" w:rsidRPr="00000000">
        <w:commentReference w:id="7"/>
      </w:r>
      <w:r w:rsidDel="00000000" w:rsidR="00000000" w:rsidRPr="00000000">
        <w:rPr>
          <w:rtl w:val="0"/>
        </w:rPr>
        <w:t xml:space="preserve"> will find SBTN's draft crosswalk of indicators. These indicators will be used for target setting on specific issue areas.</w:t>
      </w:r>
    </w:p>
    <w:p w:rsidR="00000000" w:rsidDel="00000000" w:rsidP="00000000" w:rsidRDefault="00000000" w:rsidRPr="00000000" w14:paraId="00001380">
      <w:pPr>
        <w:widowControl w:val="0"/>
        <w:spacing w:line="240" w:lineRule="auto"/>
        <w:rPr/>
      </w:pPr>
      <w:r w:rsidDel="00000000" w:rsidR="00000000" w:rsidRPr="00000000">
        <w:rPr>
          <w:rtl w:val="0"/>
        </w:rPr>
      </w:r>
    </w:p>
    <w:p w:rsidR="00000000" w:rsidDel="00000000" w:rsidP="00000000" w:rsidRDefault="00000000" w:rsidRPr="00000000" w14:paraId="00001381">
      <w:pPr>
        <w:widowControl w:val="0"/>
        <w:spacing w:line="240" w:lineRule="auto"/>
        <w:rPr/>
      </w:pPr>
      <w:r w:rsidDel="00000000" w:rsidR="00000000" w:rsidRPr="00000000">
        <w:rPr>
          <w:rtl w:val="0"/>
        </w:rPr>
        <w:t xml:space="preserve">Our emphasis is on targets which deliver a measurable benefit to nature, targets which companies can easily quantify progress towards, and targets which are compatible with existing frameworks for action (in society at large, and also within the corporate sector). </w:t>
      </w:r>
    </w:p>
    <w:p w:rsidR="00000000" w:rsidDel="00000000" w:rsidP="00000000" w:rsidRDefault="00000000" w:rsidRPr="00000000" w14:paraId="00001382">
      <w:pPr>
        <w:widowControl w:val="0"/>
        <w:spacing w:line="240" w:lineRule="auto"/>
        <w:rPr/>
      </w:pPr>
      <w:r w:rsidDel="00000000" w:rsidR="00000000" w:rsidRPr="00000000">
        <w:rPr>
          <w:rtl w:val="0"/>
        </w:rPr>
      </w:r>
    </w:p>
    <w:p w:rsidR="00000000" w:rsidDel="00000000" w:rsidP="00000000" w:rsidRDefault="00000000" w:rsidRPr="00000000" w14:paraId="00001383">
      <w:pPr>
        <w:widowControl w:val="0"/>
        <w:spacing w:line="240" w:lineRule="auto"/>
        <w:rPr>
          <w:rFonts w:ascii="Lato" w:cs="Lato" w:eastAsia="Lato" w:hAnsi="Lato"/>
        </w:rPr>
      </w:pPr>
      <w:r w:rsidDel="00000000" w:rsidR="00000000" w:rsidRPr="00000000">
        <w:rPr>
          <w:rtl w:val="0"/>
        </w:rPr>
        <w:t xml:space="preserve">In the crosswalk, you will be able to see how indicators for environmental issue areas matchup against those used for the planetary boundaries framework, societal goals (and their measurement frameworks), and to corporate frameworks. We then make an initial determination of whether companies can measure their baseline impact today, and identify tools available to support that process. </w:t>
      </w:r>
      <w:r w:rsidDel="00000000" w:rsidR="00000000" w:rsidRPr="00000000">
        <w:rPr>
          <w:rtl w:val="0"/>
        </w:rPr>
      </w:r>
    </w:p>
    <w:p w:rsidR="00000000" w:rsidDel="00000000" w:rsidP="00000000" w:rsidRDefault="00000000" w:rsidRPr="00000000" w14:paraId="00001384">
      <w:pPr>
        <w:pStyle w:val="Heading2"/>
        <w:rPr/>
      </w:pPr>
      <w:bookmarkStart w:colFirst="0" w:colLast="0" w:name="_heading=h.1302m92" w:id="86"/>
      <w:bookmarkEnd w:id="86"/>
      <w:r w:rsidDel="00000000" w:rsidR="00000000" w:rsidRPr="00000000">
        <w:rPr>
          <w:rtl w:val="0"/>
        </w:rPr>
        <w:t xml:space="preserve">TA4.2 Translation: Introduction</w:t>
      </w:r>
    </w:p>
    <w:p w:rsidR="00000000" w:rsidDel="00000000" w:rsidP="00000000" w:rsidRDefault="00000000" w:rsidRPr="00000000" w14:paraId="00001385">
      <w:pPr>
        <w:widowControl w:val="0"/>
        <w:rPr/>
      </w:pPr>
      <w:r w:rsidDel="00000000" w:rsidR="00000000" w:rsidRPr="00000000">
        <w:rPr>
          <w:rtl w:val="0"/>
        </w:rPr>
        <w:t xml:space="preserve">This section discusses further the key concepts around translation introduced in Section 2.3 of the interim guidance. We call these concepts ‘connection’, ‘allocation’ and ‘application’. Connection refers to making planetary boundaries and global-level societal goals relevant to the scales (including landscape or “shed”) and contexts at which companies operate. Allocation involves decisions of how much of a given resource an actor can use, and how much effort an actor needs to make toward improving and ensuring the functioning of nature. Application involves expressing objectives for nature determined in the language of ecological limits or societal targets in terms that are more relevant for companies </w:t>
      </w:r>
    </w:p>
    <w:p w:rsidR="00000000" w:rsidDel="00000000" w:rsidP="00000000" w:rsidRDefault="00000000" w:rsidRPr="00000000" w14:paraId="00001386">
      <w:pPr>
        <w:widowControl w:val="0"/>
        <w:rPr>
          <w:b w:val="0"/>
        </w:rPr>
      </w:pPr>
      <w:r w:rsidDel="00000000" w:rsidR="00000000" w:rsidRPr="00000000">
        <w:rPr>
          <w:rtl w:val="0"/>
        </w:rPr>
        <w:t xml:space="preserve">Our core work on translation will be developed in cooperation with the Earth Commission (see ‘Who We Are’, in our interim guidance), including defining methodological options for each of the three concepts and connecting these methods to the safe and just corridors that the Earth Commission’s work will describe. </w:t>
      </w:r>
      <w:r w:rsidDel="00000000" w:rsidR="00000000" w:rsidRPr="00000000">
        <w:rPr>
          <w:rtl w:val="0"/>
        </w:rPr>
      </w:r>
    </w:p>
    <w:p w:rsidR="00000000" w:rsidDel="00000000" w:rsidP="00000000" w:rsidRDefault="00000000" w:rsidRPr="00000000" w14:paraId="00001387">
      <w:pPr>
        <w:spacing w:after="240" w:before="120" w:line="240" w:lineRule="auto"/>
        <w:ind w:right="-5"/>
        <w:jc w:val="both"/>
        <w:rPr>
          <w:sz w:val="24"/>
          <w:szCs w:val="24"/>
        </w:rPr>
      </w:pPr>
      <w:r w:rsidDel="00000000" w:rsidR="00000000" w:rsidRPr="00000000">
        <w:rPr>
          <w:rtl w:val="0"/>
        </w:rPr>
        <w:t xml:space="preserve">Over the next two years the SBTN and the Earth Commission will be:</w:t>
      </w:r>
      <w:r w:rsidDel="00000000" w:rsidR="00000000" w:rsidRPr="00000000">
        <w:rPr>
          <w:rtl w:val="0"/>
        </w:rPr>
      </w:r>
    </w:p>
    <w:p w:rsidR="00000000" w:rsidDel="00000000" w:rsidP="00000000" w:rsidRDefault="00000000" w:rsidRPr="00000000" w14:paraId="00001388">
      <w:pPr>
        <w:numPr>
          <w:ilvl w:val="0"/>
          <w:numId w:val="2"/>
        </w:numPr>
        <w:spacing w:before="120" w:line="240" w:lineRule="auto"/>
        <w:ind w:left="720" w:right="-5" w:hanging="360"/>
        <w:jc w:val="both"/>
        <w:rPr>
          <w:rFonts w:ascii="Lato" w:cs="Lato" w:eastAsia="Lato" w:hAnsi="Lato"/>
          <w:b w:val="0"/>
        </w:rPr>
      </w:pPr>
      <w:r w:rsidDel="00000000" w:rsidR="00000000" w:rsidRPr="00000000">
        <w:rPr>
          <w:rtl w:val="0"/>
        </w:rPr>
        <w:t xml:space="preserve">navigating normative judgements in downscaling and prioritization;</w:t>
      </w:r>
      <w:r w:rsidDel="00000000" w:rsidR="00000000" w:rsidRPr="00000000">
        <w:rPr>
          <w:rtl w:val="0"/>
        </w:rPr>
      </w:r>
    </w:p>
    <w:p w:rsidR="00000000" w:rsidDel="00000000" w:rsidP="00000000" w:rsidRDefault="00000000" w:rsidRPr="00000000" w14:paraId="00001389">
      <w:pPr>
        <w:numPr>
          <w:ilvl w:val="0"/>
          <w:numId w:val="2"/>
        </w:numPr>
        <w:spacing w:before="120" w:line="240" w:lineRule="auto"/>
        <w:ind w:left="720" w:right="-5" w:hanging="360"/>
        <w:jc w:val="both"/>
        <w:rPr>
          <w:rFonts w:ascii="Lato" w:cs="Lato" w:eastAsia="Lato" w:hAnsi="Lato"/>
          <w:b w:val="0"/>
        </w:rPr>
      </w:pPr>
      <w:r w:rsidDel="00000000" w:rsidR="00000000" w:rsidRPr="00000000">
        <w:rPr>
          <w:rtl w:val="0"/>
        </w:rPr>
        <w:t xml:space="preserve">defining standard methods for estimating the impacts on nature of company activities;</w:t>
      </w:r>
      <w:r w:rsidDel="00000000" w:rsidR="00000000" w:rsidRPr="00000000">
        <w:rPr>
          <w:rtl w:val="0"/>
        </w:rPr>
      </w:r>
    </w:p>
    <w:p w:rsidR="00000000" w:rsidDel="00000000" w:rsidP="00000000" w:rsidRDefault="00000000" w:rsidRPr="00000000" w14:paraId="0000138A">
      <w:pPr>
        <w:numPr>
          <w:ilvl w:val="0"/>
          <w:numId w:val="2"/>
        </w:numPr>
        <w:spacing w:before="120" w:line="240" w:lineRule="auto"/>
        <w:ind w:left="720" w:right="-5" w:hanging="360"/>
        <w:jc w:val="both"/>
        <w:rPr>
          <w:rFonts w:ascii="Lato" w:cs="Lato" w:eastAsia="Lato" w:hAnsi="Lato"/>
          <w:b w:val="0"/>
        </w:rPr>
      </w:pPr>
      <w:r w:rsidDel="00000000" w:rsidR="00000000" w:rsidRPr="00000000">
        <w:rPr>
          <w:rtl w:val="0"/>
        </w:rPr>
        <w:t xml:space="preserve">identifying the right combination of indicators to collectively define SBTs for nature, and an appropriate monitoring, reporting, verification, and validation system for them (see Sections 3.4 and 3.6); and,</w:t>
      </w:r>
      <w:r w:rsidDel="00000000" w:rsidR="00000000" w:rsidRPr="00000000">
        <w:rPr>
          <w:rtl w:val="0"/>
        </w:rPr>
      </w:r>
    </w:p>
    <w:p w:rsidR="00000000" w:rsidDel="00000000" w:rsidP="00000000" w:rsidRDefault="00000000" w:rsidRPr="00000000" w14:paraId="0000138B">
      <w:pPr>
        <w:numPr>
          <w:ilvl w:val="0"/>
          <w:numId w:val="1"/>
        </w:numPr>
        <w:spacing w:before="120" w:line="240" w:lineRule="auto"/>
        <w:ind w:left="720" w:right="-5" w:hanging="360"/>
        <w:jc w:val="both"/>
        <w:rPr>
          <w:rFonts w:ascii="Lato" w:cs="Lato" w:eastAsia="Lato" w:hAnsi="Lato"/>
          <w:b w:val="0"/>
        </w:rPr>
      </w:pPr>
      <w:r w:rsidDel="00000000" w:rsidR="00000000" w:rsidRPr="00000000">
        <w:rPr>
          <w:rtl w:val="0"/>
        </w:rPr>
        <w:t xml:space="preserve">defining how to deal with uncertainty in cause-effect relationships. </w:t>
      </w:r>
      <w:r w:rsidDel="00000000" w:rsidR="00000000" w:rsidRPr="00000000">
        <w:rPr>
          <w:rtl w:val="0"/>
        </w:rPr>
      </w:r>
    </w:p>
    <w:p w:rsidR="00000000" w:rsidDel="00000000" w:rsidP="00000000" w:rsidRDefault="00000000" w:rsidRPr="00000000" w14:paraId="0000138C">
      <w:pPr>
        <w:pStyle w:val="Heading2"/>
        <w:rPr>
          <w:rFonts w:ascii="Lato" w:cs="Lato" w:eastAsia="Lato" w:hAnsi="Lato"/>
        </w:rPr>
      </w:pPr>
      <w:bookmarkStart w:colFirst="0" w:colLast="0" w:name="_heading=h.3mzq4wv" w:id="87"/>
      <w:bookmarkEnd w:id="87"/>
      <w:r w:rsidDel="00000000" w:rsidR="00000000" w:rsidRPr="00000000">
        <w:rPr>
          <w:rFonts w:ascii="Lato" w:cs="Lato" w:eastAsia="Lato" w:hAnsi="Lato"/>
          <w:rtl w:val="0"/>
        </w:rPr>
        <w:t xml:space="preserve">TA 4.3 Translation: Connection</w:t>
      </w:r>
    </w:p>
    <w:p w:rsidR="00000000" w:rsidDel="00000000" w:rsidP="00000000" w:rsidRDefault="00000000" w:rsidRPr="00000000" w14:paraId="0000138D">
      <w:pPr>
        <w:pStyle w:val="Heading3"/>
        <w:widowControl w:val="0"/>
        <w:spacing w:after="240" w:before="240" w:line="301.0908" w:lineRule="auto"/>
        <w:rPr>
          <w:color w:val="000000"/>
        </w:rPr>
      </w:pPr>
      <w:bookmarkStart w:colFirst="0" w:colLast="0" w:name="_heading=h.2250f4o" w:id="88"/>
      <w:bookmarkEnd w:id="88"/>
      <w:r w:rsidDel="00000000" w:rsidR="00000000" w:rsidRPr="00000000">
        <w:rPr>
          <w:color w:val="000000"/>
          <w:rtl w:val="0"/>
        </w:rPr>
        <w:t xml:space="preserve">Species</w:t>
      </w:r>
    </w:p>
    <w:p w:rsidR="00000000" w:rsidDel="00000000" w:rsidP="00000000" w:rsidRDefault="00000000" w:rsidRPr="00000000" w14:paraId="0000138E">
      <w:pPr>
        <w:spacing w:after="240" w:before="240" w:line="301.0908" w:lineRule="auto"/>
        <w:rPr/>
      </w:pPr>
      <w:r w:rsidDel="00000000" w:rsidR="00000000" w:rsidRPr="00000000">
        <w:rPr>
          <w:rtl w:val="0"/>
        </w:rPr>
        <w:t xml:space="preserve">Global targets for species are well established within the framework of the Convention on Biological Diversity (CBD). However, despite twenty years of defined targets for biodiversity through the CBD’s 2010 Decade on Biodiversity and the 2010-2020 Aichi Biodiversity Targets, almost all targets defined for species over the past twenty years have achieved limited success, if any success at all. Furthermore, these targets have gone through an extensive downscaling process through national consultations and in setting national biodiversity targets that are intended to support global targets. Progress on these targets is mixed but there are some major advancements (notably the European Union’s Natura 2000 program). Whether this failure is due to the targets themselves or national politics, the ambiguity of most of the Aichi Biodiversity Targets leads to a manufactured confusion that paralyzes progress.</w:t>
      </w:r>
    </w:p>
    <w:p w:rsidR="00000000" w:rsidDel="00000000" w:rsidP="00000000" w:rsidRDefault="00000000" w:rsidRPr="00000000" w14:paraId="0000138F">
      <w:pPr>
        <w:spacing w:after="240" w:before="240" w:line="301.0908" w:lineRule="auto"/>
        <w:rPr/>
      </w:pPr>
      <w:r w:rsidDel="00000000" w:rsidR="00000000" w:rsidRPr="00000000">
        <w:rPr>
          <w:rtl w:val="0"/>
        </w:rPr>
        <w:t xml:space="preserve">In downscaling global targets for species there remains a gap between what is required to address the global biodiversity crisis and the biodiversity information that is available to make informed decisions. The most comprehensive global framework for addressing the conservation status of species is the IUCN Red List of Threatened Species, but other information such as the Key Biodiversity Areas Partnership, Important Bird Areas, and Alliance for Zero Extinction sites provides a more geographically descriptive assessment of species conservation thresholds for most terrestrial and freshwater regions. While marine species are typically under-represented and data-poor, those with economic value through fisheries assessments and the existence of marine protected areas can confer some understanding of the needs of marine species. The Red List criteria are well established and can provide effective thresholds for target setting based on the Red List assessment criteria and categories. The Red Listing process also provides a relevant framework through its threats classification system to identify the threats faced by species facing extinction risk.</w:t>
      </w:r>
    </w:p>
    <w:p w:rsidR="00000000" w:rsidDel="00000000" w:rsidP="00000000" w:rsidRDefault="00000000" w:rsidRPr="00000000" w14:paraId="00001390">
      <w:pPr>
        <w:spacing w:after="240" w:before="240" w:line="301.0908" w:lineRule="auto"/>
        <w:rPr/>
      </w:pPr>
      <w:r w:rsidDel="00000000" w:rsidR="00000000" w:rsidRPr="00000000">
        <w:rPr>
          <w:rtl w:val="0"/>
        </w:rPr>
        <w:t xml:space="preserve">In addition to the threats themselves, the Red List assessments provide other incidental information on the scope and severity of the threats faced by a species. This information is combined into the Species Threat Abatement and Restoration (STAR) metric. STAR “informs target-setting across spatial scales, and allows countries and other entities (such as NGOs and businesses) to measure their potential contribution towards species conservation. The metric considers two complementary site-based actions for species conservation: (i) the abatement of threats in order to prevent further deterioration in species survival probability, and (ii) the restoration of habitat in order to contribute to improving species survival probability.</w:t>
      </w:r>
    </w:p>
    <w:p w:rsidR="00000000" w:rsidDel="00000000" w:rsidP="00000000" w:rsidRDefault="00000000" w:rsidRPr="00000000" w14:paraId="00001391">
      <w:pPr>
        <w:spacing w:after="240" w:before="240" w:line="301.0908" w:lineRule="auto"/>
        <w:rPr/>
      </w:pPr>
      <w:r w:rsidDel="00000000" w:rsidR="00000000" w:rsidRPr="00000000">
        <w:rPr>
          <w:rtl w:val="0"/>
        </w:rPr>
        <w:t xml:space="preserve">Most importantly for SBTN, STAR provides a threshold for species conservation status improvement that can be deconstructed based on the main threats facing species within a geography as well as providing recommended conservation actions that can alleviate the most pressing threats. Companies and other entities can (i) determine the potential maximum contribution that their actions can make in  improving the conservation status of species within their geography and (2) compare different actions in different places to achieve optimized species conservation outcomes and extinction risk reductions.</w:t>
      </w:r>
    </w:p>
    <w:p w:rsidR="00000000" w:rsidDel="00000000" w:rsidP="00000000" w:rsidRDefault="00000000" w:rsidRPr="00000000" w14:paraId="00001392">
      <w:pPr>
        <w:spacing w:after="240" w:before="240" w:line="301.0908" w:lineRule="auto"/>
        <w:rPr/>
      </w:pPr>
      <w:r w:rsidDel="00000000" w:rsidR="00000000" w:rsidRPr="00000000">
        <w:rPr>
          <w:rtl w:val="0"/>
        </w:rPr>
        <w:t xml:space="preserve">However, it is important to recognize that by taking a species-oriented response to target setting it is likely that the interactions among species may not receive the priority they deserve. </w:t>
      </w:r>
      <w:sdt>
        <w:sdtPr>
          <w:tag w:val="goog_rdk_75"/>
        </w:sdtPr>
        <w:sdtContent>
          <w:commentRangeStart w:id="8"/>
        </w:sdtContent>
      </w:sdt>
      <w:r w:rsidDel="00000000" w:rsidR="00000000" w:rsidRPr="00000000">
        <w:rPr>
          <w:rtl w:val="0"/>
        </w:rPr>
        <w:t xml:space="preserve">For this reason SBTN is also interested in setting ecosystem area and integrity targets</w:t>
      </w:r>
      <w:commentRangeEnd w:id="8"/>
      <w:r w:rsidDel="00000000" w:rsidR="00000000" w:rsidRPr="00000000">
        <w:commentReference w:id="8"/>
      </w:r>
      <w:r w:rsidDel="00000000" w:rsidR="00000000" w:rsidRPr="00000000">
        <w:rPr>
          <w:rtl w:val="0"/>
        </w:rPr>
        <w:t xml:space="preserve"> that can be downscaled from global to regional geographies and hopefully informed by bottom-up target setting processes.</w:t>
      </w:r>
    </w:p>
    <w:p w:rsidR="00000000" w:rsidDel="00000000" w:rsidP="00000000" w:rsidRDefault="00000000" w:rsidRPr="00000000" w14:paraId="00001393">
      <w:pPr>
        <w:pStyle w:val="Heading3"/>
        <w:spacing w:line="301.0908" w:lineRule="auto"/>
        <w:rPr/>
      </w:pPr>
      <w:bookmarkStart w:colFirst="0" w:colLast="0" w:name="_heading=h.haapch" w:id="89"/>
      <w:bookmarkEnd w:id="89"/>
      <w:sdt>
        <w:sdtPr>
          <w:tag w:val="goog_rdk_76"/>
        </w:sdtPr>
        <w:sdtContent>
          <w:commentRangeStart w:id="9"/>
        </w:sdtContent>
      </w:sdt>
      <w:r w:rsidDel="00000000" w:rsidR="00000000" w:rsidRPr="00000000">
        <w:rPr>
          <w:rtl w:val="0"/>
        </w:rPr>
        <w:t xml:space="preserve">Ecosystems</w:t>
      </w:r>
      <w:commentRangeEnd w:id="9"/>
      <w:r w:rsidDel="00000000" w:rsidR="00000000" w:rsidRPr="00000000">
        <w:commentReference w:id="9"/>
      </w:r>
      <w:r w:rsidDel="00000000" w:rsidR="00000000" w:rsidRPr="00000000">
        <w:rPr>
          <w:rtl w:val="0"/>
        </w:rPr>
      </w:r>
    </w:p>
    <w:p w:rsidR="00000000" w:rsidDel="00000000" w:rsidP="00000000" w:rsidRDefault="00000000" w:rsidRPr="00000000" w14:paraId="00001394">
      <w:pPr>
        <w:spacing w:after="240" w:before="240" w:line="301.0908" w:lineRule="auto"/>
        <w:rPr/>
      </w:pPr>
      <w:r w:rsidDel="00000000" w:rsidR="00000000" w:rsidRPr="00000000">
        <w:rPr>
          <w:rtl w:val="0"/>
        </w:rPr>
        <w:t xml:space="preserve">The Millennium Ecosystem Assessment defines ecosystems as “a dynamic complex of plant, animal and microorganism communities and the non-living environment interacting as a functional unit” Muller (2005), and later modified by Haase et al. (2018), proposed that an ecosystem index should be composed of indicators of ecosystem structure such as biotic and abiotic state, and ecosystem functioning such as water, mass and energy balance.  In contrast to a species level approach to biodiversity (examinea species richness or the extinction risk of threatened species),  ecosystem level approaches explicitly consider ecosystem structure and functioning. The process of downscaling ecosystem goals to regional targets should consider ecosystem functioning at different scales, for instance, consideration of functional diversity within communities (the diversity of functional traits of organisms present within an ecosystem) and the functional security of biomes (biophysically coherent global scale systems, such as coral reefs, river systems, or tropical rainforests) (Mace et al. ).  </w:t>
      </w:r>
    </w:p>
    <w:p w:rsidR="00000000" w:rsidDel="00000000" w:rsidP="00000000" w:rsidRDefault="00000000" w:rsidRPr="00000000" w14:paraId="00001395">
      <w:pPr>
        <w:spacing w:after="240" w:before="240" w:line="301.0908" w:lineRule="auto"/>
        <w:rPr/>
      </w:pPr>
      <w:r w:rsidDel="00000000" w:rsidR="00000000" w:rsidRPr="00000000">
        <w:rPr>
          <w:rtl w:val="0"/>
        </w:rPr>
        <w:t xml:space="preserve">The Zero Order Draft of the Post-2020 Biodiversity Framework currently in review by the CBD identifies a global goal for ecosystems as “no net loss by 2030 in the area and integrity of freshwater, marine and terrestrial ecosystems, and increases of at least 20% by 2050, ensuring ecosystem resilience”. The outcome-orientated goals of the Framework are linked with 2030 action targets whose implementation will provide the first steps towards achieving the 2050 goals. Of relevance to ecosystems, one suggested target is  “retain and restore freshwater, marine and terrestrial ecosystems, increasing by at least 50% the land and sea area under comprehensive spatial planning addressing land/sea use change, achieving by 2030 a net increase in area, connectivity and integrity and retaining existing intact areas and wilderness”. </w:t>
      </w:r>
    </w:p>
    <w:p w:rsidR="00000000" w:rsidDel="00000000" w:rsidP="00000000" w:rsidRDefault="00000000" w:rsidRPr="00000000" w14:paraId="00001396">
      <w:pPr>
        <w:spacing w:after="240" w:before="240" w:line="301.0908" w:lineRule="auto"/>
        <w:rPr/>
      </w:pPr>
      <w:r w:rsidDel="00000000" w:rsidR="00000000" w:rsidRPr="00000000">
        <w:rPr>
          <w:b w:val="1"/>
          <w:i w:val="1"/>
          <w:rtl w:val="0"/>
        </w:rPr>
        <w:t xml:space="preserve">Initial guidance: </w:t>
      </w:r>
      <w:r w:rsidDel="00000000" w:rsidR="00000000" w:rsidRPr="00000000">
        <w:rPr>
          <w:rtl w:val="0"/>
        </w:rPr>
        <w:t xml:space="preserve">An ecosystem target for businesses should ensure that both the area and integrity of ecosystems are considered and responses should include both the maintenance as well as the restoration of ecosystems. In particular, intact areas and wilderness areas should be targeted for retention.   </w:t>
      </w:r>
    </w:p>
    <w:p w:rsidR="00000000" w:rsidDel="00000000" w:rsidP="00000000" w:rsidRDefault="00000000" w:rsidRPr="00000000" w14:paraId="00001397">
      <w:pPr>
        <w:spacing w:after="240" w:before="240" w:line="301.0908" w:lineRule="auto"/>
        <w:rPr/>
      </w:pPr>
      <w:r w:rsidDel="00000000" w:rsidR="00000000" w:rsidRPr="00000000">
        <w:rPr>
          <w:rtl w:val="0"/>
        </w:rPr>
        <w:t xml:space="preserve">To downscale the global goal of no net loss in the context of ecosystems, it is necessary to understand both the potential extent of ecosystems, or the baseline extent as well as the current extent. Sayre et al. (2020) defines the potential and current extent of ecosystems using geophysical parameters. In contrast, recent work on the Red List of Ecosystems proposes a more stakeholder-driven system of designation which nests ecosystems within a hierarchical structure ranging from ecosystem types to realms. The Red List of Ecosystems typology reflects both functional and biogeographical elements of ecosystem organization.</w:t>
      </w:r>
    </w:p>
    <w:p w:rsidR="00000000" w:rsidDel="00000000" w:rsidP="00000000" w:rsidRDefault="00000000" w:rsidRPr="00000000" w14:paraId="00001398">
      <w:pPr>
        <w:spacing w:after="240" w:before="240" w:line="301.0908" w:lineRule="auto"/>
        <w:rPr/>
      </w:pPr>
      <w:r w:rsidDel="00000000" w:rsidR="00000000" w:rsidRPr="00000000">
        <w:rPr>
          <w:rtl w:val="0"/>
        </w:rPr>
        <w:t xml:space="preserve">To downscale the global goal of no net loss in the integrity of ecosystems, it is necessary to understand both ecosystem functioning and composition, and how these have been altered from baseline conditions, but to ensure that critical functioning is maintained, it is also necessary to understand the threshold levels of ecosystem integrity required to maintain earth system processes and nature’s contributions to people. Biotic intactness indicators such as the Biodiversity Intactness Index (Newbold et al. 2016), the Mean Species Abundance index (Alkemade et al. 2009) or the Global Plant Species Persistence index (Di Marco et al. 2019) can provide information on the composition and resilience of ecosystems although they do not account for landscape-level factors such as connectivity. The functioning of ecosystems is more context-dependent but can be measured through a combination of indices such as carbon balance, nutrient cycling, water filtration, or net primary production. However, further research on thresholds is required before targets are  set.  </w:t>
      </w:r>
    </w:p>
    <w:p w:rsidR="00000000" w:rsidDel="00000000" w:rsidP="00000000" w:rsidRDefault="00000000" w:rsidRPr="00000000" w14:paraId="00001399">
      <w:pPr>
        <w:spacing w:after="240" w:before="240" w:line="301.0908" w:lineRule="auto"/>
        <w:rPr/>
      </w:pPr>
      <w:r w:rsidDel="00000000" w:rsidR="00000000" w:rsidRPr="00000000">
        <w:rPr>
          <w:rtl w:val="0"/>
        </w:rPr>
        <w:t xml:space="preserve">An ecosystem focus has particular relevance to businesses. As the loss of composition and functioning within ecosystems reduces the provision of ecosystem services upon which businesses are dependent, any target set by businesses can then be directly linked to reducing risks and creating opportunities. </w:t>
      </w:r>
    </w:p>
    <w:p w:rsidR="00000000" w:rsidDel="00000000" w:rsidP="00000000" w:rsidRDefault="00000000" w:rsidRPr="00000000" w14:paraId="0000139A">
      <w:pPr>
        <w:pStyle w:val="Heading3"/>
        <w:widowControl w:val="0"/>
        <w:spacing w:line="301.0908" w:lineRule="auto"/>
        <w:rPr/>
      </w:pPr>
      <w:bookmarkStart w:colFirst="0" w:colLast="0" w:name="_heading=h.319y80a" w:id="90"/>
      <w:bookmarkEnd w:id="90"/>
      <w:r w:rsidDel="00000000" w:rsidR="00000000" w:rsidRPr="00000000">
        <w:rPr>
          <w:rtl w:val="0"/>
        </w:rPr>
        <w:t xml:space="preserve">Nature’s Contributions to </w:t>
      </w:r>
      <w:sdt>
        <w:sdtPr>
          <w:tag w:val="goog_rdk_77"/>
        </w:sdtPr>
        <w:sdtContent>
          <w:commentRangeStart w:id="10"/>
        </w:sdtContent>
      </w:sdt>
      <w:r w:rsidDel="00000000" w:rsidR="00000000" w:rsidRPr="00000000">
        <w:rPr>
          <w:rtl w:val="0"/>
        </w:rPr>
        <w:t xml:space="preserve">People</w:t>
      </w:r>
      <w:commentRangeEnd w:id="10"/>
      <w:r w:rsidDel="00000000" w:rsidR="00000000" w:rsidRPr="00000000">
        <w:commentReference w:id="10"/>
      </w:r>
      <w:r w:rsidDel="00000000" w:rsidR="00000000" w:rsidRPr="00000000">
        <w:rPr>
          <w:rtl w:val="0"/>
        </w:rPr>
      </w:r>
    </w:p>
    <w:p w:rsidR="00000000" w:rsidDel="00000000" w:rsidP="00000000" w:rsidRDefault="00000000" w:rsidRPr="00000000" w14:paraId="0000139B">
      <w:pPr>
        <w:spacing w:line="240" w:lineRule="auto"/>
        <w:ind w:left="0" w:firstLine="0"/>
        <w:jc w:val="both"/>
        <w:rPr/>
      </w:pPr>
      <w:r w:rsidDel="00000000" w:rsidR="00000000" w:rsidRPr="00000000">
        <w:rPr>
          <w:rtl w:val="0"/>
        </w:rPr>
        <w:t xml:space="preserve">Many different NCP assessment frameworks have been developed for a diverse array of global, regional, and local contexts. Some were designed for policy contexts, others for business applications. Some are conceptual frameworks that aim to encourage the consideration of nature in new ways, while others are computer models that may or may not come with input datasets. Some conceptual frameworks contain categories that are general enough for application anywhere in the world, while others are tailored to specific regions or contexts; the same holds true for the computer models. </w:t>
      </w:r>
    </w:p>
    <w:p w:rsidR="00000000" w:rsidDel="00000000" w:rsidP="00000000" w:rsidRDefault="00000000" w:rsidRPr="00000000" w14:paraId="0000139C">
      <w:pPr>
        <w:spacing w:after="240" w:before="240" w:line="301.0908" w:lineRule="auto"/>
        <w:ind w:left="0" w:firstLine="0"/>
        <w:rPr/>
      </w:pPr>
      <w:r w:rsidDel="00000000" w:rsidR="00000000" w:rsidRPr="00000000">
        <w:rPr>
          <w:rtl w:val="0"/>
        </w:rPr>
        <w:t xml:space="preserve">Data availability is a significant consideration, as existing datasets may not have the spatial/temporal resolution or be available for the NCP categories most appropriate to a particular context; thus, primary data collection may be required to perform a meaningful NCP assessment. This may limit companies’ abilities to evaluate and monitor their interactions with NCP. </w:t>
      </w:r>
    </w:p>
    <w:p w:rsidR="00000000" w:rsidDel="00000000" w:rsidP="00000000" w:rsidRDefault="00000000" w:rsidRPr="00000000" w14:paraId="0000139D">
      <w:pPr>
        <w:spacing w:line="240" w:lineRule="auto"/>
        <w:ind w:left="0" w:firstLine="0"/>
        <w:jc w:val="both"/>
        <w:rPr/>
      </w:pPr>
      <w:r w:rsidDel="00000000" w:rsidR="00000000" w:rsidRPr="00000000">
        <w:rPr>
          <w:rtl w:val="0"/>
        </w:rPr>
        <w:t xml:space="preserve">Rather than advocating some methods over others, this report provides a comprehensive menu of options with a fair assessment of strengths, weaknesses, and considerations for use.</w:t>
      </w:r>
    </w:p>
    <w:p w:rsidR="00000000" w:rsidDel="00000000" w:rsidP="00000000" w:rsidRDefault="00000000" w:rsidRPr="00000000" w14:paraId="0000139E">
      <w:pPr>
        <w:spacing w:line="240" w:lineRule="auto"/>
        <w:ind w:left="0" w:firstLine="0"/>
        <w:jc w:val="both"/>
        <w:rPr/>
      </w:pPr>
      <w:r w:rsidDel="00000000" w:rsidR="00000000" w:rsidRPr="00000000">
        <w:rPr>
          <w:rtl w:val="0"/>
        </w:rPr>
        <w:t xml:space="preserve">In addition, SBTN offers some basic recommendations for how to think about moving between scales. Global analyses like that shown in Section 2 enable a rough assessment of the magnitude of the opportunity and a coarse identification of places around the world that merit a closer look. However, finer-resolution datasets and more context-appropriate methods, including stakeholder engagement, are required to draw meaningful conclusions about what is ‘valuable’ or important for a given geographic context. It should also be noted that the categories of NCP that are considered relevant (or for which data are available) at the global scale are likely to be different from the categories of NCP for which data might be available at a local or regional scale. Stakeholder engagement is essential at the local scale, and evaluating the potential consequences to a NCP provision of different management interventions requires going beyond data analysis/synthesis into scenario modeling. For details on scale, data availability, etc. of different NCP schemes, please see the </w:t>
      </w:r>
      <w:hyperlink r:id="rId75">
        <w:r w:rsidDel="00000000" w:rsidR="00000000" w:rsidRPr="00000000">
          <w:rPr>
            <w:color w:val="1155cc"/>
            <w:u w:val="single"/>
            <w:rtl w:val="0"/>
          </w:rPr>
          <w:t xml:space="preserve">NCP Frameworks Spreadsheet</w:t>
        </w:r>
      </w:hyperlink>
      <w:r w:rsidDel="00000000" w:rsidR="00000000" w:rsidRPr="00000000">
        <w:rPr>
          <w:rtl w:val="0"/>
        </w:rPr>
        <w:t xml:space="preserve">. </w:t>
      </w:r>
    </w:p>
    <w:p w:rsidR="00000000" w:rsidDel="00000000" w:rsidP="00000000" w:rsidRDefault="00000000" w:rsidRPr="00000000" w14:paraId="0000139F">
      <w:pPr>
        <w:widowControl w:val="0"/>
        <w:ind w:left="0" w:firstLine="0"/>
        <w:rPr/>
      </w:pPr>
      <w:r w:rsidDel="00000000" w:rsidR="00000000" w:rsidRPr="00000000">
        <w:rPr>
          <w:rtl w:val="0"/>
        </w:rPr>
        <w:t xml:space="preserve">While the limitations of data availability (spatial/temporal resolution, categories measured) is a potentially serious consideration for moving between schemes and scales, research is ongoing to derive relationships between remotely-detectable parameters like biomass or vegetation structure and derived features such as ecosystem integrity, intactness, and function, which may be used to estimate the provision of certain categories of NCP. As this research progresses, some of the data limitations mentioned previously may become less of a problem. </w:t>
      </w:r>
    </w:p>
    <w:p w:rsidR="00000000" w:rsidDel="00000000" w:rsidP="00000000" w:rsidRDefault="00000000" w:rsidRPr="00000000" w14:paraId="000013A0">
      <w:pPr>
        <w:spacing w:after="240" w:before="240" w:line="301.0908" w:lineRule="auto"/>
        <w:ind w:left="0" w:firstLine="0"/>
        <w:rPr/>
      </w:pPr>
      <w:r w:rsidDel="00000000" w:rsidR="00000000" w:rsidRPr="00000000">
        <w:rPr>
          <w:rtl w:val="0"/>
        </w:rPr>
        <w:t xml:space="preserve">When translating between NCP frameworks (large-scale &lt;&gt; small-scale, policy &lt;&gt; business, conceptual &lt;&gt; computer model), the user must decide how the different NCP categories present in the different frameworks relate to one another. Each scheme contains different categories with different definitions (and, if present, different calculation methods). The user should also consider whether it is more meaningful to aggregate all NCP categories into an index or to consider each NCP category separately, and whether these assessments should be done in a spatially explicit fashion or averaged across the area of interest.</w:t>
      </w:r>
    </w:p>
    <w:p w:rsidR="00000000" w:rsidDel="00000000" w:rsidP="00000000" w:rsidRDefault="00000000" w:rsidRPr="00000000" w14:paraId="000013A1">
      <w:pPr>
        <w:spacing w:after="240" w:before="240" w:line="301.0908" w:lineRule="auto"/>
        <w:ind w:left="0" w:firstLine="0"/>
        <w:rPr/>
      </w:pPr>
      <w:r w:rsidDel="00000000" w:rsidR="00000000" w:rsidRPr="00000000">
        <w:rPr>
          <w:rtl w:val="0"/>
        </w:rPr>
        <w:t xml:space="preserve">Computer models that enable use of existing datasets to map NCP provision include InVEST and Co$tingNature. Conservation International and King’s College London have used the latter to create the maps of highest aggregate NCP provision globally. These maps show the general spatial patterns of NCP provision around the world and highlight key opportunity areas in relation to biologically distinct provinces known as ecoregions. For companies whose activities span the globe or large parts of it, overlaying these maps with maps of companies’ activity footprints can help identify key places where company activities may interact with NCPs. If companies then want to examine their interactions with NCP provision at finer scales, this may be possible for some NCPs with some models, but for others, inadequate data resolution (space/time) or availability (for some NCP categories) may make this impossible. Following a conceptual scheme such as the WRI 2008 or IPBES 2019 framework may be more appropriate in some contexts, which may entail primary data collection; working closely with local stakeholders is strongly recommended.</w:t>
      </w:r>
    </w:p>
    <w:p w:rsidR="00000000" w:rsidDel="00000000" w:rsidP="00000000" w:rsidRDefault="00000000" w:rsidRPr="00000000" w14:paraId="000013A2">
      <w:pPr>
        <w:widowControl w:val="0"/>
        <w:spacing w:after="240" w:before="240" w:line="301.0908" w:lineRule="auto"/>
        <w:ind w:left="0" w:firstLine="0"/>
        <w:rPr/>
      </w:pPr>
      <w:r w:rsidDel="00000000" w:rsidR="00000000" w:rsidRPr="00000000">
        <w:rPr>
          <w:rtl w:val="0"/>
        </w:rPr>
        <w:t xml:space="preserve">A persistent challenge is how to define what nature needs and how to delineate, communicate and modulate what people need from nature and when. Any conservation, restoration, or development initiative must consider how people and nature interact and depend upon each other. The interests of people and of nature are not opposed, but significant questions remain surrounding the ability of nature to bend to human modifications and the consequences for both when these systems break down.</w:t>
      </w:r>
    </w:p>
    <w:p w:rsidR="00000000" w:rsidDel="00000000" w:rsidP="00000000" w:rsidRDefault="00000000" w:rsidRPr="00000000" w14:paraId="000013A3">
      <w:pPr>
        <w:widowControl w:val="0"/>
        <w:spacing w:after="240" w:before="240" w:line="301.0908" w:lineRule="auto"/>
        <w:ind w:left="0" w:firstLine="0"/>
        <w:rPr/>
      </w:pPr>
      <w:r w:rsidDel="00000000" w:rsidR="00000000" w:rsidRPr="00000000">
        <w:rPr>
          <w:rtl w:val="0"/>
        </w:rPr>
        <w:t xml:space="preserve">Nested underneath global goals must be a suite of targets that not only identify what steps along the pathway must be taken, but these targets must also provide concise, clear, and unambiguous language that allows many actors from different sectors to contribute to and engage with actions that incrementally help achieve such targets over time.  This encompasses more than an approach that simply seeks to “do better” wherever it may be possible; effective targets should guide actions to places where they will have the most impact on the quantifiable indicators that have been chosen to measure progress.  </w:t>
      </w:r>
    </w:p>
    <w:p w:rsidR="00000000" w:rsidDel="00000000" w:rsidP="00000000" w:rsidRDefault="00000000" w:rsidRPr="00000000" w14:paraId="000013A4">
      <w:pPr>
        <w:widowControl w:val="0"/>
        <w:spacing w:after="240" w:before="240" w:line="301.0908" w:lineRule="auto"/>
        <w:ind w:left="0" w:firstLine="0"/>
        <w:rPr/>
      </w:pPr>
      <w:r w:rsidDel="00000000" w:rsidR="00000000" w:rsidRPr="00000000">
        <w:rPr>
          <w:rtl w:val="0"/>
        </w:rPr>
        <w:t xml:space="preserve">The science-based target setting process will distinguish itself in this pursuit by identifying such thresholds and providing a mechanism for allocating responsibility for incremental progress. These must be compatible with global goals and current knowledge on planetary boundaries, but stakeholder-driven processes in different geographies may also be important at a regional level. Without meaningful metrics and indicators of the range of environmental and ecological criteria that contribute to the function and persistence of habitats, species, and nature’s contributions to people , setting effective targets for which progress is not measurable or for which no effective corporate responses are available will be a hollow exercise.</w:t>
      </w:r>
    </w:p>
    <w:p w:rsidR="00000000" w:rsidDel="00000000" w:rsidP="00000000" w:rsidRDefault="00000000" w:rsidRPr="00000000" w14:paraId="000013A5">
      <w:pPr>
        <w:widowControl w:val="0"/>
        <w:spacing w:after="240" w:before="240" w:line="301.0908" w:lineRule="auto"/>
        <w:ind w:left="0" w:firstLine="0"/>
        <w:rPr/>
      </w:pPr>
      <w:r w:rsidDel="00000000" w:rsidR="00000000" w:rsidRPr="00000000">
        <w:rPr>
          <w:rtl w:val="0"/>
        </w:rPr>
        <w:t xml:space="preserve">The task of science-based targets is to inform actions in places. Unlike climate targets, nature is not equally distributed, is complex, and different facets respond differently to humans. This places SBTN in the unique position of working to determine and allocate targets for nature that are based on a constantly expanding understanding of the role of earth system processes in supporting each other and human economies and societies whose existence tends to modify and often degrade them.</w:t>
      </w:r>
    </w:p>
    <w:p w:rsidR="00000000" w:rsidDel="00000000" w:rsidP="00000000" w:rsidRDefault="00000000" w:rsidRPr="00000000" w14:paraId="000013A6">
      <w:pPr>
        <w:widowControl w:val="0"/>
        <w:spacing w:after="240" w:before="240" w:line="301.0908" w:lineRule="auto"/>
        <w:ind w:left="0" w:firstLine="0"/>
        <w:rPr/>
      </w:pPr>
      <w:r w:rsidDel="00000000" w:rsidR="00000000" w:rsidRPr="00000000">
        <w:rPr>
          <w:rtl w:val="0"/>
        </w:rPr>
        <w:t xml:space="preserve">There is no shortage of global analyses and frameworks for determining the status of nature and most of these systems do well to communicate the various harms suffered by nature as unchecked development and human activities modify the natural world. These tools help to characterize and monitor some of the critical components of degradation and environmental harm and their endpoints have been well characterized in international treaties and overarching global recommendations. However, for all their use in providing a damage report, they almost always fail to deliver recommendations for how much effort is required and where that would lead to better outcomes. As such, many of these processes include statements like “stop species loss” or “halt deforestation” but do not provide a reasonable metric for total or iterative steps that actors can take to make these statements a reality.</w:t>
      </w:r>
    </w:p>
    <w:p w:rsidR="00000000" w:rsidDel="00000000" w:rsidP="00000000" w:rsidRDefault="00000000" w:rsidRPr="00000000" w14:paraId="000013A7">
      <w:pPr>
        <w:widowControl w:val="0"/>
        <w:spacing w:after="240" w:before="240" w:line="301.0908" w:lineRule="auto"/>
        <w:rPr/>
      </w:pPr>
      <w:r w:rsidDel="00000000" w:rsidR="00000000" w:rsidRPr="00000000">
        <w:br w:type="page"/>
      </w:r>
      <w:r w:rsidDel="00000000" w:rsidR="00000000" w:rsidRPr="00000000">
        <w:rPr>
          <w:rtl w:val="0"/>
        </w:rPr>
      </w:r>
    </w:p>
    <w:p w:rsidR="00000000" w:rsidDel="00000000" w:rsidP="00000000" w:rsidRDefault="00000000" w:rsidRPr="00000000" w14:paraId="000013A8">
      <w:pPr>
        <w:pStyle w:val="Heading2"/>
        <w:widowControl w:val="0"/>
        <w:spacing w:after="240" w:before="240" w:line="301.0908" w:lineRule="auto"/>
        <w:rPr>
          <w:rFonts w:ascii="Lato" w:cs="Lato" w:eastAsia="Lato" w:hAnsi="Lato"/>
        </w:rPr>
      </w:pPr>
      <w:bookmarkStart w:colFirst="0" w:colLast="0" w:name="_heading=h.1gf8i83" w:id="91"/>
      <w:bookmarkEnd w:id="91"/>
      <w:r w:rsidDel="00000000" w:rsidR="00000000" w:rsidRPr="00000000">
        <w:rPr>
          <w:rFonts w:ascii="Lato" w:cs="Lato" w:eastAsia="Lato" w:hAnsi="Lato"/>
          <w:rtl w:val="0"/>
        </w:rPr>
        <w:t xml:space="preserve">TA 4.4 Translation: Allocation</w:t>
      </w:r>
    </w:p>
    <w:p w:rsidR="00000000" w:rsidDel="00000000" w:rsidP="00000000" w:rsidRDefault="00000000" w:rsidRPr="00000000" w14:paraId="000013A9">
      <w:pPr>
        <w:spacing w:line="259" w:lineRule="auto"/>
        <w:rPr/>
      </w:pPr>
      <w:r w:rsidDel="00000000" w:rsidR="00000000" w:rsidRPr="00000000">
        <w:rPr>
          <w:rtl w:val="0"/>
        </w:rPr>
        <w:t xml:space="preserve">Allocation refers to a methodological step that determines how much of a given resource an actor can use, and how much effort an actor needs to make toward improving and ensuring the functioning of nature within a predefined geographical scale. The determination of such values is often described as the ‘fair share’ of a single actor’s contribution to the achievement of a shared goal to safeguard our global commons. It is anything but trivial to judge what ‘fairness’ actually means since the term is less related to scientific findings than to the careful consideration of ethical and philosophical questions. It will be one of SBTNs key tasks to weigh thoroughly which moral principles to consider for the allocation of shared resources. Further below, we provide an overview for some of the most prominent ‘allocation principles’ in table format as well as a high level graphical summary in which each principle is placed along two axes of different moral views. </w:t>
      </w:r>
      <w:r w:rsidDel="00000000" w:rsidR="00000000" w:rsidRPr="00000000">
        <w:rPr>
          <w:rFonts w:ascii="Calibri" w:cs="Calibri" w:eastAsia="Calibri" w:hAnsi="Calibri"/>
          <w:sz w:val="22"/>
          <w:szCs w:val="22"/>
          <w:rtl w:val="0"/>
        </w:rPr>
        <w:t xml:space="preserve">Several reviews of allocation principles are available, as shown in the references at the end of this section. Many were applied at the country level and need further translation for companies.</w:t>
      </w:r>
      <w:r w:rsidDel="00000000" w:rsidR="00000000" w:rsidRPr="00000000">
        <w:rPr>
          <w:rtl w:val="0"/>
        </w:rPr>
      </w:r>
    </w:p>
    <w:p w:rsidR="00000000" w:rsidDel="00000000" w:rsidP="00000000" w:rsidRDefault="00000000" w:rsidRPr="00000000" w14:paraId="000013AA">
      <w:pPr>
        <w:spacing w:before="120" w:line="259" w:lineRule="auto"/>
        <w:rPr/>
      </w:pPr>
      <w:r w:rsidDel="00000000" w:rsidR="00000000" w:rsidRPr="00000000">
        <w:rPr>
          <w:rtl w:val="0"/>
        </w:rPr>
        <w:t xml:space="preserve">At this point, it is not the SBTN’s intention to endorse one principle over another, but rather to outline their strengths and weaknesses for method development and foster capacity building of businesses and cities. We distinguish between ‘Impact-Based’ and ‘Capacity-based’ allocation principles. Impact-based principles assign responsibilities based on the magnitude of negative environmental (or societal) impacts. The higher the negative impacts of an actor, the more ambitious are its targets to reduce resource use and its contribution to the improvement of the state of nature compared to other actors. Capacity-based principles assign responsibilities based on the magnitude of financial power or economic throughput. Depending on the nature of these principles, higher capacities can lead to higher or smaller shares in resource use. The design of both impact-based and capacity-based principles is intrinsically connected with moral judgements that either promote ‘Inertia’ or ‘Historical Justice’ to varying degrees. Principles that promote inertia grant actors with high resource requirements higher shares than other actors. However, these principles tend to solidify existing resource use patterns, hampering growth of smaller, more resource-intensive actors who have not yet contributed significantly to major environmental damage. Hence, it is more likely that existing balances of power will be retained. On the contrary, principles that promote historical justice grant actors with historically lower resource requirements significantly higher shares than the established economic forces. Such principles are intended to take into account the development needs of those actors who have not yet contributed significantly to environmental damage and planetary capacity.</w:t>
      </w:r>
    </w:p>
    <w:p w:rsidR="00000000" w:rsidDel="00000000" w:rsidP="00000000" w:rsidRDefault="00000000" w:rsidRPr="00000000" w14:paraId="000013AB">
      <w:pPr>
        <w:spacing w:before="120" w:line="259" w:lineRule="auto"/>
        <w:rPr/>
      </w:pPr>
      <w:r w:rsidDel="00000000" w:rsidR="00000000" w:rsidRPr="00000000">
        <w:rPr>
          <w:rtl w:val="0"/>
        </w:rPr>
        <w:t xml:space="preserve">Generally, each allocation principle can be applied on different spatial scales and with or without consideration of additional stakeholders. Ideally, allocation principles are applied in the places where impacts on nature occur rather than at global scale. Depending on the complexity of a company's value chain as well as a company's position within the value chain, this may be more or less challenging. For example, multinational downstream companies using complex global supply chains will find it easier to act if allocation principles are applied to global amounts of resource use allowances rather than to more regionalized values from hundreds of sourcing regions. However, global values inherit a higher degree of inaccuracy, which leads to greater uncertainties with regards to the alignment of business actions with societal sustainability goals and biophysical limits. By contrast, the application of allocation principles at smaller scales or places (for example: regions, landscapes, watersheds), in which especially mid- and upstream companies drive impacts on nature, will provide more precise values for permissible amounts of resources use and pollution. This also ensures that target ambition levels align with the needs of specific places. Such application will likely involve greater efforts from companies that operate across multiple places. This requires the derivation of multiple values.</w:t>
      </w:r>
    </w:p>
    <w:p w:rsidR="00000000" w:rsidDel="00000000" w:rsidP="00000000" w:rsidRDefault="00000000" w:rsidRPr="00000000" w14:paraId="000013AC">
      <w:pPr>
        <w:spacing w:before="120" w:line="259" w:lineRule="auto"/>
        <w:rPr>
          <w:highlight w:val="yellow"/>
        </w:rPr>
      </w:pPr>
      <w:r w:rsidDel="00000000" w:rsidR="00000000" w:rsidRPr="00000000">
        <w:rPr>
          <w:rtl w:val="0"/>
        </w:rPr>
        <w:t xml:space="preserve">For some environmental issues (e.g.: biodiversity), target achievement does not only depend on the type of management practices applied within one´s own operations and supply chain locations, but also on the actions of other businesses and stakeholders operating in the surrounding landscape or seascape. For example, business-specific actions that establish favorable habitat conditions for endangered species may be insufficient to change existing trends in extinction risk when management practices applied in adjacent areas are conflicting. For other issues (e.g.: water, land), businesses may achieve their individual targets, but the benefits for nature remain rather small or dissolve entirely due to a lack of scaling effects and ‘the tragedy of the commons’. In the case of freshwater use, water savings by one company may be used up by other water users if all stakeholders continue to act independently from one another, following their own self-interest. Both examples illustrate, positive impacts for companies and nature not only depend on the actions of individual actors, but also on a common understanding and collective actions among the various users of shared resources. The application of allocation principles achieves the greatest added value when all relevant stakeholders participate within a multi-stakeholder process. However, such processes are more time-consuming than corporate solo efforts. Costs and benefits may not be balanced for smaller companies with lower resource consumption requirements and pollution levels. On the other hand, multi-stakeholder dialogues provide a reasonable level of engagement for large-scale businesses to leverage their influence and contribute to meaningful change across places. It will be one of SBTNs key tasks to balance different levels of complexity and feasibility when designing appropriate allocation mechanisms for different types of companies and sectors while ensuring that we achieve our global goals.</w:t>
      </w:r>
      <w:r w:rsidDel="00000000" w:rsidR="00000000" w:rsidRPr="00000000">
        <w:rPr>
          <w:rtl w:val="0"/>
        </w:rPr>
      </w:r>
    </w:p>
    <w:p w:rsidR="00000000" w:rsidDel="00000000" w:rsidP="00000000" w:rsidRDefault="00000000" w:rsidRPr="00000000" w14:paraId="000013AD">
      <w:pPr>
        <w:rPr/>
      </w:pPr>
      <w:r w:rsidDel="00000000" w:rsidR="00000000" w:rsidRPr="00000000">
        <w:rPr>
          <w:rtl w:val="0"/>
        </w:rPr>
      </w:r>
    </w:p>
    <w:p w:rsidR="00000000" w:rsidDel="00000000" w:rsidP="00000000" w:rsidRDefault="00000000" w:rsidRPr="00000000" w14:paraId="000013AE">
      <w:pPr>
        <w:rPr/>
      </w:pPr>
      <w:r w:rsidDel="00000000" w:rsidR="00000000" w:rsidRPr="00000000">
        <w:rPr>
          <w:rtl w:val="0"/>
        </w:rPr>
      </w:r>
    </w:p>
    <w:p w:rsidR="00000000" w:rsidDel="00000000" w:rsidP="00000000" w:rsidRDefault="00000000" w:rsidRPr="00000000" w14:paraId="000013AF">
      <w:pPr>
        <w:rPr/>
      </w:pPr>
      <w:r w:rsidDel="00000000" w:rsidR="00000000" w:rsidRPr="00000000">
        <w:rPr/>
        <w:drawing>
          <wp:inline distB="114300" distT="114300" distL="114300" distR="114300">
            <wp:extent cx="5943600" cy="4948238"/>
            <wp:effectExtent b="0" l="0" r="0" t="0"/>
            <wp:docPr id="63" name="image13.png"/>
            <a:graphic>
              <a:graphicData uri="http://schemas.openxmlformats.org/drawingml/2006/picture">
                <pic:pic>
                  <pic:nvPicPr>
                    <pic:cNvPr id="0" name="image13.png"/>
                    <pic:cNvPicPr preferRelativeResize="0"/>
                  </pic:nvPicPr>
                  <pic:blipFill>
                    <a:blip r:embed="rId76"/>
                    <a:srcRect b="0" l="29" r="28" t="0"/>
                    <a:stretch>
                      <a:fillRect/>
                    </a:stretch>
                  </pic:blipFill>
                  <pic:spPr>
                    <a:xfrm>
                      <a:off x="0" y="0"/>
                      <a:ext cx="5943600" cy="4948238"/>
                    </a:xfrm>
                    <a:prstGeom prst="rect"/>
                    <a:ln/>
                  </pic:spPr>
                </pic:pic>
              </a:graphicData>
            </a:graphic>
          </wp:inline>
        </w:drawing>
      </w:r>
      <w:r w:rsidDel="00000000" w:rsidR="00000000" w:rsidRPr="00000000">
        <w:rPr>
          <w:rtl w:val="0"/>
        </w:rPr>
      </w:r>
    </w:p>
    <w:p w:rsidR="00000000" w:rsidDel="00000000" w:rsidP="00000000" w:rsidRDefault="00000000" w:rsidRPr="00000000" w14:paraId="000013B0">
      <w:pPr>
        <w:rPr/>
      </w:pPr>
      <w:r w:rsidDel="00000000" w:rsidR="00000000" w:rsidRPr="00000000">
        <w:rPr>
          <w:rtl w:val="0"/>
        </w:rPr>
      </w:r>
    </w:p>
    <w:p w:rsidR="00000000" w:rsidDel="00000000" w:rsidP="00000000" w:rsidRDefault="00000000" w:rsidRPr="00000000" w14:paraId="000013B1">
      <w:pPr>
        <w:spacing w:before="240" w:lineRule="auto"/>
        <w:rPr/>
      </w:pPr>
      <w:sdt>
        <w:sdtPr>
          <w:tag w:val="goog_rdk_78"/>
        </w:sdtPr>
        <w:sdtContent>
          <w:commentRangeStart w:id="11"/>
        </w:sdtContent>
      </w:sdt>
      <w:sdt>
        <w:sdtPr>
          <w:tag w:val="goog_rdk_79"/>
        </w:sdtPr>
        <w:sdtContent>
          <w:commentRangeStart w:id="12"/>
        </w:sdtContent>
      </w:sdt>
      <w:r w:rsidDel="00000000" w:rsidR="00000000" w:rsidRPr="00000000">
        <w:rPr>
          <w:rFonts w:ascii="Arial" w:cs="Arial" w:eastAsia="Arial" w:hAnsi="Arial"/>
          <w:i w:val="1"/>
          <w:sz w:val="16"/>
          <w:szCs w:val="16"/>
          <w:rtl w:val="0"/>
        </w:rPr>
        <w:t xml:space="preserve">TABLE: Classification of a selection of allocation principles along different dimensions of ethical norms. Wording of ethical norms may differ depending on the literature (eg: Inertia or Inegalitarian; Historical Justice or Prioritarian; Capacity-Based or Utilitarian)</w:t>
      </w:r>
      <w:commentRangeEnd w:id="11"/>
      <w:r w:rsidDel="00000000" w:rsidR="00000000" w:rsidRPr="00000000">
        <w:commentReference w:id="11"/>
      </w:r>
      <w:commentRangeEnd w:id="12"/>
      <w:r w:rsidDel="00000000" w:rsidR="00000000" w:rsidRPr="00000000">
        <w:commentReference w:id="12"/>
      </w:r>
      <w:r w:rsidDel="00000000" w:rsidR="00000000" w:rsidRPr="00000000">
        <w:rPr>
          <w:rtl w:val="0"/>
        </w:rPr>
      </w:r>
    </w:p>
    <w:p w:rsidR="00000000" w:rsidDel="00000000" w:rsidP="00000000" w:rsidRDefault="00000000" w:rsidRPr="00000000" w14:paraId="000013B2">
      <w:pPr>
        <w:rPr/>
      </w:pPr>
      <w:r w:rsidDel="00000000" w:rsidR="00000000" w:rsidRPr="00000000">
        <w:rPr>
          <w:rtl w:val="0"/>
        </w:rPr>
      </w:r>
    </w:p>
    <w:p w:rsidR="00000000" w:rsidDel="00000000" w:rsidP="00000000" w:rsidRDefault="00000000" w:rsidRPr="00000000" w14:paraId="000013B3">
      <w:pPr>
        <w:rPr/>
      </w:pPr>
      <w:r w:rsidDel="00000000" w:rsidR="00000000" w:rsidRPr="00000000">
        <w:rPr>
          <w:rtl w:val="0"/>
        </w:rPr>
      </w:r>
    </w:p>
    <w:p w:rsidR="00000000" w:rsidDel="00000000" w:rsidP="00000000" w:rsidRDefault="00000000" w:rsidRPr="00000000" w14:paraId="000013B4">
      <w:pPr>
        <w:rPr/>
      </w:pPr>
      <w:r w:rsidDel="00000000" w:rsidR="00000000" w:rsidRPr="00000000">
        <w:rPr>
          <w:rtl w:val="0"/>
        </w:rPr>
      </w:r>
    </w:p>
    <w:p w:rsidR="00000000" w:rsidDel="00000000" w:rsidP="00000000" w:rsidRDefault="00000000" w:rsidRPr="00000000" w14:paraId="000013B5">
      <w:pPr>
        <w:rPr/>
      </w:pPr>
      <w:r w:rsidDel="00000000" w:rsidR="00000000" w:rsidRPr="00000000">
        <w:rPr>
          <w:rtl w:val="0"/>
        </w:rPr>
      </w:r>
    </w:p>
    <w:p w:rsidR="00000000" w:rsidDel="00000000" w:rsidP="00000000" w:rsidRDefault="00000000" w:rsidRPr="00000000" w14:paraId="000013B6">
      <w:pPr>
        <w:rPr/>
      </w:pPr>
      <w:r w:rsidDel="00000000" w:rsidR="00000000" w:rsidRPr="00000000">
        <w:rPr>
          <w:rtl w:val="0"/>
        </w:rPr>
      </w:r>
    </w:p>
    <w:tbl>
      <w:tblPr>
        <w:tblStyle w:val="Table15"/>
        <w:tblW w:w="903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15"/>
        <w:gridCol w:w="6615"/>
        <w:tblGridChange w:id="0">
          <w:tblGrid>
            <w:gridCol w:w="2415"/>
            <w:gridCol w:w="6615"/>
          </w:tblGrid>
        </w:tblGridChange>
      </w:tblGrid>
      <w:tr>
        <w:trPr>
          <w:trHeight w:val="765" w:hRule="atLeast"/>
          <w:tblHeader w:val="0"/>
        </w:trPr>
        <w:tc>
          <w:tcPr>
            <w:gridSpan w:val="2"/>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3B7">
            <w:pPr>
              <w:spacing w:after="80" w:lineRule="auto"/>
              <w:rPr>
                <w:b w:val="1"/>
              </w:rPr>
            </w:pPr>
            <w:r w:rsidDel="00000000" w:rsidR="00000000" w:rsidRPr="00000000">
              <w:rPr>
                <w:b w:val="1"/>
                <w:rtl w:val="0"/>
              </w:rPr>
              <w:t xml:space="preserve">Contraction of Impacts</w:t>
            </w:r>
          </w:p>
        </w:tc>
      </w:tr>
      <w:tr>
        <w:trPr>
          <w:trHeight w:val="78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B9">
            <w:pPr>
              <w:spacing w:after="240" w:before="240" w:lineRule="auto"/>
              <w:rPr/>
            </w:pPr>
            <w:r w:rsidDel="00000000" w:rsidR="00000000" w:rsidRPr="00000000">
              <w:rPr>
                <w:rtl w:val="0"/>
              </w:rPr>
              <w:t xml:space="preserve">Short Description</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3BA">
            <w:pPr>
              <w:rPr/>
            </w:pPr>
            <w:r w:rsidDel="00000000" w:rsidR="00000000" w:rsidRPr="00000000">
              <w:rPr>
                <w:rtl w:val="0"/>
              </w:rPr>
              <w:t xml:space="preserve">All companies reduce their absolute impacts at a uniform rate, meaning that the company-specific level of decrease equals the level of decrease of all companies.</w:t>
            </w:r>
          </w:p>
        </w:tc>
      </w:tr>
      <w:tr>
        <w:trPr>
          <w:trHeight w:val="214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BB">
            <w:pPr>
              <w:spacing w:after="240" w:before="240" w:lineRule="auto"/>
              <w:rPr/>
            </w:pPr>
            <w:r w:rsidDel="00000000" w:rsidR="00000000" w:rsidRPr="00000000">
              <w:rPr>
                <w:rtl w:val="0"/>
              </w:rPr>
              <w:t xml:space="preserve">Strengths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BC">
            <w:pPr>
              <w:numPr>
                <w:ilvl w:val="0"/>
                <w:numId w:val="6"/>
              </w:numPr>
              <w:ind w:left="357.1653543307087" w:hanging="360"/>
              <w:rPr/>
            </w:pPr>
            <w:r w:rsidDel="00000000" w:rsidR="00000000" w:rsidRPr="00000000">
              <w:rPr>
                <w:rtl w:val="0"/>
              </w:rPr>
              <w:t xml:space="preserve">Lower barriers to corporate participation in schemes</w:t>
            </w:r>
          </w:p>
          <w:p w:rsidR="00000000" w:rsidDel="00000000" w:rsidP="00000000" w:rsidRDefault="00000000" w:rsidRPr="00000000" w14:paraId="000013BD">
            <w:pPr>
              <w:rPr/>
            </w:pPr>
            <w:r w:rsidDel="00000000" w:rsidR="00000000" w:rsidRPr="00000000">
              <w:rPr>
                <w:rtl w:val="0"/>
              </w:rPr>
            </w:r>
          </w:p>
          <w:p w:rsidR="00000000" w:rsidDel="00000000" w:rsidP="00000000" w:rsidRDefault="00000000" w:rsidRPr="00000000" w14:paraId="000013BE">
            <w:pPr>
              <w:numPr>
                <w:ilvl w:val="0"/>
                <w:numId w:val="6"/>
              </w:numPr>
              <w:ind w:left="357.1653543307087" w:hanging="360"/>
              <w:rPr/>
            </w:pPr>
            <w:r w:rsidDel="00000000" w:rsidR="00000000" w:rsidRPr="00000000">
              <w:rPr>
                <w:rtl w:val="0"/>
              </w:rPr>
              <w:t xml:space="preserve">Reduction targets dependent on the size of the environmental impacts (higher impacts yield greater reduction targets)</w:t>
            </w:r>
          </w:p>
          <w:p w:rsidR="00000000" w:rsidDel="00000000" w:rsidP="00000000" w:rsidRDefault="00000000" w:rsidRPr="00000000" w14:paraId="000013BF">
            <w:pPr>
              <w:ind w:left="720" w:firstLine="0"/>
              <w:rPr/>
            </w:pPr>
            <w:r w:rsidDel="00000000" w:rsidR="00000000" w:rsidRPr="00000000">
              <w:rPr>
                <w:rtl w:val="0"/>
              </w:rPr>
            </w:r>
          </w:p>
          <w:p w:rsidR="00000000" w:rsidDel="00000000" w:rsidP="00000000" w:rsidRDefault="00000000" w:rsidRPr="00000000" w14:paraId="000013C0">
            <w:pPr>
              <w:numPr>
                <w:ilvl w:val="0"/>
                <w:numId w:val="6"/>
              </w:numPr>
              <w:ind w:left="357.1653543307087" w:hanging="360"/>
              <w:rPr/>
            </w:pPr>
            <w:r w:rsidDel="00000000" w:rsidR="00000000" w:rsidRPr="00000000">
              <w:rPr>
                <w:rtl w:val="0"/>
              </w:rPr>
              <w:t xml:space="preserve">Promotes security of  current livelihoods (especially for labour-intensive industries with local/regional surplus meaning) in contrast to approaches aimed at historical justice, which may provoke </w:t>
            </w:r>
            <w:r w:rsidDel="00000000" w:rsidR="00000000" w:rsidRPr="00000000">
              <w:rPr>
                <w:rFonts w:ascii="Calibri" w:cs="Calibri" w:eastAsia="Calibri" w:hAnsi="Calibri"/>
                <w:sz w:val="22"/>
                <w:szCs w:val="22"/>
                <w:rtl w:val="0"/>
              </w:rPr>
              <w:t xml:space="preserve">uncertainties to economic continuity</w:t>
            </w:r>
            <w:r w:rsidDel="00000000" w:rsidR="00000000" w:rsidRPr="00000000">
              <w:rPr>
                <w:rtl w:val="0"/>
              </w:rPr>
            </w:r>
          </w:p>
        </w:tc>
      </w:tr>
      <w:tr>
        <w:trPr>
          <w:trHeight w:val="214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C1">
            <w:pPr>
              <w:spacing w:after="240" w:before="240" w:lineRule="auto"/>
              <w:rPr/>
            </w:pPr>
            <w:r w:rsidDel="00000000" w:rsidR="00000000" w:rsidRPr="00000000">
              <w:rPr>
                <w:rtl w:val="0"/>
              </w:rPr>
              <w:t xml:space="preserve">Considerations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C2">
            <w:pPr>
              <w:numPr>
                <w:ilvl w:val="0"/>
                <w:numId w:val="20"/>
              </w:numPr>
              <w:ind w:left="357.1653543307087" w:hanging="360"/>
              <w:rPr/>
            </w:pPr>
            <w:r w:rsidDel="00000000" w:rsidR="00000000" w:rsidRPr="00000000">
              <w:rPr>
                <w:rtl w:val="0"/>
              </w:rPr>
              <w:t xml:space="preserve">Businesses with high resources needs are granted higher shares, provoking inertia on existing resource use patterns </w:t>
            </w:r>
          </w:p>
          <w:p w:rsidR="00000000" w:rsidDel="00000000" w:rsidP="00000000" w:rsidRDefault="00000000" w:rsidRPr="00000000" w14:paraId="000013C3">
            <w:pPr>
              <w:ind w:left="720" w:firstLine="0"/>
              <w:rPr/>
            </w:pPr>
            <w:r w:rsidDel="00000000" w:rsidR="00000000" w:rsidRPr="00000000">
              <w:rPr>
                <w:rtl w:val="0"/>
              </w:rPr>
            </w:r>
          </w:p>
          <w:p w:rsidR="00000000" w:rsidDel="00000000" w:rsidP="00000000" w:rsidRDefault="00000000" w:rsidRPr="00000000" w14:paraId="000013C4">
            <w:pPr>
              <w:numPr>
                <w:ilvl w:val="0"/>
                <w:numId w:val="20"/>
              </w:numPr>
              <w:ind w:left="357.1653543307087" w:hanging="360"/>
              <w:rPr/>
            </w:pPr>
            <w:r w:rsidDel="00000000" w:rsidR="00000000" w:rsidRPr="00000000">
              <w:rPr>
                <w:rtl w:val="0"/>
              </w:rPr>
              <w:t xml:space="preserve">Requires all businesses, regardless of place and development stage, to reach equal impact reductions, thereby hampering growth of resources-intensive businesses that have not yet contributed significantly to environmental damage/ reductions in overall budget</w:t>
            </w:r>
          </w:p>
        </w:tc>
      </w:tr>
    </w:tbl>
    <w:p w:rsidR="00000000" w:rsidDel="00000000" w:rsidP="00000000" w:rsidRDefault="00000000" w:rsidRPr="00000000" w14:paraId="000013C5">
      <w:pPr>
        <w:spacing w:before="240" w:lineRule="auto"/>
        <w:rPr>
          <w:b w:val="1"/>
        </w:rPr>
      </w:pPr>
      <w:r w:rsidDel="00000000" w:rsidR="00000000" w:rsidRPr="00000000">
        <w:rPr>
          <w:b w:val="1"/>
          <w:rtl w:val="0"/>
        </w:rPr>
        <w:t xml:space="preserve"> </w:t>
      </w:r>
    </w:p>
    <w:tbl>
      <w:tblPr>
        <w:tblStyle w:val="Table16"/>
        <w:tblW w:w="904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00"/>
        <w:gridCol w:w="6645"/>
        <w:tblGridChange w:id="0">
          <w:tblGrid>
            <w:gridCol w:w="2400"/>
            <w:gridCol w:w="6645"/>
          </w:tblGrid>
        </w:tblGridChange>
      </w:tblGrid>
      <w:tr>
        <w:trPr>
          <w:trHeight w:val="540"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C6">
            <w:pPr>
              <w:spacing w:after="80" w:lineRule="auto"/>
              <w:rPr/>
            </w:pPr>
            <w:r w:rsidDel="00000000" w:rsidR="00000000" w:rsidRPr="00000000">
              <w:rPr>
                <w:b w:val="1"/>
                <w:rtl w:val="0"/>
              </w:rPr>
              <w:t xml:space="preserve">Economic Capacity</w:t>
            </w:r>
            <w:r w:rsidDel="00000000" w:rsidR="00000000" w:rsidRPr="00000000">
              <w:rPr>
                <w:rtl w:val="0"/>
              </w:rPr>
              <w:t xml:space="preserve"> </w:t>
            </w:r>
            <w:r w:rsidDel="00000000" w:rsidR="00000000" w:rsidRPr="00000000">
              <w:rPr>
                <w:rFonts w:ascii="Calibri" w:cs="Calibri" w:eastAsia="Calibri" w:hAnsi="Calibri"/>
                <w:sz w:val="22"/>
                <w:szCs w:val="22"/>
                <w:rtl w:val="0"/>
              </w:rPr>
              <w:t xml:space="preserve">(or else known as: Ability to Pay)</w:t>
            </w:r>
            <w:r w:rsidDel="00000000" w:rsidR="00000000" w:rsidRPr="00000000">
              <w:rPr>
                <w:rtl w:val="0"/>
              </w:rPr>
            </w:r>
          </w:p>
        </w:tc>
      </w:tr>
      <w:tr>
        <w:trPr>
          <w:trHeight w:val="142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C8">
            <w:pPr>
              <w:spacing w:after="240" w:before="240" w:lineRule="auto"/>
              <w:rPr/>
            </w:pPr>
            <w:r w:rsidDel="00000000" w:rsidR="00000000" w:rsidRPr="00000000">
              <w:rPr>
                <w:rtl w:val="0"/>
              </w:rPr>
              <w:t xml:space="preserve">Short Description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C9">
            <w:pPr>
              <w:spacing w:after="120" w:before="240" w:lineRule="auto"/>
              <w:rPr/>
            </w:pPr>
            <w:r w:rsidDel="00000000" w:rsidR="00000000" w:rsidRPr="00000000">
              <w:rPr>
                <w:rtl w:val="0"/>
              </w:rPr>
              <w:t xml:space="preserve">Distributes permissible environmental impacts according to a business’s capacity to act or pay. Businesses with high financial capacity will receive smaller shares for resources use and emissions, leading to more ambitious reduction/ regeneration/ restoration targets.</w:t>
            </w:r>
          </w:p>
        </w:tc>
      </w:tr>
      <w:tr>
        <w:trPr>
          <w:trHeight w:val="7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CA">
            <w:pPr>
              <w:spacing w:after="240" w:before="240" w:lineRule="auto"/>
              <w:rPr/>
            </w:pPr>
            <w:sdt>
              <w:sdtPr>
                <w:tag w:val="goog_rdk_80"/>
              </w:sdtPr>
              <w:sdtContent>
                <w:commentRangeStart w:id="13"/>
              </w:sdtContent>
            </w:sdt>
            <w:sdt>
              <w:sdtPr>
                <w:tag w:val="goog_rdk_81"/>
              </w:sdtPr>
              <w:sdtContent>
                <w:commentRangeStart w:id="14"/>
              </w:sdtContent>
            </w:sdt>
            <w:r w:rsidDel="00000000" w:rsidR="00000000" w:rsidRPr="00000000">
              <w:rPr>
                <w:rtl w:val="0"/>
              </w:rPr>
              <w:t xml:space="preserve">Strengths</w:t>
            </w:r>
            <w:commentRangeEnd w:id="13"/>
            <w:r w:rsidDel="00000000" w:rsidR="00000000" w:rsidRPr="00000000">
              <w:commentReference w:id="13"/>
            </w:r>
            <w:commentRangeEnd w:id="14"/>
            <w:r w:rsidDel="00000000" w:rsidR="00000000" w:rsidRPr="00000000">
              <w:commentReference w:id="14"/>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CB">
            <w:pPr>
              <w:numPr>
                <w:ilvl w:val="0"/>
                <w:numId w:val="15"/>
              </w:numPr>
              <w:spacing w:after="240" w:before="240" w:lineRule="auto"/>
              <w:ind w:left="357.1653543307087" w:hanging="360"/>
              <w:rPr/>
            </w:pPr>
            <w:r w:rsidDel="00000000" w:rsidR="00000000" w:rsidRPr="00000000">
              <w:rPr>
                <w:rtl w:val="0"/>
              </w:rPr>
              <w:t xml:space="preserve">Companies with the greatest financial means have the greatest capacity to solve ecological and social problems</w:t>
            </w:r>
          </w:p>
          <w:p w:rsidR="00000000" w:rsidDel="00000000" w:rsidP="00000000" w:rsidRDefault="00000000" w:rsidRPr="00000000" w14:paraId="000013CC">
            <w:pPr>
              <w:spacing w:after="240" w:before="240" w:lineRule="auto"/>
              <w:rPr/>
            </w:pPr>
            <w:r w:rsidDel="00000000" w:rsidR="00000000" w:rsidRPr="00000000">
              <w:rPr>
                <w:rtl w:val="0"/>
              </w:rPr>
            </w:r>
          </w:p>
          <w:p w:rsidR="00000000" w:rsidDel="00000000" w:rsidP="00000000" w:rsidRDefault="00000000" w:rsidRPr="00000000" w14:paraId="000013CD">
            <w:pPr>
              <w:numPr>
                <w:ilvl w:val="0"/>
                <w:numId w:val="15"/>
              </w:numPr>
              <w:spacing w:after="240" w:before="240" w:lineRule="auto"/>
              <w:ind w:left="357.1653543307087" w:hanging="360"/>
              <w:rPr/>
            </w:pPr>
            <w:r w:rsidDel="00000000" w:rsidR="00000000" w:rsidRPr="00000000">
              <w:rPr>
                <w:rtl w:val="0"/>
              </w:rPr>
              <w:t xml:space="preserve">Has the potential to work well in landscapes dominated by business, particularly when turnover and/or profit margins are high enough to invest in nature</w:t>
            </w:r>
          </w:p>
        </w:tc>
      </w:tr>
      <w:tr>
        <w:trPr>
          <w:trHeight w:val="7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CE">
            <w:pPr>
              <w:spacing w:after="240" w:before="240" w:lineRule="auto"/>
              <w:rPr/>
            </w:pPr>
            <w:r w:rsidDel="00000000" w:rsidR="00000000" w:rsidRPr="00000000">
              <w:rPr>
                <w:rtl w:val="0"/>
              </w:rPr>
              <w:t xml:space="preserve">Considerations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CF">
            <w:pPr>
              <w:numPr>
                <w:ilvl w:val="0"/>
                <w:numId w:val="7"/>
              </w:numPr>
              <w:ind w:left="357.1653543307087" w:hanging="360"/>
              <w:rPr/>
            </w:pPr>
            <w:r w:rsidDel="00000000" w:rsidR="00000000" w:rsidRPr="00000000">
              <w:rPr>
                <w:rtl w:val="0"/>
              </w:rPr>
              <w:t xml:space="preserve">Requires extensive financial data across all businesses operating within a predefined place</w:t>
            </w:r>
          </w:p>
          <w:p w:rsidR="00000000" w:rsidDel="00000000" w:rsidP="00000000" w:rsidRDefault="00000000" w:rsidRPr="00000000" w14:paraId="000013D0">
            <w:pPr>
              <w:rPr/>
            </w:pPr>
            <w:r w:rsidDel="00000000" w:rsidR="00000000" w:rsidRPr="00000000">
              <w:rPr>
                <w:rtl w:val="0"/>
              </w:rPr>
            </w:r>
          </w:p>
          <w:p w:rsidR="00000000" w:rsidDel="00000000" w:rsidP="00000000" w:rsidRDefault="00000000" w:rsidRPr="00000000" w14:paraId="000013D1">
            <w:pPr>
              <w:numPr>
                <w:ilvl w:val="0"/>
                <w:numId w:val="7"/>
              </w:numPr>
              <w:ind w:left="357.1653543307087" w:hanging="360"/>
              <w:rPr/>
            </w:pPr>
            <w:r w:rsidDel="00000000" w:rsidR="00000000" w:rsidRPr="00000000">
              <w:rPr>
                <w:rtl w:val="0"/>
              </w:rPr>
              <w:t xml:space="preserve"> Turnover and profit are susceptible to fluctuations, which will influence business specific shares</w:t>
            </w:r>
          </w:p>
          <w:p w:rsidR="00000000" w:rsidDel="00000000" w:rsidP="00000000" w:rsidRDefault="00000000" w:rsidRPr="00000000" w14:paraId="000013D2">
            <w:pPr>
              <w:rPr/>
            </w:pPr>
            <w:r w:rsidDel="00000000" w:rsidR="00000000" w:rsidRPr="00000000">
              <w:rPr>
                <w:rtl w:val="0"/>
              </w:rPr>
            </w:r>
          </w:p>
          <w:p w:rsidR="00000000" w:rsidDel="00000000" w:rsidP="00000000" w:rsidRDefault="00000000" w:rsidRPr="00000000" w14:paraId="000013D3">
            <w:pPr>
              <w:numPr>
                <w:ilvl w:val="0"/>
                <w:numId w:val="7"/>
              </w:numPr>
              <w:ind w:left="357.1653543307087" w:hanging="360"/>
              <w:rPr/>
            </w:pPr>
            <w:r w:rsidDel="00000000" w:rsidR="00000000" w:rsidRPr="00000000">
              <w:rPr>
                <w:rtl w:val="0"/>
              </w:rPr>
              <w:t xml:space="preserve"> Businesses may be tempted to reduce profit (through investments) to receive higher shares of impact allowances</w:t>
            </w:r>
          </w:p>
          <w:p w:rsidR="00000000" w:rsidDel="00000000" w:rsidP="00000000" w:rsidRDefault="00000000" w:rsidRPr="00000000" w14:paraId="000013D4">
            <w:pPr>
              <w:rPr/>
            </w:pPr>
            <w:r w:rsidDel="00000000" w:rsidR="00000000" w:rsidRPr="00000000">
              <w:rPr>
                <w:rtl w:val="0"/>
              </w:rPr>
            </w:r>
          </w:p>
          <w:p w:rsidR="00000000" w:rsidDel="00000000" w:rsidP="00000000" w:rsidRDefault="00000000" w:rsidRPr="00000000" w14:paraId="000013D5">
            <w:pPr>
              <w:numPr>
                <w:ilvl w:val="0"/>
                <w:numId w:val="7"/>
              </w:numPr>
              <w:ind w:left="357.1653543307087" w:hanging="360"/>
              <w:rPr/>
            </w:pPr>
            <w:r w:rsidDel="00000000" w:rsidR="00000000" w:rsidRPr="00000000">
              <w:rPr>
                <w:rtl w:val="0"/>
              </w:rPr>
              <w:t xml:space="preserve"> Primary sector dominated landscapes may not have the capacity to reach socio-environmental goals when profit margins to reduce/ restore/ regenerate are low (approach requires linkage with value chain allocation mechanism, allowing shared responsibility among actors)</w:t>
            </w:r>
          </w:p>
          <w:p w:rsidR="00000000" w:rsidDel="00000000" w:rsidP="00000000" w:rsidRDefault="00000000" w:rsidRPr="00000000" w14:paraId="000013D6">
            <w:pPr>
              <w:rPr/>
            </w:pPr>
            <w:r w:rsidDel="00000000" w:rsidR="00000000" w:rsidRPr="00000000">
              <w:rPr>
                <w:rtl w:val="0"/>
              </w:rPr>
            </w:r>
          </w:p>
          <w:p w:rsidR="00000000" w:rsidDel="00000000" w:rsidP="00000000" w:rsidRDefault="00000000" w:rsidRPr="00000000" w14:paraId="000013D7">
            <w:pPr>
              <w:numPr>
                <w:ilvl w:val="0"/>
                <w:numId w:val="7"/>
              </w:numPr>
              <w:ind w:left="357.1653543307087" w:hanging="360"/>
              <w:rPr/>
            </w:pPr>
            <w:r w:rsidDel="00000000" w:rsidR="00000000" w:rsidRPr="00000000">
              <w:rPr>
                <w:rFonts w:ascii="Calibri" w:cs="Calibri" w:eastAsia="Calibri" w:hAnsi="Calibri"/>
                <w:sz w:val="22"/>
                <w:szCs w:val="22"/>
                <w:rtl w:val="0"/>
              </w:rPr>
              <w:t xml:space="preserve">Other businesses may create a lot of profit but have low environmental impacts in the places where they operate in, thus, would need to invest extensive resources, although they have not contributed significantly to environmental impacts</w:t>
            </w:r>
            <w:r w:rsidDel="00000000" w:rsidR="00000000" w:rsidRPr="00000000">
              <w:rPr>
                <w:rtl w:val="0"/>
              </w:rPr>
            </w:r>
          </w:p>
        </w:tc>
      </w:tr>
    </w:tbl>
    <w:p w:rsidR="00000000" w:rsidDel="00000000" w:rsidP="00000000" w:rsidRDefault="00000000" w:rsidRPr="00000000" w14:paraId="000013D8">
      <w:pPr>
        <w:spacing w:before="240" w:lineRule="auto"/>
        <w:rPr>
          <w:b w:val="1"/>
        </w:rPr>
      </w:pPr>
      <w:r w:rsidDel="00000000" w:rsidR="00000000" w:rsidRPr="00000000">
        <w:rPr>
          <w:b w:val="1"/>
          <w:rtl w:val="0"/>
        </w:rPr>
        <w:t xml:space="preserve"> </w:t>
      </w:r>
    </w:p>
    <w:tbl>
      <w:tblPr>
        <w:tblStyle w:val="Table17"/>
        <w:tblW w:w="903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65"/>
        <w:gridCol w:w="6765"/>
        <w:tblGridChange w:id="0">
          <w:tblGrid>
            <w:gridCol w:w="2265"/>
            <w:gridCol w:w="6765"/>
          </w:tblGrid>
        </w:tblGridChange>
      </w:tblGrid>
      <w:tr>
        <w:trPr>
          <w:trHeight w:val="615"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D9">
            <w:pPr>
              <w:spacing w:after="80" w:lineRule="auto"/>
              <w:rPr/>
            </w:pPr>
            <w:r w:rsidDel="00000000" w:rsidR="00000000" w:rsidRPr="00000000">
              <w:rPr>
                <w:b w:val="1"/>
                <w:rtl w:val="0"/>
              </w:rPr>
              <w:t xml:space="preserve">Marginal Abatement Costs </w:t>
            </w:r>
            <w:r w:rsidDel="00000000" w:rsidR="00000000" w:rsidRPr="00000000">
              <w:rPr>
                <w:rtl w:val="0"/>
              </w:rPr>
              <w:t xml:space="preserve">(or else known as: Economic Efficiency)</w:t>
            </w:r>
          </w:p>
        </w:tc>
      </w:tr>
      <w:tr>
        <w:trPr>
          <w:trHeight w:val="217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DB">
            <w:pPr>
              <w:spacing w:after="240" w:before="240" w:lineRule="auto"/>
              <w:rPr/>
            </w:pPr>
            <w:r w:rsidDel="00000000" w:rsidR="00000000" w:rsidRPr="00000000">
              <w:rPr>
                <w:rtl w:val="0"/>
              </w:rPr>
              <w:t xml:space="preserve">Short Description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DC">
            <w:pPr>
              <w:spacing w:after="240" w:before="240" w:lineRule="auto"/>
              <w:rPr/>
            </w:pPr>
            <w:r w:rsidDel="00000000" w:rsidR="00000000" w:rsidRPr="00000000">
              <w:rPr>
                <w:rtl w:val="0"/>
              </w:rPr>
              <w:t xml:space="preserve">Distributes permissible environmental impacts according to the costs of measures to reduce environmental impacts. MACCs compare the environmental impact reduction potential of a specific measure to its cost. Multiple estimations of costs and reduction potentials are sorted next to each other to identify the best options. Actors with the lowest marginal cost of abatement will need to set higher reduction targets than highly efficient businesses.</w:t>
            </w:r>
          </w:p>
        </w:tc>
      </w:tr>
      <w:tr>
        <w:trPr>
          <w:trHeight w:val="131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DD">
            <w:pPr>
              <w:spacing w:after="240" w:before="240" w:lineRule="auto"/>
              <w:rPr/>
            </w:pPr>
            <w:r w:rsidDel="00000000" w:rsidR="00000000" w:rsidRPr="00000000">
              <w:rPr>
                <w:rtl w:val="0"/>
              </w:rPr>
              <w:t xml:space="preserve">Strengths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DE">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Impose higher burden sharing for wasteful businesses</w:t>
            </w:r>
          </w:p>
          <w:p w:rsidR="00000000" w:rsidDel="00000000" w:rsidP="00000000" w:rsidRDefault="00000000" w:rsidRPr="00000000" w14:paraId="000013DF">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Identifies highest benefit for nature and businesses associated with the lowest costs</w:t>
            </w:r>
          </w:p>
        </w:tc>
      </w:tr>
      <w:tr>
        <w:trPr>
          <w:trHeight w:val="324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E0">
            <w:pPr>
              <w:spacing w:after="240" w:before="240" w:lineRule="auto"/>
              <w:rPr/>
            </w:pPr>
            <w:r w:rsidDel="00000000" w:rsidR="00000000" w:rsidRPr="00000000">
              <w:rPr>
                <w:rtl w:val="0"/>
              </w:rPr>
              <w:t xml:space="preserve">Considerations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E1">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Allocated  impact reductions may not add up to nature´s needs, even if all businesses perform well in efficiency terms</w:t>
            </w:r>
          </w:p>
          <w:p w:rsidR="00000000" w:rsidDel="00000000" w:rsidP="00000000" w:rsidRDefault="00000000" w:rsidRPr="00000000" w14:paraId="000013E2">
            <w:pPr>
              <w:ind w:left="357.1653543307087" w:firstLine="360.00000000000006"/>
              <w:rPr/>
            </w:pPr>
            <w:r w:rsidDel="00000000" w:rsidR="00000000" w:rsidRPr="00000000">
              <w:rPr>
                <w:rtl w:val="0"/>
              </w:rPr>
            </w:r>
          </w:p>
          <w:p w:rsidR="00000000" w:rsidDel="00000000" w:rsidP="00000000" w:rsidRDefault="00000000" w:rsidRPr="00000000" w14:paraId="000013E3">
            <w:pPr>
              <w:ind w:left="357.1653543307087" w:firstLine="360.00000000000006"/>
              <w:rPr/>
            </w:pPr>
            <w:r w:rsidDel="00000000" w:rsidR="00000000" w:rsidRPr="00000000">
              <w:rPr>
                <w:rFonts w:ascii="Calibri" w:cs="Calibri" w:eastAsia="Calibri" w:hAnsi="Calibri"/>
                <w:sz w:val="22"/>
                <w:szCs w:val="22"/>
                <w:rtl w:val="0"/>
              </w:rPr>
              <w:t xml:space="preserve">●  </w:t>
              <w:tab/>
              <w:t xml:space="preserve">Due to higher costs, restoration and regeneration measures critical to return to safe corridors for nature may not be considered</w:t>
            </w:r>
            <w:r w:rsidDel="00000000" w:rsidR="00000000" w:rsidRPr="00000000">
              <w:rPr>
                <w:rtl w:val="0"/>
              </w:rPr>
            </w:r>
          </w:p>
          <w:p w:rsidR="00000000" w:rsidDel="00000000" w:rsidP="00000000" w:rsidRDefault="00000000" w:rsidRPr="00000000" w14:paraId="000013E4">
            <w:pPr>
              <w:ind w:left="357.1653543307087" w:firstLine="360.00000000000006"/>
              <w:rPr/>
            </w:pPr>
            <w:r w:rsidDel="00000000" w:rsidR="00000000" w:rsidRPr="00000000">
              <w:rPr>
                <w:rtl w:val="0"/>
              </w:rPr>
            </w:r>
          </w:p>
          <w:p w:rsidR="00000000" w:rsidDel="00000000" w:rsidP="00000000" w:rsidRDefault="00000000" w:rsidRPr="00000000" w14:paraId="000013E5">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May be impractical for places with large amounts of businesses as it requires extensive data on business specific efficiency parameters</w:t>
            </w:r>
          </w:p>
          <w:p w:rsidR="00000000" w:rsidDel="00000000" w:rsidP="00000000" w:rsidRDefault="00000000" w:rsidRPr="00000000" w14:paraId="000013E6">
            <w:pPr>
              <w:ind w:left="357.1653543307087" w:firstLine="360.00000000000006"/>
              <w:rPr/>
            </w:pPr>
            <w:r w:rsidDel="00000000" w:rsidR="00000000" w:rsidRPr="00000000">
              <w:rPr>
                <w:rtl w:val="0"/>
              </w:rPr>
            </w:r>
          </w:p>
          <w:p w:rsidR="00000000" w:rsidDel="00000000" w:rsidP="00000000" w:rsidRDefault="00000000" w:rsidRPr="00000000" w14:paraId="000013E7">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May be impractical to scale as context-specific information are needed for dozens of places</w:t>
            </w:r>
          </w:p>
        </w:tc>
      </w:tr>
    </w:tbl>
    <w:p w:rsidR="00000000" w:rsidDel="00000000" w:rsidP="00000000" w:rsidRDefault="00000000" w:rsidRPr="00000000" w14:paraId="000013E8">
      <w:pPr>
        <w:spacing w:before="240" w:lineRule="auto"/>
        <w:rPr>
          <w:b w:val="1"/>
        </w:rPr>
      </w:pPr>
      <w:r w:rsidDel="00000000" w:rsidR="00000000" w:rsidRPr="00000000">
        <w:rPr>
          <w:b w:val="1"/>
          <w:rtl w:val="0"/>
        </w:rPr>
        <w:t xml:space="preserve"> </w:t>
      </w:r>
    </w:p>
    <w:tbl>
      <w:tblPr>
        <w:tblStyle w:val="Table18"/>
        <w:tblW w:w="904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20"/>
        <w:gridCol w:w="6825"/>
        <w:tblGridChange w:id="0">
          <w:tblGrid>
            <w:gridCol w:w="2220"/>
            <w:gridCol w:w="6825"/>
          </w:tblGrid>
        </w:tblGridChange>
      </w:tblGrid>
      <w:tr>
        <w:trPr>
          <w:trHeight w:val="510"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E9">
            <w:pPr>
              <w:spacing w:after="80" w:lineRule="auto"/>
              <w:rPr>
                <w:b w:val="1"/>
              </w:rPr>
            </w:pPr>
            <w:r w:rsidDel="00000000" w:rsidR="00000000" w:rsidRPr="00000000">
              <w:rPr>
                <w:b w:val="1"/>
                <w:rtl w:val="0"/>
              </w:rPr>
              <w:t xml:space="preserve">Development Rights</w:t>
            </w:r>
          </w:p>
        </w:tc>
      </w:tr>
      <w:tr>
        <w:trPr>
          <w:trHeight w:val="195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EB">
            <w:pPr>
              <w:spacing w:after="240" w:before="240" w:lineRule="auto"/>
              <w:rPr/>
            </w:pPr>
            <w:r w:rsidDel="00000000" w:rsidR="00000000" w:rsidRPr="00000000">
              <w:rPr>
                <w:rtl w:val="0"/>
              </w:rPr>
              <w:t xml:space="preserve">Short Description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EC">
            <w:pPr>
              <w:spacing w:after="240" w:before="240" w:lineRule="auto"/>
              <w:rPr/>
            </w:pPr>
            <w:r w:rsidDel="00000000" w:rsidR="00000000" w:rsidRPr="00000000">
              <w:rPr>
                <w:rtl w:val="0"/>
              </w:rPr>
              <w:t xml:space="preserve">Distributes permissible environmental impacts according to historic shares of total environmental impacts (responsibility) and an entities economic power (capacity). Originally designed for more equitable climate mitigation targets, respecting the development needs of countries that have not yet contributed to the climate crisis. Entails a development threshold, below which people are not expected to share costs of the climate transition.</w:t>
            </w:r>
          </w:p>
        </w:tc>
      </w:tr>
      <w:tr>
        <w:trPr>
          <w:trHeight w:val="139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ED">
            <w:pPr>
              <w:spacing w:after="240" w:before="240" w:lineRule="auto"/>
              <w:rPr/>
            </w:pPr>
            <w:r w:rsidDel="00000000" w:rsidR="00000000" w:rsidRPr="00000000">
              <w:rPr>
                <w:rtl w:val="0"/>
              </w:rPr>
              <w:t xml:space="preserve">Strengths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EE">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Presumably, one of the fairest approaches for companies in the primary and secondary sectors as it requires high impact businesses to set the most ambitious reduction targets for nature. In contrast,  start-ups/ low impact businesses receive higher shares to embrace their development needs</w:t>
            </w:r>
          </w:p>
        </w:tc>
      </w:tr>
      <w:tr>
        <w:trPr>
          <w:trHeight w:val="172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EF">
            <w:pPr>
              <w:spacing w:after="240" w:before="240" w:lineRule="auto"/>
              <w:rPr/>
            </w:pPr>
            <w:r w:rsidDel="00000000" w:rsidR="00000000" w:rsidRPr="00000000">
              <w:rPr>
                <w:rtl w:val="0"/>
              </w:rPr>
              <w:t xml:space="preserve">Considerations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0">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Fonts w:ascii="Calibri" w:cs="Calibri" w:eastAsia="Calibri" w:hAnsi="Calibri"/>
                <w:sz w:val="22"/>
                <w:szCs w:val="22"/>
                <w:rtl w:val="0"/>
              </w:rPr>
              <w:t xml:space="preserve">Not yet transferred to the business context (translation may lead to impracticalities for a stand-alone approach: some sectors have high capacity in terms of turnover/ profit but low responsibility due to the nature of their business models; others may have a high responsibility but low capacity)</w:t>
            </w:r>
            <w:r w:rsidDel="00000000" w:rsidR="00000000" w:rsidRPr="00000000">
              <w:rPr>
                <w:rtl w:val="0"/>
              </w:rPr>
            </w:r>
          </w:p>
        </w:tc>
      </w:tr>
    </w:tbl>
    <w:p w:rsidR="00000000" w:rsidDel="00000000" w:rsidP="00000000" w:rsidRDefault="00000000" w:rsidRPr="00000000" w14:paraId="000013F1">
      <w:pPr>
        <w:spacing w:before="240" w:lineRule="auto"/>
        <w:rPr>
          <w:color w:val="ffffff"/>
        </w:rPr>
      </w:pPr>
      <w:r w:rsidDel="00000000" w:rsidR="00000000" w:rsidRPr="00000000">
        <w:rPr>
          <w:color w:val="ffffff"/>
          <w:rtl w:val="0"/>
        </w:rPr>
        <w:t xml:space="preserve"> </w:t>
      </w:r>
    </w:p>
    <w:tbl>
      <w:tblPr>
        <w:tblStyle w:val="Table19"/>
        <w:tblW w:w="903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15"/>
        <w:gridCol w:w="6615"/>
        <w:tblGridChange w:id="0">
          <w:tblGrid>
            <w:gridCol w:w="2415"/>
            <w:gridCol w:w="6615"/>
          </w:tblGrid>
        </w:tblGridChange>
      </w:tblGrid>
      <w:tr>
        <w:trPr>
          <w:trHeight w:val="675"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2">
            <w:pPr>
              <w:spacing w:after="80" w:lineRule="auto"/>
              <w:rPr>
                <w:b w:val="1"/>
              </w:rPr>
            </w:pPr>
            <w:r w:rsidDel="00000000" w:rsidR="00000000" w:rsidRPr="00000000">
              <w:rPr>
                <w:b w:val="1"/>
                <w:rtl w:val="0"/>
              </w:rPr>
              <w:t xml:space="preserve">Equal per capita allocation</w:t>
            </w:r>
          </w:p>
        </w:tc>
      </w:tr>
      <w:tr>
        <w:trPr>
          <w:trHeight w:val="191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4">
            <w:pPr>
              <w:spacing w:after="240" w:before="240" w:lineRule="auto"/>
              <w:rPr/>
            </w:pPr>
            <w:r w:rsidDel="00000000" w:rsidR="00000000" w:rsidRPr="00000000">
              <w:rPr>
                <w:rtl w:val="0"/>
              </w:rPr>
              <w:t xml:space="preserve">Short Description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5">
            <w:pPr>
              <w:spacing w:after="240" w:before="240" w:lineRule="auto"/>
              <w:rPr/>
            </w:pPr>
            <w:r w:rsidDel="00000000" w:rsidR="00000000" w:rsidRPr="00000000">
              <w:rPr>
                <w:rtl w:val="0"/>
              </w:rPr>
              <w:t xml:space="preserve">Distributes permissible environmental impacts equal to each human being within a predefined area. Based on the concept that each human being has equal rights to the access of planetary resources. Largely applied at national scale, where a global budget in resource use or emissions is distributed according to a country's share in the global population.</w:t>
            </w:r>
          </w:p>
        </w:tc>
      </w:tr>
      <w:tr>
        <w:trPr>
          <w:trHeight w:val="69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6">
            <w:pPr>
              <w:spacing w:after="240" w:before="240" w:lineRule="auto"/>
              <w:rPr/>
            </w:pPr>
            <w:r w:rsidDel="00000000" w:rsidR="00000000" w:rsidRPr="00000000">
              <w:rPr>
                <w:rtl w:val="0"/>
              </w:rPr>
              <w:t xml:space="preserve">Strengths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7">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Has the potential to incentivize decoupling of environmental impacts from resources use</w:t>
            </w:r>
          </w:p>
        </w:tc>
      </w:tr>
      <w:tr>
        <w:trPr>
          <w:trHeight w:val="76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8">
            <w:pPr>
              <w:spacing w:after="240" w:before="240" w:lineRule="auto"/>
              <w:rPr/>
            </w:pPr>
            <w:r w:rsidDel="00000000" w:rsidR="00000000" w:rsidRPr="00000000">
              <w:rPr>
                <w:rtl w:val="0"/>
              </w:rPr>
              <w:t xml:space="preserve">Considerations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9">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Not yet transferred to the business context (translation may not be possible)</w:t>
            </w:r>
          </w:p>
        </w:tc>
      </w:tr>
    </w:tbl>
    <w:p w:rsidR="00000000" w:rsidDel="00000000" w:rsidP="00000000" w:rsidRDefault="00000000" w:rsidRPr="00000000" w14:paraId="000013FA">
      <w:pPr>
        <w:spacing w:before="240" w:lineRule="auto"/>
        <w:rPr>
          <w:b w:val="1"/>
        </w:rPr>
      </w:pPr>
      <w:r w:rsidDel="00000000" w:rsidR="00000000" w:rsidRPr="00000000">
        <w:rPr>
          <w:b w:val="1"/>
          <w:rtl w:val="0"/>
        </w:rPr>
        <w:t xml:space="preserve"> </w:t>
      </w:r>
    </w:p>
    <w:tbl>
      <w:tblPr>
        <w:tblStyle w:val="Table20"/>
        <w:tblW w:w="903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15"/>
        <w:gridCol w:w="6615"/>
        <w:tblGridChange w:id="0">
          <w:tblGrid>
            <w:gridCol w:w="2415"/>
            <w:gridCol w:w="6615"/>
          </w:tblGrid>
        </w:tblGridChange>
      </w:tblGrid>
      <w:tr>
        <w:trPr>
          <w:trHeight w:val="540"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B">
            <w:pPr>
              <w:spacing w:after="80" w:lineRule="auto"/>
              <w:rPr>
                <w:b w:val="1"/>
              </w:rPr>
            </w:pPr>
            <w:r w:rsidDel="00000000" w:rsidR="00000000" w:rsidRPr="00000000">
              <w:rPr>
                <w:b w:val="1"/>
                <w:rtl w:val="0"/>
              </w:rPr>
              <w:t xml:space="preserve">Production Output</w:t>
            </w:r>
          </w:p>
        </w:tc>
      </w:tr>
      <w:tr>
        <w:trPr>
          <w:trHeight w:val="107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D">
            <w:pPr>
              <w:spacing w:after="240" w:before="240" w:lineRule="auto"/>
              <w:rPr/>
            </w:pPr>
            <w:r w:rsidDel="00000000" w:rsidR="00000000" w:rsidRPr="00000000">
              <w:rPr>
                <w:rtl w:val="0"/>
              </w:rPr>
              <w:t xml:space="preserve">Short Description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E">
            <w:pPr>
              <w:spacing w:after="240" w:before="240" w:lineRule="auto"/>
              <w:rPr/>
            </w:pPr>
            <w:r w:rsidDel="00000000" w:rsidR="00000000" w:rsidRPr="00000000">
              <w:rPr>
                <w:rtl w:val="0"/>
              </w:rPr>
              <w:t xml:space="preserve">Distributes permissible environmental impacts according to a company’s production volume. The higher the volume, the larger its  budget for resource use and emissions.</w:t>
            </w:r>
          </w:p>
        </w:tc>
      </w:tr>
      <w:tr>
        <w:trPr>
          <w:trHeight w:val="102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3FF">
            <w:pPr>
              <w:spacing w:after="240" w:before="240" w:lineRule="auto"/>
              <w:rPr/>
            </w:pPr>
            <w:r w:rsidDel="00000000" w:rsidR="00000000" w:rsidRPr="00000000">
              <w:rPr>
                <w:rtl w:val="0"/>
              </w:rPr>
              <w:t xml:space="preserve">Strengths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00">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Favors development needs of circular businesses, which, compared to other companies, can generate higher production volumes with an equal amount of resources or emissions</w:t>
            </w:r>
          </w:p>
        </w:tc>
      </w:tr>
      <w:tr>
        <w:trPr>
          <w:trHeight w:val="198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01">
            <w:pPr>
              <w:spacing w:after="240" w:before="240" w:lineRule="auto"/>
              <w:rPr/>
            </w:pPr>
            <w:r w:rsidDel="00000000" w:rsidR="00000000" w:rsidRPr="00000000">
              <w:rPr>
                <w:rtl w:val="0"/>
              </w:rPr>
              <w:t xml:space="preserve">Considerations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02">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Fonts w:ascii="Calibri" w:cs="Calibri" w:eastAsia="Calibri" w:hAnsi="Calibri"/>
                <w:sz w:val="22"/>
                <w:szCs w:val="22"/>
                <w:rtl w:val="0"/>
              </w:rPr>
              <w:t xml:space="preserve">Businesses with high resource needs are granted higher shares, provoking inertia on existing resource use patterns</w:t>
            </w:r>
            <w:r w:rsidDel="00000000" w:rsidR="00000000" w:rsidRPr="00000000">
              <w:rPr>
                <w:rtl w:val="0"/>
              </w:rPr>
            </w:r>
          </w:p>
          <w:p w:rsidR="00000000" w:rsidDel="00000000" w:rsidP="00000000" w:rsidRDefault="00000000" w:rsidRPr="00000000" w14:paraId="00001403">
            <w:pPr>
              <w:rPr/>
            </w:pPr>
            <w:r w:rsidDel="00000000" w:rsidR="00000000" w:rsidRPr="00000000">
              <w:rPr>
                <w:rtl w:val="0"/>
              </w:rPr>
            </w:r>
          </w:p>
          <w:p w:rsidR="00000000" w:rsidDel="00000000" w:rsidP="00000000" w:rsidRDefault="00000000" w:rsidRPr="00000000" w14:paraId="00001404">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Environmental impacts of production volumes will vary by sector, some businesses are characterized by low production volumes associated with high impacts</w:t>
            </w:r>
          </w:p>
        </w:tc>
      </w:tr>
    </w:tbl>
    <w:p w:rsidR="00000000" w:rsidDel="00000000" w:rsidP="00000000" w:rsidRDefault="00000000" w:rsidRPr="00000000" w14:paraId="00001405">
      <w:pPr>
        <w:spacing w:before="240" w:lineRule="auto"/>
        <w:rPr/>
      </w:pPr>
      <w:r w:rsidDel="00000000" w:rsidR="00000000" w:rsidRPr="00000000">
        <w:rPr>
          <w:rtl w:val="0"/>
        </w:rPr>
        <w:t xml:space="preserve"> </w:t>
      </w:r>
    </w:p>
    <w:tbl>
      <w:tblPr>
        <w:tblStyle w:val="Table21"/>
        <w:tblW w:w="904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45"/>
        <w:gridCol w:w="6600"/>
        <w:tblGridChange w:id="0">
          <w:tblGrid>
            <w:gridCol w:w="2445"/>
            <w:gridCol w:w="6600"/>
          </w:tblGrid>
        </w:tblGridChange>
      </w:tblGrid>
      <w:tr>
        <w:trPr>
          <w:trHeight w:val="935"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06">
            <w:pPr>
              <w:spacing w:after="80" w:lineRule="auto"/>
              <w:rPr>
                <w:b w:val="1"/>
              </w:rPr>
            </w:pPr>
            <w:r w:rsidDel="00000000" w:rsidR="00000000" w:rsidRPr="00000000">
              <w:rPr>
                <w:b w:val="1"/>
                <w:rtl w:val="0"/>
              </w:rPr>
              <w:t xml:space="preserve">Economic Value Added</w:t>
            </w:r>
          </w:p>
        </w:tc>
      </w:tr>
      <w:tr>
        <w:trPr>
          <w:trHeight w:val="134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08">
            <w:pPr>
              <w:spacing w:after="240" w:before="240" w:lineRule="auto"/>
              <w:rPr/>
            </w:pPr>
            <w:r w:rsidDel="00000000" w:rsidR="00000000" w:rsidRPr="00000000">
              <w:rPr>
                <w:rtl w:val="0"/>
              </w:rPr>
              <w:t xml:space="preserve">Short Description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09">
            <w:pPr>
              <w:spacing w:after="240" w:before="240" w:lineRule="auto"/>
              <w:rPr/>
            </w:pPr>
            <w:r w:rsidDel="00000000" w:rsidR="00000000" w:rsidRPr="00000000">
              <w:rPr>
                <w:rtl w:val="0"/>
              </w:rPr>
              <w:t xml:space="preserve">Distributes permissible environmental impacts according to a company’s increase in product value before it is sold to customers. The larger the value added of produced products, the larger a company’s share of resources and emissions.</w:t>
            </w:r>
          </w:p>
        </w:tc>
      </w:tr>
      <w:tr>
        <w:trPr>
          <w:trHeight w:val="64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0A">
            <w:pPr>
              <w:spacing w:after="240" w:before="240" w:lineRule="auto"/>
              <w:rPr/>
            </w:pPr>
            <w:r w:rsidDel="00000000" w:rsidR="00000000" w:rsidRPr="00000000">
              <w:rPr>
                <w:rtl w:val="0"/>
              </w:rPr>
              <w:t xml:space="preserve">Strengths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0B">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w:t>
            </w:r>
          </w:p>
        </w:tc>
      </w:tr>
      <w:tr>
        <w:trPr>
          <w:trHeight w:val="523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0C">
            <w:pPr>
              <w:spacing w:after="240" w:before="240" w:lineRule="auto"/>
              <w:rPr/>
            </w:pPr>
            <w:r w:rsidDel="00000000" w:rsidR="00000000" w:rsidRPr="00000000">
              <w:rPr>
                <w:rtl w:val="0"/>
              </w:rPr>
              <w:t xml:space="preserve"> Considerations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0D">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Businesses with higher added value are granted higher shares, provoking inertia on existing resource use patterns</w:t>
            </w:r>
          </w:p>
          <w:p w:rsidR="00000000" w:rsidDel="00000000" w:rsidP="00000000" w:rsidRDefault="00000000" w:rsidRPr="00000000" w14:paraId="0000140E">
            <w:pPr>
              <w:rPr/>
            </w:pPr>
            <w:r w:rsidDel="00000000" w:rsidR="00000000" w:rsidRPr="00000000">
              <w:rPr>
                <w:rtl w:val="0"/>
              </w:rPr>
            </w:r>
          </w:p>
          <w:p w:rsidR="00000000" w:rsidDel="00000000" w:rsidP="00000000" w:rsidRDefault="00000000" w:rsidRPr="00000000" w14:paraId="0000140F">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Requires extensive financial data across all businesses operating within a predefined place</w:t>
            </w:r>
          </w:p>
          <w:p w:rsidR="00000000" w:rsidDel="00000000" w:rsidP="00000000" w:rsidRDefault="00000000" w:rsidRPr="00000000" w14:paraId="00001410">
            <w:pPr>
              <w:rPr/>
            </w:pPr>
            <w:r w:rsidDel="00000000" w:rsidR="00000000" w:rsidRPr="00000000">
              <w:rPr>
                <w:rtl w:val="0"/>
              </w:rPr>
            </w:r>
          </w:p>
          <w:p w:rsidR="00000000" w:rsidDel="00000000" w:rsidP="00000000" w:rsidRDefault="00000000" w:rsidRPr="00000000" w14:paraId="00001411">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Added value is susceptible to fluctuations, which will influence business specific shares</w:t>
            </w:r>
          </w:p>
          <w:p w:rsidR="00000000" w:rsidDel="00000000" w:rsidP="00000000" w:rsidRDefault="00000000" w:rsidRPr="00000000" w14:paraId="00001412">
            <w:pPr>
              <w:rPr/>
            </w:pPr>
            <w:r w:rsidDel="00000000" w:rsidR="00000000" w:rsidRPr="00000000">
              <w:rPr>
                <w:rtl w:val="0"/>
              </w:rPr>
            </w:r>
          </w:p>
          <w:p w:rsidR="00000000" w:rsidDel="00000000" w:rsidP="00000000" w:rsidRDefault="00000000" w:rsidRPr="00000000" w14:paraId="00001413">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Primary sector dominated landscapes may only generate low added value and do not have the capacity to achieve socio-environmental goals (approach requires linkage with value chain allocation mechanism, allowing shared responsibility among actors)</w:t>
            </w:r>
          </w:p>
          <w:p w:rsidR="00000000" w:rsidDel="00000000" w:rsidP="00000000" w:rsidRDefault="00000000" w:rsidRPr="00000000" w14:paraId="00001414">
            <w:pPr>
              <w:ind w:left="357.1653543307087" w:firstLine="360.00000000000006"/>
              <w:rPr/>
            </w:pPr>
            <w:r w:rsidDel="00000000" w:rsidR="00000000" w:rsidRPr="00000000">
              <w:rPr>
                <w:rtl w:val="0"/>
              </w:rPr>
            </w:r>
          </w:p>
          <w:p w:rsidR="00000000" w:rsidDel="00000000" w:rsidP="00000000" w:rsidRDefault="00000000" w:rsidRPr="00000000" w14:paraId="00001415">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Fonts w:ascii="Calibri" w:cs="Calibri" w:eastAsia="Calibri" w:hAnsi="Calibri"/>
                <w:sz w:val="22"/>
                <w:szCs w:val="22"/>
                <w:rtl w:val="0"/>
              </w:rPr>
              <w:t xml:space="preserve">Other businesses may create high added value but have low environmental impacts in the places where they operate in, thus, would need to invest extensive resources, although they have not contributed significantly to environmental impacts</w:t>
            </w:r>
            <w:r w:rsidDel="00000000" w:rsidR="00000000" w:rsidRPr="00000000">
              <w:rPr>
                <w:rtl w:val="0"/>
              </w:rPr>
            </w:r>
          </w:p>
        </w:tc>
      </w:tr>
    </w:tbl>
    <w:p w:rsidR="00000000" w:rsidDel="00000000" w:rsidP="00000000" w:rsidRDefault="00000000" w:rsidRPr="00000000" w14:paraId="00001416">
      <w:pPr>
        <w:spacing w:before="240" w:lineRule="auto"/>
        <w:rPr/>
      </w:pPr>
      <w:r w:rsidDel="00000000" w:rsidR="00000000" w:rsidRPr="00000000">
        <w:rPr>
          <w:rtl w:val="0"/>
        </w:rPr>
        <w:t xml:space="preserve"> </w:t>
      </w:r>
    </w:p>
    <w:tbl>
      <w:tblPr>
        <w:tblStyle w:val="Table22"/>
        <w:tblW w:w="903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15"/>
        <w:gridCol w:w="6615"/>
        <w:tblGridChange w:id="0">
          <w:tblGrid>
            <w:gridCol w:w="2415"/>
            <w:gridCol w:w="6615"/>
          </w:tblGrid>
        </w:tblGridChange>
      </w:tblGrid>
      <w:tr>
        <w:trPr>
          <w:trHeight w:val="935"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17">
            <w:pPr>
              <w:spacing w:after="80" w:lineRule="auto"/>
              <w:rPr>
                <w:b w:val="1"/>
              </w:rPr>
            </w:pPr>
            <w:r w:rsidDel="00000000" w:rsidR="00000000" w:rsidRPr="00000000">
              <w:rPr>
                <w:b w:val="1"/>
                <w:rtl w:val="0"/>
              </w:rPr>
              <w:t xml:space="preserve">Polluter Pays</w:t>
            </w:r>
          </w:p>
        </w:tc>
      </w:tr>
      <w:tr>
        <w:trPr>
          <w:trHeight w:val="7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19">
            <w:pPr>
              <w:spacing w:after="240" w:before="240" w:lineRule="auto"/>
              <w:rPr/>
            </w:pPr>
            <w:r w:rsidDel="00000000" w:rsidR="00000000" w:rsidRPr="00000000">
              <w:rPr>
                <w:rtl w:val="0"/>
              </w:rPr>
              <w:t xml:space="preserve">Short Description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1A">
            <w:pPr>
              <w:spacing w:after="240" w:before="240" w:lineRule="auto"/>
              <w:rPr/>
            </w:pPr>
            <w:r w:rsidDel="00000000" w:rsidR="00000000" w:rsidRPr="00000000">
              <w:rPr>
                <w:rtl w:val="0"/>
              </w:rPr>
              <w:t xml:space="preserve">Businesses pay for the costs of environmental damage that stem from their activities.</w:t>
            </w:r>
          </w:p>
        </w:tc>
      </w:tr>
      <w:tr>
        <w:trPr>
          <w:trHeight w:val="50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1B">
            <w:pPr>
              <w:spacing w:after="240" w:before="240" w:lineRule="auto"/>
              <w:rPr/>
            </w:pPr>
            <w:r w:rsidDel="00000000" w:rsidR="00000000" w:rsidRPr="00000000">
              <w:rPr>
                <w:rtl w:val="0"/>
              </w:rPr>
              <w:t xml:space="preserve">Strengths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1C">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Internalization of externalities (businesses pay social costs)</w:t>
            </w:r>
          </w:p>
          <w:p w:rsidR="00000000" w:rsidDel="00000000" w:rsidP="00000000" w:rsidRDefault="00000000" w:rsidRPr="00000000" w14:paraId="0000141D">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Higher impacts result in higher expenditures for nature</w:t>
            </w:r>
          </w:p>
        </w:tc>
      </w:tr>
      <w:tr>
        <w:trPr>
          <w:trHeight w:val="384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1E">
            <w:pPr>
              <w:spacing w:after="240" w:before="240" w:lineRule="auto"/>
              <w:rPr/>
            </w:pPr>
            <w:r w:rsidDel="00000000" w:rsidR="00000000" w:rsidRPr="00000000">
              <w:rPr>
                <w:rtl w:val="0"/>
              </w:rPr>
              <w:t xml:space="preserve">Considerations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1F">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For businesses with greater financial means, focus on allocation of costs does not necessarily incentivize less polluting practices</w:t>
            </w:r>
          </w:p>
          <w:p w:rsidR="00000000" w:rsidDel="00000000" w:rsidP="00000000" w:rsidRDefault="00000000" w:rsidRPr="00000000" w14:paraId="00001420">
            <w:pPr>
              <w:ind w:left="357.1653543307087" w:firstLine="360.00000000000006"/>
              <w:rPr/>
            </w:pPr>
            <w:r w:rsidDel="00000000" w:rsidR="00000000" w:rsidRPr="00000000">
              <w:rPr>
                <w:rtl w:val="0"/>
              </w:rPr>
            </w:r>
          </w:p>
          <w:p w:rsidR="00000000" w:rsidDel="00000000" w:rsidP="00000000" w:rsidRDefault="00000000" w:rsidRPr="00000000" w14:paraId="00001421">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Ratio between business impacts and required financial expenditures for remedy may be off balance. Businesses may not be able to generate enough profit to compensate for induced damage</w:t>
            </w:r>
          </w:p>
          <w:p w:rsidR="00000000" w:rsidDel="00000000" w:rsidP="00000000" w:rsidRDefault="00000000" w:rsidRPr="00000000" w14:paraId="00001422">
            <w:pPr>
              <w:ind w:left="357.1653543307087" w:firstLine="360.00000000000006"/>
              <w:rPr/>
            </w:pPr>
            <w:r w:rsidDel="00000000" w:rsidR="00000000" w:rsidRPr="00000000">
              <w:rPr>
                <w:rtl w:val="0"/>
              </w:rPr>
            </w:r>
          </w:p>
          <w:p w:rsidR="00000000" w:rsidDel="00000000" w:rsidP="00000000" w:rsidRDefault="00000000" w:rsidRPr="00000000" w14:paraId="00001423">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Focus on pollution, not yet translated to resource use or service sector</w:t>
            </w:r>
          </w:p>
          <w:p w:rsidR="00000000" w:rsidDel="00000000" w:rsidP="00000000" w:rsidRDefault="00000000" w:rsidRPr="00000000" w14:paraId="00001424">
            <w:pPr>
              <w:ind w:left="357.1653543307087" w:firstLine="360.00000000000006"/>
              <w:rPr/>
            </w:pPr>
            <w:r w:rsidDel="00000000" w:rsidR="00000000" w:rsidRPr="00000000">
              <w:rPr>
                <w:rtl w:val="0"/>
              </w:rPr>
            </w:r>
          </w:p>
          <w:p w:rsidR="00000000" w:rsidDel="00000000" w:rsidP="00000000" w:rsidRDefault="00000000" w:rsidRPr="00000000" w14:paraId="00001425">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Not a precautionary approach as it assigns costs only after impacts occurred</w:t>
            </w:r>
          </w:p>
          <w:p w:rsidR="00000000" w:rsidDel="00000000" w:rsidP="00000000" w:rsidRDefault="00000000" w:rsidRPr="00000000" w14:paraId="00001426">
            <w:pPr>
              <w:ind w:left="357.1653543307087" w:firstLine="360.00000000000006"/>
              <w:rPr/>
            </w:pPr>
            <w:r w:rsidDel="00000000" w:rsidR="00000000" w:rsidRPr="00000000">
              <w:rPr>
                <w:rtl w:val="0"/>
              </w:rPr>
            </w:r>
          </w:p>
          <w:p w:rsidR="00000000" w:rsidDel="00000000" w:rsidP="00000000" w:rsidRDefault="00000000" w:rsidRPr="00000000" w14:paraId="00001427">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Principle works well for point source emissions but may be more difficult to implement for non-point source emissions</w:t>
            </w:r>
          </w:p>
          <w:p w:rsidR="00000000" w:rsidDel="00000000" w:rsidP="00000000" w:rsidRDefault="00000000" w:rsidRPr="00000000" w14:paraId="00001428">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Difficult to determine the optimum costs resulting from environmental damage</w:t>
            </w:r>
          </w:p>
        </w:tc>
      </w:tr>
    </w:tbl>
    <w:p w:rsidR="00000000" w:rsidDel="00000000" w:rsidP="00000000" w:rsidRDefault="00000000" w:rsidRPr="00000000" w14:paraId="00001429">
      <w:pPr>
        <w:spacing w:before="240" w:lineRule="auto"/>
        <w:rPr/>
      </w:pPr>
      <w:r w:rsidDel="00000000" w:rsidR="00000000" w:rsidRPr="00000000">
        <w:rPr>
          <w:rtl w:val="0"/>
        </w:rPr>
        <w:t xml:space="preserve"> </w:t>
      </w:r>
    </w:p>
    <w:tbl>
      <w:tblPr>
        <w:tblStyle w:val="Table23"/>
        <w:tblW w:w="904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00"/>
        <w:gridCol w:w="6645"/>
        <w:tblGridChange w:id="0">
          <w:tblGrid>
            <w:gridCol w:w="2400"/>
            <w:gridCol w:w="6645"/>
          </w:tblGrid>
        </w:tblGridChange>
      </w:tblGrid>
      <w:tr>
        <w:trPr>
          <w:trHeight w:val="935"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2A">
            <w:pPr>
              <w:spacing w:after="80" w:lineRule="auto"/>
              <w:rPr>
                <w:b w:val="1"/>
              </w:rPr>
            </w:pPr>
            <w:r w:rsidDel="00000000" w:rsidR="00000000" w:rsidRPr="00000000">
              <w:rPr>
                <w:b w:val="1"/>
                <w:rtl w:val="0"/>
              </w:rPr>
              <w:t xml:space="preserve">Sectoral Contribution to GDP</w:t>
            </w:r>
          </w:p>
        </w:tc>
      </w:tr>
      <w:tr>
        <w:trPr>
          <w:trHeight w:val="50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2C">
            <w:pPr>
              <w:spacing w:after="240" w:before="240" w:lineRule="auto"/>
              <w:rPr/>
            </w:pPr>
            <w:r w:rsidDel="00000000" w:rsidR="00000000" w:rsidRPr="00000000">
              <w:rPr>
                <w:rtl w:val="0"/>
              </w:rPr>
              <w:t xml:space="preserve">Type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2D">
            <w:pPr>
              <w:spacing w:after="240" w:before="240" w:lineRule="auto"/>
              <w:rPr/>
            </w:pPr>
            <w:r w:rsidDel="00000000" w:rsidR="00000000" w:rsidRPr="00000000">
              <w:rPr>
                <w:rtl w:val="0"/>
              </w:rPr>
              <w:t xml:space="preserve">Economic Performance, Inertia</w:t>
            </w:r>
          </w:p>
        </w:tc>
      </w:tr>
      <w:tr>
        <w:trPr>
          <w:trHeight w:val="162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2E">
            <w:pPr>
              <w:spacing w:after="240" w:before="240" w:lineRule="auto"/>
              <w:rPr/>
            </w:pPr>
            <w:r w:rsidDel="00000000" w:rsidR="00000000" w:rsidRPr="00000000">
              <w:rPr>
                <w:rtl w:val="0"/>
              </w:rPr>
              <w:t xml:space="preserve">Short Description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2F">
            <w:pPr>
              <w:spacing w:after="240" w:before="240" w:lineRule="auto"/>
              <w:rPr/>
            </w:pPr>
            <w:r w:rsidDel="00000000" w:rsidR="00000000" w:rsidRPr="00000000">
              <w:rPr>
                <w:rtl w:val="0"/>
              </w:rPr>
              <w:t xml:space="preserve">Distributes permissible environmental impacts according to the contribution of economic sectors to the place-based GDP. Similar to Value Added approach, when both are designed to distinguish between economic sectors. However, GDP only measures finished goods and service. </w:t>
            </w:r>
            <w:r w:rsidDel="00000000" w:rsidR="00000000" w:rsidRPr="00000000">
              <w:rPr>
                <w:rFonts w:ascii="Calibri" w:cs="Calibri" w:eastAsia="Calibri" w:hAnsi="Calibri"/>
                <w:sz w:val="22"/>
                <w:szCs w:val="22"/>
                <w:rtl w:val="0"/>
              </w:rPr>
              <w:t xml:space="preserve">The larger the sectoral contribution to the GDP, the larger a company’s share of resources and emissions.</w:t>
            </w:r>
            <w:r w:rsidDel="00000000" w:rsidR="00000000" w:rsidRPr="00000000">
              <w:rPr>
                <w:rtl w:val="0"/>
              </w:rPr>
            </w:r>
          </w:p>
        </w:tc>
      </w:tr>
      <w:tr>
        <w:trPr>
          <w:trHeight w:val="79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30">
            <w:pPr>
              <w:spacing w:after="240" w:before="240" w:lineRule="auto"/>
              <w:rPr/>
            </w:pPr>
            <w:r w:rsidDel="00000000" w:rsidR="00000000" w:rsidRPr="00000000">
              <w:rPr>
                <w:rtl w:val="0"/>
              </w:rPr>
              <w:t xml:space="preserve">Strengths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31">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GDP data publicly available (as opposed to required business specific data for the Added Value approach)</w:t>
            </w:r>
          </w:p>
          <w:p w:rsidR="00000000" w:rsidDel="00000000" w:rsidP="00000000" w:rsidRDefault="00000000" w:rsidRPr="00000000" w14:paraId="00001432">
            <w:pPr>
              <w:spacing w:after="240" w:before="240" w:lineRule="auto"/>
              <w:rPr/>
            </w:pPr>
            <w:r w:rsidDel="00000000" w:rsidR="00000000" w:rsidRPr="00000000">
              <w:rPr>
                <w:rtl w:val="0"/>
              </w:rPr>
            </w:r>
          </w:p>
        </w:tc>
      </w:tr>
      <w:tr>
        <w:trPr>
          <w:trHeight w:val="330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33">
            <w:pPr>
              <w:spacing w:after="240" w:before="240" w:lineRule="auto"/>
              <w:rPr/>
            </w:pPr>
            <w:r w:rsidDel="00000000" w:rsidR="00000000" w:rsidRPr="00000000">
              <w:rPr>
                <w:rtl w:val="0"/>
              </w:rPr>
              <w:t xml:space="preserve">Considerations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34">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Fonts w:ascii="Calibri" w:cs="Calibri" w:eastAsia="Calibri" w:hAnsi="Calibri"/>
                <w:sz w:val="22"/>
                <w:szCs w:val="22"/>
                <w:rtl w:val="0"/>
              </w:rPr>
              <w:t xml:space="preserve">Shares similar disadvantages as the Economic Added Value Approach, additionally:</w:t>
            </w:r>
            <w:r w:rsidDel="00000000" w:rsidR="00000000" w:rsidRPr="00000000">
              <w:rPr>
                <w:rtl w:val="0"/>
              </w:rPr>
            </w:r>
          </w:p>
          <w:p w:rsidR="00000000" w:rsidDel="00000000" w:rsidP="00000000" w:rsidRDefault="00000000" w:rsidRPr="00000000" w14:paraId="00001435">
            <w:pPr>
              <w:rPr/>
            </w:pPr>
            <w:r w:rsidDel="00000000" w:rsidR="00000000" w:rsidRPr="00000000">
              <w:rPr>
                <w:rtl w:val="0"/>
              </w:rPr>
            </w:r>
          </w:p>
          <w:p w:rsidR="00000000" w:rsidDel="00000000" w:rsidP="00000000" w:rsidRDefault="00000000" w:rsidRPr="00000000" w14:paraId="00001436">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Sectoral approach disregards differences in business performances within sectors (e.g. all agribusinesses receive an equal share)</w:t>
            </w:r>
          </w:p>
          <w:p w:rsidR="00000000" w:rsidDel="00000000" w:rsidP="00000000" w:rsidRDefault="00000000" w:rsidRPr="00000000" w14:paraId="00001437">
            <w:pPr>
              <w:ind w:left="357.1653543307087" w:firstLine="360.00000000000006"/>
              <w:rPr/>
            </w:pPr>
            <w:r w:rsidDel="00000000" w:rsidR="00000000" w:rsidRPr="00000000">
              <w:rPr>
                <w:rtl w:val="0"/>
              </w:rPr>
            </w:r>
          </w:p>
          <w:p w:rsidR="00000000" w:rsidDel="00000000" w:rsidP="00000000" w:rsidRDefault="00000000" w:rsidRPr="00000000" w14:paraId="00001438">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GDP data may not be available at relevant scales, requiring rough/imprecise estimates on sectoral contributions</w:t>
            </w:r>
          </w:p>
          <w:p w:rsidR="00000000" w:rsidDel="00000000" w:rsidP="00000000" w:rsidRDefault="00000000" w:rsidRPr="00000000" w14:paraId="00001439">
            <w:pPr>
              <w:ind w:left="357.1653543307087" w:firstLine="360.00000000000006"/>
              <w:rPr/>
            </w:pPr>
            <w:r w:rsidDel="00000000" w:rsidR="00000000" w:rsidRPr="00000000">
              <w:rPr>
                <w:rtl w:val="0"/>
              </w:rPr>
            </w:r>
          </w:p>
          <w:p w:rsidR="00000000" w:rsidDel="00000000" w:rsidP="00000000" w:rsidRDefault="00000000" w:rsidRPr="00000000" w14:paraId="0000143A">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Businesses that produce intermediate goods are not incorporated in the overall GDP, which distorts GDP share of each sector for places</w:t>
            </w:r>
          </w:p>
        </w:tc>
      </w:tr>
    </w:tbl>
    <w:p w:rsidR="00000000" w:rsidDel="00000000" w:rsidP="00000000" w:rsidRDefault="00000000" w:rsidRPr="00000000" w14:paraId="0000143B">
      <w:pPr>
        <w:spacing w:before="240" w:lineRule="auto"/>
        <w:rPr/>
      </w:pPr>
      <w:r w:rsidDel="00000000" w:rsidR="00000000" w:rsidRPr="00000000">
        <w:rPr>
          <w:rtl w:val="0"/>
        </w:rPr>
        <w:t xml:space="preserve"> </w:t>
      </w:r>
    </w:p>
    <w:tbl>
      <w:tblPr>
        <w:tblStyle w:val="Table24"/>
        <w:tblW w:w="904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45"/>
        <w:gridCol w:w="6900"/>
        <w:tblGridChange w:id="0">
          <w:tblGrid>
            <w:gridCol w:w="2145"/>
            <w:gridCol w:w="6900"/>
          </w:tblGrid>
        </w:tblGridChange>
      </w:tblGrid>
      <w:tr>
        <w:trPr>
          <w:trHeight w:val="585"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3C">
            <w:pPr>
              <w:spacing w:after="80" w:lineRule="auto"/>
              <w:rPr>
                <w:b w:val="1"/>
              </w:rPr>
            </w:pPr>
            <w:r w:rsidDel="00000000" w:rsidR="00000000" w:rsidRPr="00000000">
              <w:rPr>
                <w:b w:val="1"/>
                <w:rtl w:val="0"/>
              </w:rPr>
              <w:t xml:space="preserve">Sectoral Convergence of Intensities</w:t>
            </w:r>
          </w:p>
        </w:tc>
      </w:tr>
      <w:tr>
        <w:trPr>
          <w:trHeight w:val="198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3E">
            <w:pPr>
              <w:spacing w:after="240" w:before="240" w:lineRule="auto"/>
              <w:rPr/>
            </w:pPr>
            <w:r w:rsidDel="00000000" w:rsidR="00000000" w:rsidRPr="00000000">
              <w:rPr>
                <w:rtl w:val="0"/>
              </w:rPr>
              <w:t xml:space="preserve">Short Description</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3F">
            <w:pPr>
              <w:spacing w:after="240" w:before="240" w:lineRule="auto"/>
              <w:rPr/>
            </w:pPr>
            <w:r w:rsidDel="00000000" w:rsidR="00000000" w:rsidRPr="00000000">
              <w:rPr>
                <w:rFonts w:ascii="Calibri" w:cs="Calibri" w:eastAsia="Calibri" w:hAnsi="Calibri"/>
                <w:sz w:val="22"/>
                <w:szCs w:val="22"/>
                <w:rtl w:val="0"/>
              </w:rPr>
              <w:t xml:space="preserve">Impact intensity of each business will need to converge to a sector-specific intensity target. </w:t>
            </w:r>
            <w:r w:rsidDel="00000000" w:rsidR="00000000" w:rsidRPr="00000000">
              <w:rPr>
                <w:rtl w:val="0"/>
              </w:rPr>
              <w:t xml:space="preserve">Rooted in the Sectoral Decarbonisation Approach (SDA) of the SBTi. SDA is based on sector-specific least-cost emission reduction pathways to reach global goals. The annualized rate of decrease will depend on: current carbon intensity of the company and sector, projected future market share, and  target intensity of the sector.</w:t>
            </w:r>
          </w:p>
        </w:tc>
      </w:tr>
      <w:tr>
        <w:trPr>
          <w:trHeight w:val="7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40">
            <w:pPr>
              <w:spacing w:after="240" w:before="240" w:lineRule="auto"/>
              <w:rPr/>
            </w:pPr>
            <w:r w:rsidDel="00000000" w:rsidR="00000000" w:rsidRPr="00000000">
              <w:rPr>
                <w:rtl w:val="0"/>
              </w:rPr>
              <w:t xml:space="preserve">Strengths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41">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Considers specific characteristics of sectors</w:t>
            </w:r>
          </w:p>
          <w:p w:rsidR="00000000" w:rsidDel="00000000" w:rsidP="00000000" w:rsidRDefault="00000000" w:rsidRPr="00000000" w14:paraId="00001442">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Links intensity targets with absolute impact reductions needed to safeguard nature</w:t>
            </w:r>
          </w:p>
          <w:p w:rsidR="00000000" w:rsidDel="00000000" w:rsidP="00000000" w:rsidRDefault="00000000" w:rsidRPr="00000000" w14:paraId="00001443">
            <w:pPr>
              <w:spacing w:after="240" w:before="240" w:lineRule="auto"/>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Provides growth opportunities for resources intensive businesses that have not yet contributed significantly to environmental damage/ reductions in planetary capacity</w:t>
            </w:r>
          </w:p>
        </w:tc>
      </w:tr>
      <w:tr>
        <w:trPr>
          <w:trHeight w:val="189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44">
            <w:pPr>
              <w:spacing w:after="240" w:before="240" w:lineRule="auto"/>
              <w:rPr/>
            </w:pPr>
            <w:r w:rsidDel="00000000" w:rsidR="00000000" w:rsidRPr="00000000">
              <w:rPr>
                <w:rtl w:val="0"/>
              </w:rPr>
              <w:t xml:space="preserve">Considerations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445">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Designed for carbon emissions reductions and not yet translated to sector-specific reduction scenarios for resources use an emissions beyond climate (e.g.: land intensity)</w:t>
            </w:r>
          </w:p>
          <w:p w:rsidR="00000000" w:rsidDel="00000000" w:rsidP="00000000" w:rsidRDefault="00000000" w:rsidRPr="00000000" w14:paraId="00001446">
            <w:pPr>
              <w:ind w:left="357.1653543307087" w:firstLine="360.00000000000006"/>
              <w:rPr/>
            </w:pPr>
            <w:r w:rsidDel="00000000" w:rsidR="00000000" w:rsidRPr="00000000">
              <w:rPr>
                <w:rtl w:val="0"/>
              </w:rPr>
            </w:r>
          </w:p>
          <w:p w:rsidR="00000000" w:rsidDel="00000000" w:rsidP="00000000" w:rsidRDefault="00000000" w:rsidRPr="00000000" w14:paraId="00001447">
            <w:pPr>
              <w:ind w:left="357.1653543307087" w:firstLine="360.00000000000006"/>
              <w:rPr/>
            </w:pPr>
            <w:r w:rsidDel="00000000" w:rsidR="00000000" w:rsidRPr="00000000">
              <w:rPr>
                <w:rFonts w:ascii="Arimo" w:cs="Arimo" w:eastAsia="Arimo" w:hAnsi="Arimo"/>
                <w:rtl w:val="0"/>
              </w:rPr>
              <w:t xml:space="preserve">●</w:t>
            </w:r>
            <w:r w:rsidDel="00000000" w:rsidR="00000000" w:rsidRPr="00000000">
              <w:rPr>
                <w:sz w:val="14"/>
                <w:szCs w:val="14"/>
                <w:rtl w:val="0"/>
              </w:rPr>
              <w:t xml:space="preserve">        </w:t>
            </w:r>
            <w:r w:rsidDel="00000000" w:rsidR="00000000" w:rsidRPr="00000000">
              <w:rPr>
                <w:rtl w:val="0"/>
              </w:rPr>
              <w:t xml:space="preserve">Requires start-ups/ low impact businesses to advance more quickly on their economic transition to achieve environmental and societal goals</w:t>
            </w:r>
          </w:p>
        </w:tc>
      </w:tr>
    </w:tbl>
    <w:p w:rsidR="00000000" w:rsidDel="00000000" w:rsidP="00000000" w:rsidRDefault="00000000" w:rsidRPr="00000000" w14:paraId="00001448">
      <w:pPr>
        <w:ind w:left="0" w:firstLine="0"/>
        <w:rPr/>
      </w:pPr>
      <w:r w:rsidDel="00000000" w:rsidR="00000000" w:rsidRPr="00000000">
        <w:rPr>
          <w:rtl w:val="0"/>
        </w:rPr>
      </w:r>
    </w:p>
    <w:p w:rsidR="00000000" w:rsidDel="00000000" w:rsidP="00000000" w:rsidRDefault="00000000" w:rsidRPr="00000000" w14:paraId="00001449">
      <w:pPr>
        <w:ind w:left="0" w:firstLine="0"/>
        <w:rPr/>
      </w:pPr>
      <w:r w:rsidDel="00000000" w:rsidR="00000000" w:rsidRPr="00000000">
        <w:rPr>
          <w:rtl w:val="0"/>
        </w:rPr>
        <w:t xml:space="preserve">For further reading:</w:t>
      </w:r>
    </w:p>
    <w:p w:rsidR="00000000" w:rsidDel="00000000" w:rsidP="00000000" w:rsidRDefault="00000000" w:rsidRPr="00000000" w14:paraId="0000144A">
      <w:pPr>
        <w:spacing w:before="0" w:lineRule="auto"/>
        <w:ind w:left="0" w:firstLine="0"/>
        <w:rPr>
          <w:color w:val="1155cc"/>
          <w:u w:val="single"/>
        </w:rPr>
      </w:pPr>
      <w:r w:rsidDel="00000000" w:rsidR="00000000" w:rsidRPr="00000000">
        <w:rPr>
          <w:rtl w:val="0"/>
        </w:rPr>
        <w:t xml:space="preserve">Baer, P., Athanasiou, T., Kartha, S. &amp; Kemp-Benedic, E. The Greenhouse Development Rights Framework. The right to development in a climate constrained world. Revised second edition. Publication Series on Ecology – Volume 1 (2008).</w:t>
      </w:r>
      <w:hyperlink r:id="rId77">
        <w:r w:rsidDel="00000000" w:rsidR="00000000" w:rsidRPr="00000000">
          <w:rPr>
            <w:rtl w:val="0"/>
          </w:rPr>
          <w:t xml:space="preserve"> </w:t>
        </w:r>
      </w:hyperlink>
      <w:hyperlink r:id="rId78">
        <w:r w:rsidDel="00000000" w:rsidR="00000000" w:rsidRPr="00000000">
          <w:rPr>
            <w:color w:val="1155cc"/>
            <w:u w:val="single"/>
            <w:rtl w:val="0"/>
          </w:rPr>
          <w:t xml:space="preserve">https://www.boell.de/sites/default/files/GDR-second-edition-i.pdf</w:t>
        </w:r>
      </w:hyperlink>
      <w:r w:rsidDel="00000000" w:rsidR="00000000" w:rsidRPr="00000000">
        <w:rPr>
          <w:rtl w:val="0"/>
        </w:rPr>
      </w:r>
    </w:p>
    <w:p w:rsidR="00000000" w:rsidDel="00000000" w:rsidP="00000000" w:rsidRDefault="00000000" w:rsidRPr="00000000" w14:paraId="0000144B">
      <w:pPr>
        <w:ind w:left="0" w:firstLine="0"/>
        <w:rPr>
          <w:color w:val="1155cc"/>
          <w:u w:val="single"/>
        </w:rPr>
      </w:pPr>
      <w:r w:rsidDel="00000000" w:rsidR="00000000" w:rsidRPr="00000000">
        <w:rPr>
          <w:rtl w:val="0"/>
        </w:rPr>
        <w:t xml:space="preserve">Bjørn, A. </w:t>
      </w:r>
      <w:r w:rsidDel="00000000" w:rsidR="00000000" w:rsidRPr="00000000">
        <w:rPr>
          <w:i w:val="1"/>
          <w:rtl w:val="0"/>
        </w:rPr>
        <w:t xml:space="preserve">et al</w:t>
      </w:r>
      <w:r w:rsidDel="00000000" w:rsidR="00000000" w:rsidRPr="00000000">
        <w:rPr>
          <w:rtl w:val="0"/>
        </w:rPr>
        <w:t xml:space="preserve">. Review of life-cycle based methods for absolute environmental sustainability assessment and their applications. Environ. Res. Lett. </w:t>
      </w:r>
      <w:r w:rsidDel="00000000" w:rsidR="00000000" w:rsidRPr="00000000">
        <w:rPr>
          <w:b w:val="1"/>
          <w:rtl w:val="0"/>
        </w:rPr>
        <w:t xml:space="preserve">15</w:t>
      </w:r>
      <w:r w:rsidDel="00000000" w:rsidR="00000000" w:rsidRPr="00000000">
        <w:rPr>
          <w:rtl w:val="0"/>
        </w:rPr>
        <w:t xml:space="preserve"> 083001 (2020).</w:t>
      </w:r>
      <w:hyperlink r:id="rId79">
        <w:r w:rsidDel="00000000" w:rsidR="00000000" w:rsidRPr="00000000">
          <w:rPr>
            <w:rtl w:val="0"/>
          </w:rPr>
          <w:t xml:space="preserve"> </w:t>
        </w:r>
      </w:hyperlink>
      <w:hyperlink r:id="rId80">
        <w:r w:rsidDel="00000000" w:rsidR="00000000" w:rsidRPr="00000000">
          <w:rPr>
            <w:color w:val="1155cc"/>
            <w:u w:val="single"/>
            <w:rtl w:val="0"/>
          </w:rPr>
          <w:t xml:space="preserve">https://doi.org/10.1088/1748-9326/ab89d7</w:t>
        </w:r>
      </w:hyperlink>
      <w:r w:rsidDel="00000000" w:rsidR="00000000" w:rsidRPr="00000000">
        <w:rPr>
          <w:rtl w:val="0"/>
        </w:rPr>
      </w:r>
    </w:p>
    <w:p w:rsidR="00000000" w:rsidDel="00000000" w:rsidP="00000000" w:rsidRDefault="00000000" w:rsidRPr="00000000" w14:paraId="0000144C">
      <w:pPr>
        <w:ind w:left="0" w:firstLine="0"/>
        <w:rPr>
          <w:color w:val="1155cc"/>
          <w:u w:val="single"/>
        </w:rPr>
      </w:pPr>
      <w:r w:rsidDel="00000000" w:rsidR="00000000" w:rsidRPr="00000000">
        <w:rPr>
          <w:rtl w:val="0"/>
        </w:rPr>
        <w:t xml:space="preserve">Gladek, E. (Ed.). Setting Science Based Targets for Nature: A pilot to assess planetary boundaries for water, land, nutrients and biodiversity in Alpro’s soy and almond value chains (2018-2019).</w:t>
      </w:r>
      <w:hyperlink r:id="rId81">
        <w:r w:rsidDel="00000000" w:rsidR="00000000" w:rsidRPr="00000000">
          <w:rPr>
            <w:rtl w:val="0"/>
          </w:rPr>
          <w:t xml:space="preserve"> </w:t>
        </w:r>
      </w:hyperlink>
      <w:hyperlink r:id="rId82">
        <w:r w:rsidDel="00000000" w:rsidR="00000000" w:rsidRPr="00000000">
          <w:rPr>
            <w:color w:val="1155cc"/>
            <w:u w:val="single"/>
            <w:rtl w:val="0"/>
          </w:rPr>
          <w:t xml:space="preserve">https://www.metabolic.nl/publication/alpro-setting-science-based-targets-for-nature/</w:t>
        </w:r>
      </w:hyperlink>
      <w:r w:rsidDel="00000000" w:rsidR="00000000" w:rsidRPr="00000000">
        <w:rPr>
          <w:rtl w:val="0"/>
        </w:rPr>
      </w:r>
    </w:p>
    <w:p w:rsidR="00000000" w:rsidDel="00000000" w:rsidP="00000000" w:rsidRDefault="00000000" w:rsidRPr="00000000" w14:paraId="0000144D">
      <w:pPr>
        <w:ind w:left="0" w:firstLine="0"/>
        <w:rPr/>
      </w:pPr>
      <w:r w:rsidDel="00000000" w:rsidR="00000000" w:rsidRPr="00000000">
        <w:rPr>
          <w:rtl w:val="0"/>
        </w:rPr>
        <w:t xml:space="preserve">Lucas, P. &amp; Wilting, H. Using planetary boundaries to support national implementation of environment-related Sustainable Development Goals. PBL Netherlands Environmental Assessment Agency, The Hague, The Netherlands (2018).</w:t>
      </w:r>
      <w:hyperlink r:id="rId83">
        <w:r w:rsidDel="00000000" w:rsidR="00000000" w:rsidRPr="00000000">
          <w:rPr>
            <w:rtl w:val="0"/>
          </w:rPr>
          <w:t xml:space="preserve"> </w:t>
        </w:r>
      </w:hyperlink>
      <w:hyperlink r:id="rId84">
        <w:r w:rsidDel="00000000" w:rsidR="00000000" w:rsidRPr="00000000">
          <w:rPr>
            <w:color w:val="1155cc"/>
            <w:u w:val="single"/>
            <w:rtl w:val="0"/>
          </w:rPr>
          <w:t xml:space="preserve">https://doi.org/10.13140/RG.2.2.15143.80806</w:t>
        </w:r>
      </w:hyperlink>
      <w:r w:rsidDel="00000000" w:rsidR="00000000" w:rsidRPr="00000000">
        <w:rPr>
          <w:rtl w:val="0"/>
        </w:rPr>
      </w:r>
    </w:p>
    <w:p w:rsidR="00000000" w:rsidDel="00000000" w:rsidP="00000000" w:rsidRDefault="00000000" w:rsidRPr="00000000" w14:paraId="0000144E">
      <w:pPr>
        <w:ind w:left="0" w:firstLine="0"/>
        <w:rPr>
          <w:color w:val="1155cc"/>
          <w:u w:val="single"/>
        </w:rPr>
      </w:pPr>
      <w:r w:rsidDel="00000000" w:rsidR="00000000" w:rsidRPr="00000000">
        <w:rPr>
          <w:rtl w:val="0"/>
        </w:rPr>
        <w:t xml:space="preserve">Sabag Muñoz, O. &amp; Gladek, E. (Metabolic). One Planet Approaches. Methodology Mapping and Pathways Forward (2017).</w:t>
      </w:r>
      <w:hyperlink r:id="rId85">
        <w:r w:rsidDel="00000000" w:rsidR="00000000" w:rsidRPr="00000000">
          <w:rPr>
            <w:rtl w:val="0"/>
          </w:rPr>
          <w:t xml:space="preserve"> </w:t>
        </w:r>
      </w:hyperlink>
      <w:hyperlink r:id="rId86">
        <w:r w:rsidDel="00000000" w:rsidR="00000000" w:rsidRPr="00000000">
          <w:rPr>
            <w:color w:val="1155cc"/>
            <w:u w:val="single"/>
            <w:rtl w:val="0"/>
          </w:rPr>
          <w:t xml:space="preserve">https://www.metabolic.nl/publications/one-planet-approaches-methodology-mapping-and-pathways-forward/</w:t>
        </w:r>
      </w:hyperlink>
      <w:r w:rsidDel="00000000" w:rsidR="00000000" w:rsidRPr="00000000">
        <w:rPr>
          <w:rtl w:val="0"/>
        </w:rPr>
      </w:r>
    </w:p>
    <w:p w:rsidR="00000000" w:rsidDel="00000000" w:rsidP="00000000" w:rsidRDefault="00000000" w:rsidRPr="00000000" w14:paraId="0000144F">
      <w:pPr>
        <w:ind w:left="0" w:firstLine="0"/>
        <w:rPr/>
      </w:pPr>
      <w:r w:rsidDel="00000000" w:rsidR="00000000" w:rsidRPr="00000000">
        <w:rPr>
          <w:rtl w:val="0"/>
        </w:rPr>
        <w:t xml:space="preserve">Science Based Targets initiative. Approaches and methods (2018).</w:t>
      </w:r>
      <w:hyperlink r:id="rId87">
        <w:r w:rsidDel="00000000" w:rsidR="00000000" w:rsidRPr="00000000">
          <w:rPr>
            <w:rtl w:val="0"/>
          </w:rPr>
          <w:t xml:space="preserve"> </w:t>
        </w:r>
      </w:hyperlink>
      <w:hyperlink r:id="rId88">
        <w:r w:rsidDel="00000000" w:rsidR="00000000" w:rsidRPr="00000000">
          <w:rPr>
            <w:color w:val="1155cc"/>
            <w:u w:val="single"/>
            <w:rtl w:val="0"/>
          </w:rPr>
          <w:t xml:space="preserve">https://sciencebasedtargets.org/methods-2/</w:t>
        </w:r>
      </w:hyperlink>
      <w:r w:rsidDel="00000000" w:rsidR="00000000" w:rsidRPr="00000000">
        <w:rPr>
          <w:rtl w:val="0"/>
        </w:rPr>
        <w:t xml:space="preserve">. Accessed July 2020.</w:t>
      </w:r>
    </w:p>
    <w:p w:rsidR="00000000" w:rsidDel="00000000" w:rsidP="00000000" w:rsidRDefault="00000000" w:rsidRPr="00000000" w14:paraId="00001450">
      <w:pPr>
        <w:ind w:left="0" w:firstLine="0"/>
        <w:rPr>
          <w:color w:val="1155cc"/>
          <w:u w:val="single"/>
        </w:rPr>
      </w:pPr>
      <w:r w:rsidDel="00000000" w:rsidR="00000000" w:rsidRPr="00000000">
        <w:rPr>
          <w:rtl w:val="0"/>
        </w:rPr>
        <w:t xml:space="preserve">van den Berg, N.J., van Soest, H.L., Hof, A.F. </w:t>
      </w:r>
      <w:r w:rsidDel="00000000" w:rsidR="00000000" w:rsidRPr="00000000">
        <w:rPr>
          <w:i w:val="1"/>
          <w:rtl w:val="0"/>
        </w:rPr>
        <w:t xml:space="preserve">et al.</w:t>
      </w:r>
      <w:r w:rsidDel="00000000" w:rsidR="00000000" w:rsidRPr="00000000">
        <w:rPr>
          <w:rtl w:val="0"/>
        </w:rPr>
        <w:t xml:space="preserve"> Implications of various effort-sharing approaches for national carbon budgets and emission pathways. </w:t>
      </w:r>
      <w:r w:rsidDel="00000000" w:rsidR="00000000" w:rsidRPr="00000000">
        <w:rPr>
          <w:i w:val="1"/>
          <w:rtl w:val="0"/>
        </w:rPr>
        <w:t xml:space="preserve">Climatic Change</w:t>
      </w:r>
      <w:r w:rsidDel="00000000" w:rsidR="00000000" w:rsidRPr="00000000">
        <w:rPr>
          <w:rtl w:val="0"/>
        </w:rPr>
        <w:t xml:space="preserve"> </w:t>
      </w:r>
      <w:r w:rsidDel="00000000" w:rsidR="00000000" w:rsidRPr="00000000">
        <w:rPr>
          <w:b w:val="1"/>
          <w:rtl w:val="0"/>
        </w:rPr>
        <w:t xml:space="preserve">162, </w:t>
      </w:r>
      <w:r w:rsidDel="00000000" w:rsidR="00000000" w:rsidRPr="00000000">
        <w:rPr>
          <w:rtl w:val="0"/>
        </w:rPr>
        <w:t xml:space="preserve">1805–1822 (2020).</w:t>
      </w:r>
      <w:hyperlink r:id="rId89">
        <w:r w:rsidDel="00000000" w:rsidR="00000000" w:rsidRPr="00000000">
          <w:rPr>
            <w:rtl w:val="0"/>
          </w:rPr>
          <w:t xml:space="preserve"> </w:t>
        </w:r>
      </w:hyperlink>
      <w:hyperlink r:id="rId90">
        <w:r w:rsidDel="00000000" w:rsidR="00000000" w:rsidRPr="00000000">
          <w:rPr>
            <w:color w:val="1155cc"/>
            <w:u w:val="single"/>
            <w:rtl w:val="0"/>
          </w:rPr>
          <w:t xml:space="preserve">https://doi.org/10.1007/s10584-019-02368-y</w:t>
        </w:r>
      </w:hyperlink>
      <w:r w:rsidDel="00000000" w:rsidR="00000000" w:rsidRPr="00000000">
        <w:rPr>
          <w:rtl w:val="0"/>
        </w:rPr>
      </w:r>
    </w:p>
    <w:p w:rsidR="00000000" w:rsidDel="00000000" w:rsidP="00000000" w:rsidRDefault="00000000" w:rsidRPr="00000000" w14:paraId="00001451">
      <w:pPr>
        <w:ind w:left="0" w:firstLine="0"/>
        <w:rPr/>
      </w:pPr>
      <w:r w:rsidDel="00000000" w:rsidR="00000000" w:rsidRPr="00000000">
        <w:rPr>
          <w:rtl w:val="0"/>
        </w:rPr>
      </w:r>
    </w:p>
    <w:p w:rsidR="00000000" w:rsidDel="00000000" w:rsidP="00000000" w:rsidRDefault="00000000" w:rsidRPr="00000000" w14:paraId="00001452">
      <w:pPr>
        <w:ind w:left="0" w:firstLine="0"/>
        <w:rPr/>
      </w:pPr>
      <w:r w:rsidDel="00000000" w:rsidR="00000000" w:rsidRPr="00000000">
        <w:rPr>
          <w:rtl w:val="0"/>
        </w:rPr>
      </w:r>
    </w:p>
    <w:p w:rsidR="00000000" w:rsidDel="00000000" w:rsidP="00000000" w:rsidRDefault="00000000" w:rsidRPr="00000000" w14:paraId="00001453">
      <w:pPr>
        <w:rPr/>
      </w:pPr>
      <w:r w:rsidDel="00000000" w:rsidR="00000000" w:rsidRPr="00000000">
        <w:br w:type="page"/>
      </w:r>
      <w:r w:rsidDel="00000000" w:rsidR="00000000" w:rsidRPr="00000000">
        <w:rPr>
          <w:rtl w:val="0"/>
        </w:rPr>
      </w:r>
    </w:p>
    <w:p w:rsidR="00000000" w:rsidDel="00000000" w:rsidP="00000000" w:rsidRDefault="00000000" w:rsidRPr="00000000" w14:paraId="00001454">
      <w:pPr>
        <w:pStyle w:val="Heading2"/>
        <w:rPr>
          <w:rFonts w:ascii="Lato" w:cs="Lato" w:eastAsia="Lato" w:hAnsi="Lato"/>
        </w:rPr>
      </w:pPr>
      <w:bookmarkStart w:colFirst="0" w:colLast="0" w:name="_heading=h.40ew0vw" w:id="92"/>
      <w:bookmarkEnd w:id="92"/>
      <w:r w:rsidDel="00000000" w:rsidR="00000000" w:rsidRPr="00000000">
        <w:rPr>
          <w:rFonts w:ascii="Lato" w:cs="Lato" w:eastAsia="Lato" w:hAnsi="Lato"/>
          <w:rtl w:val="0"/>
        </w:rPr>
        <w:t xml:space="preserve">TA 4.5 Translation: Conversion</w:t>
      </w:r>
    </w:p>
    <w:p w:rsidR="00000000" w:rsidDel="00000000" w:rsidP="00000000" w:rsidRDefault="00000000" w:rsidRPr="00000000" w14:paraId="00001455">
      <w:pPr>
        <w:spacing w:after="240" w:before="240" w:line="301.0908" w:lineRule="auto"/>
        <w:rPr/>
      </w:pPr>
      <w:r w:rsidDel="00000000" w:rsidR="00000000" w:rsidRPr="00000000">
        <w:rPr>
          <w:rtl w:val="0"/>
        </w:rPr>
        <w:t xml:space="preserve">Application describes the process of converting between cause and effect relationships to connect a desired change in the state of nature in a specified place (e.g. extent and condition of ecosystems, level of water stress, etc...) with specific actions that companies should take. </w:t>
      </w:r>
    </w:p>
    <w:p w:rsidR="00000000" w:rsidDel="00000000" w:rsidP="00000000" w:rsidRDefault="00000000" w:rsidRPr="00000000" w14:paraId="00001456">
      <w:pPr>
        <w:spacing w:after="240" w:before="240" w:line="301.0908" w:lineRule="auto"/>
        <w:rPr/>
      </w:pPr>
      <w:r w:rsidDel="00000000" w:rsidR="00000000" w:rsidRPr="00000000">
        <w:rPr>
          <w:rtl w:val="0"/>
        </w:rPr>
        <w:t xml:space="preserve">A helpful rubric for understanding the types of indicators and targets companies might measure is the DPSIR (driver-pressure-state-impact-response) framework, which connects the underlying causes of nature loss (drivers and pressures) to the state of nature, impacts on ecosystems, and potential responses companies can take. Examples of DPSIR relationships are shown in the following table, which connects biophysical limits (planetary boundaries) and societal sustainability goals (SDGs) for different environmental issues to commonly tracked indicators for companies (e.g. from CDP, GRI, SASB disclosures). </w:t>
      </w:r>
      <w:r w:rsidDel="00000000" w:rsidR="00000000" w:rsidRPr="00000000">
        <w:rPr/>
        <w:drawing>
          <wp:inline distB="114300" distT="114300" distL="114300" distR="114300">
            <wp:extent cx="5731200" cy="4406900"/>
            <wp:effectExtent b="0" l="0" r="0" t="0"/>
            <wp:docPr id="64" name="image19.png"/>
            <a:graphic>
              <a:graphicData uri="http://schemas.openxmlformats.org/drawingml/2006/picture">
                <pic:pic>
                  <pic:nvPicPr>
                    <pic:cNvPr id="0" name="image19.png"/>
                    <pic:cNvPicPr preferRelativeResize="0"/>
                  </pic:nvPicPr>
                  <pic:blipFill>
                    <a:blip r:embed="rId91"/>
                    <a:srcRect b="0" l="0" r="0" t="0"/>
                    <a:stretch>
                      <a:fillRect/>
                    </a:stretch>
                  </pic:blipFill>
                  <pic:spPr>
                    <a:xfrm>
                      <a:off x="0" y="0"/>
                      <a:ext cx="5731200" cy="4406900"/>
                    </a:xfrm>
                    <a:prstGeom prst="rect"/>
                    <a:ln/>
                  </pic:spPr>
                </pic:pic>
              </a:graphicData>
            </a:graphic>
          </wp:inline>
        </w:drawing>
      </w:r>
      <w:r w:rsidDel="00000000" w:rsidR="00000000" w:rsidRPr="00000000">
        <w:rPr>
          <w:rtl w:val="0"/>
        </w:rPr>
      </w:r>
    </w:p>
    <w:p w:rsidR="00000000" w:rsidDel="00000000" w:rsidP="00000000" w:rsidRDefault="00000000" w:rsidRPr="00000000" w14:paraId="00001457">
      <w:pPr>
        <w:widowControl w:val="0"/>
        <w:spacing w:before="240" w:line="240" w:lineRule="auto"/>
        <w:rPr>
          <w:i w:val="1"/>
        </w:rPr>
      </w:pPr>
      <w:r w:rsidDel="00000000" w:rsidR="00000000" w:rsidRPr="00000000">
        <w:rPr>
          <w:i w:val="1"/>
          <w:sz w:val="16"/>
          <w:szCs w:val="16"/>
          <w:rtl w:val="0"/>
        </w:rPr>
        <w:t xml:space="preserve">TABLE: Examples of cause-effect relationships connecting biophysical limits (PB) and societal goals (SDG, CBD, etc) to their causative pressures and potential responses (including indicators from existing corporate and government disclosure frameworks). Note that different terms and frameworks exist for such relationships, e.g. the IPBES GLobal Assessment uses “Direct Driver” and “Indirect Driver” for “Driver” and “Pressure”. </w:t>
      </w:r>
      <w:r w:rsidDel="00000000" w:rsidR="00000000" w:rsidRPr="00000000">
        <w:rPr>
          <w:rtl w:val="0"/>
        </w:rPr>
      </w:r>
    </w:p>
    <w:p w:rsidR="00000000" w:rsidDel="00000000" w:rsidP="00000000" w:rsidRDefault="00000000" w:rsidRPr="00000000" w14:paraId="00001458">
      <w:pPr>
        <w:widowControl w:val="0"/>
        <w:spacing w:line="240" w:lineRule="auto"/>
        <w:rPr/>
      </w:pPr>
      <w:r w:rsidDel="00000000" w:rsidR="00000000" w:rsidRPr="00000000">
        <w:rPr>
          <w:rtl w:val="0"/>
        </w:rPr>
        <w:br w:type="textWrapping"/>
      </w:r>
    </w:p>
    <w:p w:rsidR="00000000" w:rsidDel="00000000" w:rsidP="00000000" w:rsidRDefault="00000000" w:rsidRPr="00000000" w14:paraId="00001459">
      <w:pPr>
        <w:widowControl w:val="0"/>
        <w:spacing w:line="240" w:lineRule="auto"/>
        <w:rPr/>
      </w:pPr>
      <w:r w:rsidDel="00000000" w:rsidR="00000000" w:rsidRPr="00000000">
        <w:rPr>
          <w:rtl w:val="0"/>
        </w:rPr>
      </w:r>
    </w:p>
    <w:p w:rsidR="00000000" w:rsidDel="00000000" w:rsidP="00000000" w:rsidRDefault="00000000" w:rsidRPr="00000000" w14:paraId="0000145A">
      <w:pPr>
        <w:spacing w:after="240" w:before="240" w:line="301.0908" w:lineRule="auto"/>
        <w:rPr/>
      </w:pPr>
      <w:r w:rsidDel="00000000" w:rsidR="00000000" w:rsidRPr="00000000">
        <w:rPr>
          <w:rtl w:val="0"/>
        </w:rPr>
        <w:t xml:space="preserve">Global goals for nature and sustainable development (e.g. through the CBD, CCD, and SDGs) have historically used a combination of indicators and targets across the DPSIR causal levels, including targets on the state of nature, the pressures on it (like deforestation, wildlife trade), and specific responses (e.g. protected areas). Importantly, these different types of indicators have tradeoffs in the criteria listed above. For instance, state (S) indicators may be considered the most science-based due to the direct connection to the desired state for nature and people; however, they may be more costly and less practical to measure, and less controllable by individual companies or other actors. On the other hand, pressure (P) and response (R) indicators and targets may be more practical for sub-national actors, and more aligned with existing corporate sustainability practices like reporting standards, but still require further cause-effect translation to connect to the desired state. </w:t>
      </w:r>
    </w:p>
    <w:p w:rsidR="00000000" w:rsidDel="00000000" w:rsidP="00000000" w:rsidRDefault="00000000" w:rsidRPr="00000000" w14:paraId="0000145B">
      <w:pPr>
        <w:pStyle w:val="Heading1"/>
        <w:widowControl w:val="0"/>
        <w:spacing w:line="240" w:lineRule="auto"/>
        <w:rPr>
          <w:rFonts w:ascii="Lato" w:cs="Lato" w:eastAsia="Lato" w:hAnsi="Lato"/>
        </w:rPr>
      </w:pPr>
      <w:bookmarkStart w:colFirst="0" w:colLast="0" w:name="_heading=h.2fk6b3p" w:id="93"/>
      <w:bookmarkEnd w:id="93"/>
      <w:r w:rsidDel="00000000" w:rsidR="00000000" w:rsidRPr="00000000">
        <w:rPr>
          <w:rtl w:val="0"/>
        </w:rPr>
      </w:r>
    </w:p>
    <w:p w:rsidR="00000000" w:rsidDel="00000000" w:rsidP="00000000" w:rsidRDefault="00000000" w:rsidRPr="00000000" w14:paraId="0000145C">
      <w:pPr>
        <w:pStyle w:val="Heading1"/>
        <w:widowControl w:val="0"/>
        <w:spacing w:line="240" w:lineRule="auto"/>
        <w:rPr>
          <w:rFonts w:ascii="Lato" w:cs="Lato" w:eastAsia="Lato" w:hAnsi="Lato"/>
        </w:rPr>
      </w:pPr>
      <w:bookmarkStart w:colFirst="0" w:colLast="0" w:name="_heading=h.upglbi" w:id="94"/>
      <w:bookmarkEnd w:id="94"/>
      <w:r w:rsidDel="00000000" w:rsidR="00000000" w:rsidRPr="00000000">
        <w:rPr>
          <w:rFonts w:ascii="Lato" w:cs="Lato" w:eastAsia="Lato" w:hAnsi="Lato"/>
          <w:rtl w:val="0"/>
        </w:rPr>
        <w:t xml:space="preserve">Technical Annex 5: Crosswalk of frameworks, Mitigation Hierarchy-Conservation Hierarchy-AR</w:t>
      </w:r>
      <w:r w:rsidDel="00000000" w:rsidR="00000000" w:rsidRPr="00000000">
        <w:rPr>
          <w:rFonts w:ascii="Lato" w:cs="Lato" w:eastAsia="Lato" w:hAnsi="Lato"/>
          <w:vertAlign w:val="superscript"/>
          <w:rtl w:val="0"/>
        </w:rPr>
        <w:t xml:space="preserve">3</w:t>
      </w:r>
      <w:r w:rsidDel="00000000" w:rsidR="00000000" w:rsidRPr="00000000">
        <w:rPr>
          <w:rFonts w:ascii="Lato" w:cs="Lato" w:eastAsia="Lato" w:hAnsi="Lato"/>
          <w:rtl w:val="0"/>
        </w:rPr>
        <w:t xml:space="preserve">T Action Framework</w:t>
      </w:r>
    </w:p>
    <w:p w:rsidR="00000000" w:rsidDel="00000000" w:rsidP="00000000" w:rsidRDefault="00000000" w:rsidRPr="00000000" w14:paraId="0000145D">
      <w:pPr>
        <w:spacing w:after="240" w:before="0" w:line="301.0908" w:lineRule="auto"/>
        <w:ind w:left="0" w:firstLine="0"/>
        <w:rPr>
          <w:sz w:val="22"/>
          <w:szCs w:val="22"/>
        </w:rPr>
      </w:pPr>
      <w:r w:rsidDel="00000000" w:rsidR="00000000" w:rsidRPr="00000000">
        <w:rPr>
          <w:rtl w:val="0"/>
        </w:rPr>
      </w:r>
    </w:p>
    <w:tbl>
      <w:tblPr>
        <w:tblStyle w:val="Table25"/>
        <w:tblW w:w="9345.0" w:type="dxa"/>
        <w:jc w:val="left"/>
        <w:tblInd w:w="100.0" w:type="pc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730"/>
        <w:gridCol w:w="3405"/>
        <w:gridCol w:w="3210"/>
        <w:tblGridChange w:id="0">
          <w:tblGrid>
            <w:gridCol w:w="2730"/>
            <w:gridCol w:w="3405"/>
            <w:gridCol w:w="3210"/>
          </w:tblGrid>
        </w:tblGridChange>
      </w:tblGrid>
      <w:tr>
        <w:trPr>
          <w:trHeight w:val="465" w:hRule="atLeast"/>
          <w:tblHeader w:val="0"/>
        </w:trPr>
        <w:tc>
          <w:tcPr>
            <w:tcBorders>
              <w:top w:color="00aeef" w:space="0" w:sz="8" w:val="single"/>
              <w:left w:color="00aeef" w:space="0" w:sz="8" w:val="single"/>
              <w:bottom w:color="00aeef" w:space="0" w:sz="8" w:val="single"/>
              <w:right w:color="ffffff" w:space="0" w:sz="8" w:val="single"/>
            </w:tcBorders>
            <w:shd w:fill="00aeef" w:val="clear"/>
            <w:tcMar>
              <w:top w:w="60.0" w:type="dxa"/>
              <w:left w:w="100.0" w:type="dxa"/>
              <w:bottom w:w="60.0" w:type="dxa"/>
              <w:right w:w="100.0" w:type="dxa"/>
            </w:tcMar>
            <w:vAlign w:val="top"/>
          </w:tcPr>
          <w:p w:rsidR="00000000" w:rsidDel="00000000" w:rsidP="00000000" w:rsidRDefault="00000000" w:rsidRPr="00000000" w14:paraId="0000145E">
            <w:pPr>
              <w:spacing w:before="0" w:line="276" w:lineRule="auto"/>
              <w:ind w:left="0" w:firstLine="0"/>
              <w:rPr>
                <w:color w:val="ffffff"/>
                <w:sz w:val="18"/>
                <w:szCs w:val="18"/>
              </w:rPr>
            </w:pPr>
            <w:r w:rsidDel="00000000" w:rsidR="00000000" w:rsidRPr="00000000">
              <w:rPr>
                <w:color w:val="ffffff"/>
                <w:sz w:val="18"/>
                <w:szCs w:val="18"/>
                <w:rtl w:val="0"/>
              </w:rPr>
              <w:t xml:space="preserve">SBTN Action Framework Term </w:t>
            </w:r>
          </w:p>
        </w:tc>
        <w:tc>
          <w:tcPr>
            <w:tcBorders>
              <w:top w:color="00aeef" w:space="0" w:sz="8" w:val="single"/>
              <w:bottom w:color="00aeef" w:space="0" w:sz="8" w:val="single"/>
              <w:right w:color="00aeef" w:space="0" w:sz="8" w:val="single"/>
            </w:tcBorders>
            <w:shd w:fill="00aeef" w:val="clear"/>
            <w:tcMar>
              <w:top w:w="60.0" w:type="dxa"/>
              <w:left w:w="100.0" w:type="dxa"/>
              <w:bottom w:w="60.0" w:type="dxa"/>
              <w:right w:w="100.0" w:type="dxa"/>
            </w:tcMar>
            <w:vAlign w:val="top"/>
          </w:tcPr>
          <w:p w:rsidR="00000000" w:rsidDel="00000000" w:rsidP="00000000" w:rsidRDefault="00000000" w:rsidRPr="00000000" w14:paraId="0000145F">
            <w:pPr>
              <w:spacing w:before="0" w:line="276" w:lineRule="auto"/>
              <w:ind w:left="0" w:firstLine="0"/>
              <w:rPr>
                <w:color w:val="ffffff"/>
                <w:sz w:val="18"/>
                <w:szCs w:val="18"/>
              </w:rPr>
            </w:pPr>
            <w:r w:rsidDel="00000000" w:rsidR="00000000" w:rsidRPr="00000000">
              <w:rPr>
                <w:color w:val="ffffff"/>
                <w:sz w:val="18"/>
                <w:szCs w:val="18"/>
                <w:rtl w:val="0"/>
              </w:rPr>
              <w:t xml:space="preserve">Mitigation Hierarchy</w:t>
            </w:r>
          </w:p>
        </w:tc>
        <w:tc>
          <w:tcPr>
            <w:tcBorders>
              <w:top w:color="00aeef" w:space="0" w:sz="8" w:val="single"/>
              <w:bottom w:color="00aeef" w:space="0" w:sz="8" w:val="single"/>
              <w:right w:color="00aeef" w:space="0" w:sz="8" w:val="single"/>
            </w:tcBorders>
            <w:shd w:fill="00aeef" w:val="clear"/>
            <w:tcMar>
              <w:top w:w="60.0" w:type="dxa"/>
              <w:left w:w="100.0" w:type="dxa"/>
              <w:bottom w:w="60.0" w:type="dxa"/>
              <w:right w:w="100.0" w:type="dxa"/>
            </w:tcMar>
            <w:vAlign w:val="top"/>
          </w:tcPr>
          <w:p w:rsidR="00000000" w:rsidDel="00000000" w:rsidP="00000000" w:rsidRDefault="00000000" w:rsidRPr="00000000" w14:paraId="00001460">
            <w:pPr>
              <w:spacing w:before="0" w:line="276" w:lineRule="auto"/>
              <w:ind w:left="0" w:firstLine="0"/>
              <w:rPr>
                <w:color w:val="ffffff"/>
                <w:sz w:val="18"/>
                <w:szCs w:val="18"/>
              </w:rPr>
            </w:pPr>
            <w:r w:rsidDel="00000000" w:rsidR="00000000" w:rsidRPr="00000000">
              <w:rPr>
                <w:color w:val="ffffff"/>
                <w:sz w:val="18"/>
                <w:szCs w:val="18"/>
                <w:rtl w:val="0"/>
              </w:rPr>
              <w:t xml:space="preserve">Conservation Hierarchy</w:t>
            </w:r>
          </w:p>
        </w:tc>
      </w:tr>
      <w:tr>
        <w:trPr>
          <w:tblHeader w:val="0"/>
        </w:trPr>
        <w:tc>
          <w:tcPr>
            <w:tcBorders>
              <w:left w:color="00aeef" w:space="0" w:sz="8" w:val="single"/>
              <w:bottom w:color="00aeef" w:space="0" w:sz="8" w:val="single"/>
              <w:right w:color="00b0f0" w:space="0" w:sz="8" w:val="single"/>
            </w:tcBorders>
            <w:shd w:fill="ffffff" w:val="clear"/>
            <w:tcMar>
              <w:top w:w="60.0" w:type="dxa"/>
              <w:left w:w="100.0" w:type="dxa"/>
              <w:bottom w:w="60.0" w:type="dxa"/>
              <w:right w:w="100.0" w:type="dxa"/>
            </w:tcMar>
            <w:vAlign w:val="top"/>
          </w:tcPr>
          <w:p w:rsidR="00000000" w:rsidDel="00000000" w:rsidP="00000000" w:rsidRDefault="00000000" w:rsidRPr="00000000" w14:paraId="00001461">
            <w:pPr>
              <w:spacing w:before="0" w:line="276" w:lineRule="auto"/>
              <w:ind w:left="0" w:firstLine="0"/>
              <w:rPr>
                <w:color w:val="262626"/>
                <w:sz w:val="18"/>
                <w:szCs w:val="18"/>
              </w:rPr>
            </w:pPr>
            <w:r w:rsidDel="00000000" w:rsidR="00000000" w:rsidRPr="00000000">
              <w:rPr>
                <w:color w:val="262626"/>
                <w:sz w:val="18"/>
                <w:szCs w:val="18"/>
                <w:rtl w:val="0"/>
              </w:rPr>
              <w:t xml:space="preserve">Avoid</w:t>
            </w:r>
          </w:p>
        </w:tc>
        <w:tc>
          <w:tcPr>
            <w:tcBorders>
              <w:top w:color="00aeef" w:space="0" w:sz="8" w:val="single"/>
              <w:left w:color="00b0f0" w:space="0" w:sz="8" w:val="single"/>
              <w:bottom w:color="00aeef" w:space="0" w:sz="8" w:val="single"/>
              <w:right w:color="00aeef" w:space="0" w:sz="8" w:val="single"/>
            </w:tcBorders>
            <w:shd w:fill="ffffff" w:val="clear"/>
            <w:tcMar>
              <w:top w:w="20.0" w:type="dxa"/>
              <w:left w:w="80.0" w:type="dxa"/>
              <w:bottom w:w="100.0" w:type="dxa"/>
              <w:right w:w="80.0" w:type="dxa"/>
            </w:tcMar>
            <w:vAlign w:val="top"/>
          </w:tcPr>
          <w:p w:rsidR="00000000" w:rsidDel="00000000" w:rsidP="00000000" w:rsidRDefault="00000000" w:rsidRPr="00000000" w14:paraId="00001462">
            <w:pPr>
              <w:spacing w:before="0" w:line="276" w:lineRule="auto"/>
              <w:ind w:left="0" w:firstLine="0"/>
              <w:rPr>
                <w:b w:val="0"/>
                <w:color w:val="262626"/>
                <w:sz w:val="18"/>
                <w:szCs w:val="18"/>
              </w:rPr>
            </w:pPr>
            <w:r w:rsidDel="00000000" w:rsidR="00000000" w:rsidRPr="00000000">
              <w:rPr>
                <w:b w:val="0"/>
                <w:color w:val="262626"/>
                <w:sz w:val="18"/>
                <w:szCs w:val="18"/>
                <w:rtl w:val="0"/>
              </w:rPr>
              <w:t xml:space="preserve">Avoid</w:t>
            </w:r>
          </w:p>
        </w:tc>
        <w:tc>
          <w:tcPr>
            <w:tcBorders>
              <w:left w:color="00aeef" w:space="0" w:sz="8" w:val="single"/>
              <w:bottom w:color="00aeef" w:space="0" w:sz="8" w:val="single"/>
              <w:right w:color="00aeef" w:space="0" w:sz="8" w:val="single"/>
            </w:tcBorders>
            <w:shd w:fill="ffffff" w:val="clear"/>
            <w:tcMar>
              <w:top w:w="20.0" w:type="dxa"/>
              <w:left w:w="80.0" w:type="dxa"/>
              <w:bottom w:w="100.0" w:type="dxa"/>
              <w:right w:w="80.0" w:type="dxa"/>
            </w:tcMar>
            <w:vAlign w:val="top"/>
          </w:tcPr>
          <w:p w:rsidR="00000000" w:rsidDel="00000000" w:rsidP="00000000" w:rsidRDefault="00000000" w:rsidRPr="00000000" w14:paraId="00001463">
            <w:pPr>
              <w:spacing w:before="0" w:line="276" w:lineRule="auto"/>
              <w:ind w:left="0" w:firstLine="0"/>
              <w:rPr>
                <w:b w:val="0"/>
                <w:color w:val="262626"/>
                <w:sz w:val="18"/>
                <w:szCs w:val="18"/>
              </w:rPr>
            </w:pPr>
            <w:r w:rsidDel="00000000" w:rsidR="00000000" w:rsidRPr="00000000">
              <w:rPr>
                <w:b w:val="0"/>
                <w:color w:val="262626"/>
                <w:sz w:val="18"/>
                <w:szCs w:val="18"/>
                <w:rtl w:val="0"/>
              </w:rPr>
              <w:t xml:space="preserve">Avoid</w:t>
            </w:r>
          </w:p>
        </w:tc>
      </w:tr>
      <w:tr>
        <w:trPr>
          <w:trHeight w:val="360" w:hRule="atLeast"/>
          <w:tblHeader w:val="0"/>
        </w:trPr>
        <w:tc>
          <w:tcPr>
            <w:tcBorders>
              <w:left w:color="00aeef" w:space="0" w:sz="8" w:val="single"/>
              <w:bottom w:color="00aeef" w:space="0" w:sz="8" w:val="single"/>
              <w:right w:color="00b0f0" w:space="0" w:sz="8" w:val="single"/>
            </w:tcBorders>
            <w:shd w:fill="ffffff" w:val="clear"/>
            <w:tcMar>
              <w:top w:w="60.0" w:type="dxa"/>
              <w:left w:w="100.0" w:type="dxa"/>
              <w:bottom w:w="60.0" w:type="dxa"/>
              <w:right w:w="100.0" w:type="dxa"/>
            </w:tcMar>
            <w:vAlign w:val="top"/>
          </w:tcPr>
          <w:p w:rsidR="00000000" w:rsidDel="00000000" w:rsidP="00000000" w:rsidRDefault="00000000" w:rsidRPr="00000000" w14:paraId="00001464">
            <w:pPr>
              <w:spacing w:before="0" w:line="276" w:lineRule="auto"/>
              <w:ind w:left="0" w:firstLine="0"/>
              <w:rPr>
                <w:color w:val="262626"/>
                <w:sz w:val="18"/>
                <w:szCs w:val="18"/>
              </w:rPr>
            </w:pPr>
            <w:r w:rsidDel="00000000" w:rsidR="00000000" w:rsidRPr="00000000">
              <w:rPr>
                <w:color w:val="262626"/>
                <w:sz w:val="18"/>
                <w:szCs w:val="18"/>
                <w:rtl w:val="0"/>
              </w:rPr>
              <w:t xml:space="preserve">Reduce</w:t>
            </w:r>
          </w:p>
        </w:tc>
        <w:tc>
          <w:tcPr>
            <w:tcBorders>
              <w:top w:color="00aeef" w:space="0" w:sz="8" w:val="single"/>
              <w:left w:color="00b0f0" w:space="0" w:sz="8" w:val="single"/>
              <w:bottom w:color="00aeef" w:space="0" w:sz="8" w:val="single"/>
              <w:right w:color="00aeef" w:space="0" w:sz="8" w:val="single"/>
            </w:tcBorders>
            <w:shd w:fill="ffffff" w:val="clear"/>
            <w:tcMar>
              <w:top w:w="20.0" w:type="dxa"/>
              <w:left w:w="80.0" w:type="dxa"/>
              <w:bottom w:w="100.0" w:type="dxa"/>
              <w:right w:w="80.0" w:type="dxa"/>
            </w:tcMar>
            <w:vAlign w:val="top"/>
          </w:tcPr>
          <w:p w:rsidR="00000000" w:rsidDel="00000000" w:rsidP="00000000" w:rsidRDefault="00000000" w:rsidRPr="00000000" w14:paraId="00001465">
            <w:pPr>
              <w:spacing w:before="0" w:line="276" w:lineRule="auto"/>
              <w:ind w:left="0" w:firstLine="0"/>
              <w:rPr>
                <w:b w:val="0"/>
                <w:color w:val="262626"/>
                <w:sz w:val="18"/>
                <w:szCs w:val="18"/>
              </w:rPr>
            </w:pPr>
            <w:r w:rsidDel="00000000" w:rsidR="00000000" w:rsidRPr="00000000">
              <w:rPr>
                <w:b w:val="0"/>
                <w:color w:val="262626"/>
                <w:sz w:val="18"/>
                <w:szCs w:val="18"/>
                <w:rtl w:val="0"/>
              </w:rPr>
              <w:t xml:space="preserve">Reduce</w:t>
            </w:r>
          </w:p>
        </w:tc>
        <w:tc>
          <w:tcPr>
            <w:tcBorders>
              <w:left w:color="00aeef" w:space="0" w:sz="8" w:val="single"/>
              <w:bottom w:color="00aeef" w:space="0" w:sz="8" w:val="single"/>
              <w:right w:color="00aeef" w:space="0" w:sz="8" w:val="single"/>
            </w:tcBorders>
            <w:shd w:fill="ffffff" w:val="clear"/>
            <w:tcMar>
              <w:top w:w="20.0" w:type="dxa"/>
              <w:left w:w="80.0" w:type="dxa"/>
              <w:bottom w:w="100.0" w:type="dxa"/>
              <w:right w:w="80.0" w:type="dxa"/>
            </w:tcMar>
            <w:vAlign w:val="top"/>
          </w:tcPr>
          <w:p w:rsidR="00000000" w:rsidDel="00000000" w:rsidP="00000000" w:rsidRDefault="00000000" w:rsidRPr="00000000" w14:paraId="00001466">
            <w:pPr>
              <w:spacing w:before="0" w:line="276" w:lineRule="auto"/>
              <w:ind w:left="0" w:firstLine="0"/>
              <w:rPr>
                <w:b w:val="0"/>
                <w:color w:val="262626"/>
                <w:sz w:val="18"/>
                <w:szCs w:val="18"/>
              </w:rPr>
            </w:pPr>
            <w:r w:rsidDel="00000000" w:rsidR="00000000" w:rsidRPr="00000000">
              <w:rPr>
                <w:b w:val="0"/>
                <w:color w:val="262626"/>
                <w:sz w:val="18"/>
                <w:szCs w:val="18"/>
                <w:rtl w:val="0"/>
              </w:rPr>
              <w:t xml:space="preserve">Reduce</w:t>
            </w:r>
          </w:p>
        </w:tc>
      </w:tr>
      <w:tr>
        <w:trPr>
          <w:trHeight w:val="240" w:hRule="atLeast"/>
          <w:tblHeader w:val="0"/>
        </w:trPr>
        <w:tc>
          <w:tcPr>
            <w:tcBorders>
              <w:left w:color="00aeef" w:space="0" w:sz="8" w:val="single"/>
              <w:right w:color="00b0f0" w:space="0" w:sz="8" w:val="single"/>
            </w:tcBorders>
            <w:shd w:fill="ffffff" w:val="clear"/>
            <w:tcMar>
              <w:top w:w="60.0" w:type="dxa"/>
              <w:left w:w="100.0" w:type="dxa"/>
              <w:bottom w:w="60.0" w:type="dxa"/>
              <w:right w:w="100.0" w:type="dxa"/>
            </w:tcMar>
            <w:vAlign w:val="top"/>
          </w:tcPr>
          <w:p w:rsidR="00000000" w:rsidDel="00000000" w:rsidP="00000000" w:rsidRDefault="00000000" w:rsidRPr="00000000" w14:paraId="00001467">
            <w:pPr>
              <w:spacing w:after="240" w:before="0" w:line="276" w:lineRule="auto"/>
              <w:ind w:left="0" w:firstLine="0"/>
              <w:rPr>
                <w:color w:val="262626"/>
                <w:sz w:val="18"/>
                <w:szCs w:val="18"/>
              </w:rPr>
            </w:pPr>
            <w:r w:rsidDel="00000000" w:rsidR="00000000" w:rsidRPr="00000000">
              <w:rPr>
                <w:color w:val="262626"/>
                <w:sz w:val="18"/>
                <w:szCs w:val="18"/>
                <w:rtl w:val="0"/>
              </w:rPr>
              <w:t xml:space="preserve">Restore &amp; Regenerate</w:t>
            </w:r>
          </w:p>
        </w:tc>
        <w:tc>
          <w:tcPr>
            <w:tcBorders>
              <w:top w:color="00aeef" w:space="0" w:sz="8" w:val="single"/>
              <w:left w:color="00b0f0" w:space="0" w:sz="8" w:val="single"/>
              <w:bottom w:color="00b0f0" w:space="0" w:sz="8" w:val="single"/>
              <w:right w:color="00aeef" w:space="0" w:sz="8" w:val="single"/>
            </w:tcBorders>
            <w:shd w:fill="ffffff" w:val="clear"/>
            <w:tcMar>
              <w:top w:w="20.0" w:type="dxa"/>
              <w:left w:w="80.0" w:type="dxa"/>
              <w:bottom w:w="100.0" w:type="dxa"/>
              <w:right w:w="80.0" w:type="dxa"/>
            </w:tcMar>
            <w:vAlign w:val="top"/>
          </w:tcPr>
          <w:p w:rsidR="00000000" w:rsidDel="00000000" w:rsidP="00000000" w:rsidRDefault="00000000" w:rsidRPr="00000000" w14:paraId="00001468">
            <w:pPr>
              <w:spacing w:after="240" w:before="0" w:line="276" w:lineRule="auto"/>
              <w:ind w:left="0" w:firstLine="0"/>
              <w:rPr>
                <w:b w:val="0"/>
                <w:color w:val="262626"/>
                <w:sz w:val="18"/>
                <w:szCs w:val="18"/>
              </w:rPr>
            </w:pPr>
            <w:r w:rsidDel="00000000" w:rsidR="00000000" w:rsidRPr="00000000">
              <w:rPr>
                <w:b w:val="0"/>
                <w:color w:val="262626"/>
                <w:sz w:val="18"/>
                <w:szCs w:val="18"/>
                <w:rtl w:val="0"/>
              </w:rPr>
              <w:t xml:space="preserve">Restore</w:t>
            </w:r>
          </w:p>
        </w:tc>
        <w:tc>
          <w:tcPr>
            <w:tcBorders>
              <w:left w:color="00aeef" w:space="0" w:sz="8" w:val="single"/>
              <w:right w:color="00aeef" w:space="0" w:sz="8" w:val="single"/>
            </w:tcBorders>
            <w:shd w:fill="ffffff" w:val="clear"/>
            <w:tcMar>
              <w:top w:w="20.0" w:type="dxa"/>
              <w:left w:w="80.0" w:type="dxa"/>
              <w:bottom w:w="100.0" w:type="dxa"/>
              <w:right w:w="80.0" w:type="dxa"/>
            </w:tcMar>
            <w:vAlign w:val="top"/>
          </w:tcPr>
          <w:p w:rsidR="00000000" w:rsidDel="00000000" w:rsidP="00000000" w:rsidRDefault="00000000" w:rsidRPr="00000000" w14:paraId="00001469">
            <w:pPr>
              <w:spacing w:after="240" w:before="0" w:line="276" w:lineRule="auto"/>
              <w:ind w:left="0" w:firstLine="0"/>
              <w:rPr>
                <w:b w:val="0"/>
                <w:color w:val="262626"/>
                <w:sz w:val="18"/>
                <w:szCs w:val="18"/>
              </w:rPr>
            </w:pPr>
            <w:r w:rsidDel="00000000" w:rsidR="00000000" w:rsidRPr="00000000">
              <w:rPr>
                <w:b w:val="0"/>
                <w:color w:val="262626"/>
                <w:sz w:val="18"/>
                <w:szCs w:val="18"/>
                <w:rtl w:val="0"/>
              </w:rPr>
              <w:t xml:space="preserve">Offset</w:t>
            </w:r>
          </w:p>
        </w:tc>
      </w:tr>
      <w:tr>
        <w:trPr>
          <w:trHeight w:val="510" w:hRule="atLeast"/>
          <w:tblHeader w:val="0"/>
        </w:trPr>
        <w:tc>
          <w:tcPr>
            <w:tcBorders>
              <w:left w:color="00aeef" w:space="0" w:sz="8" w:val="single"/>
              <w:bottom w:color="00aeef" w:space="0" w:sz="8" w:val="single"/>
              <w:right w:color="00b0f0" w:space="0" w:sz="8" w:val="single"/>
            </w:tcBorders>
            <w:shd w:fill="ffffff" w:val="clear"/>
            <w:tcMar>
              <w:top w:w="60.0" w:type="dxa"/>
              <w:left w:w="100.0" w:type="dxa"/>
              <w:bottom w:w="60.0" w:type="dxa"/>
              <w:right w:w="100.0" w:type="dxa"/>
            </w:tcMar>
            <w:vAlign w:val="top"/>
          </w:tcPr>
          <w:p w:rsidR="00000000" w:rsidDel="00000000" w:rsidP="00000000" w:rsidRDefault="00000000" w:rsidRPr="00000000" w14:paraId="0000146A">
            <w:pPr>
              <w:spacing w:before="0" w:line="276" w:lineRule="auto"/>
              <w:ind w:left="0" w:firstLine="0"/>
              <w:rPr>
                <w:color w:val="262626"/>
                <w:sz w:val="18"/>
                <w:szCs w:val="18"/>
              </w:rPr>
            </w:pPr>
            <w:r w:rsidDel="00000000" w:rsidR="00000000" w:rsidRPr="00000000">
              <w:rPr>
                <w:color w:val="262626"/>
                <w:sz w:val="18"/>
                <w:szCs w:val="18"/>
                <w:rtl w:val="0"/>
              </w:rPr>
              <w:t xml:space="preserve">Transform</w:t>
            </w:r>
          </w:p>
        </w:tc>
        <w:tc>
          <w:tcPr>
            <w:tcBorders>
              <w:top w:color="00b0f0" w:space="0" w:sz="8" w:val="single"/>
              <w:left w:color="00b0f0" w:space="0" w:sz="8" w:val="single"/>
              <w:bottom w:color="00aeef" w:space="0" w:sz="8" w:val="single"/>
              <w:right w:color="00aeef" w:space="0" w:sz="8" w:val="single"/>
            </w:tcBorders>
            <w:shd w:fill="ffffff" w:val="clear"/>
            <w:tcMar>
              <w:top w:w="20.0" w:type="dxa"/>
              <w:left w:w="80.0" w:type="dxa"/>
              <w:bottom w:w="100.0" w:type="dxa"/>
              <w:right w:w="80.0" w:type="dxa"/>
            </w:tcMar>
            <w:vAlign w:val="top"/>
          </w:tcPr>
          <w:p w:rsidR="00000000" w:rsidDel="00000000" w:rsidP="00000000" w:rsidRDefault="00000000" w:rsidRPr="00000000" w14:paraId="0000146B">
            <w:pPr>
              <w:spacing w:after="240" w:before="0" w:line="276" w:lineRule="auto"/>
              <w:ind w:left="0" w:firstLine="0"/>
              <w:rPr>
                <w:b w:val="0"/>
                <w:color w:val="262626"/>
                <w:sz w:val="18"/>
                <w:szCs w:val="18"/>
              </w:rPr>
            </w:pPr>
            <w:r w:rsidDel="00000000" w:rsidR="00000000" w:rsidRPr="00000000">
              <w:rPr>
                <w:b w:val="0"/>
                <w:color w:val="262626"/>
                <w:sz w:val="18"/>
                <w:szCs w:val="18"/>
                <w:rtl w:val="0"/>
              </w:rPr>
              <w:t xml:space="preserve">No direct equivalent, some overlap with Additional Conservation Actions</w:t>
            </w:r>
          </w:p>
        </w:tc>
        <w:tc>
          <w:tcPr>
            <w:tcBorders>
              <w:left w:color="00aeef" w:space="0" w:sz="8" w:val="single"/>
              <w:bottom w:color="00aeef" w:space="0" w:sz="8" w:val="single"/>
              <w:right w:color="00aeef" w:space="0" w:sz="8" w:val="single"/>
            </w:tcBorders>
            <w:shd w:fill="ffffff" w:val="clear"/>
            <w:tcMar>
              <w:top w:w="20.0" w:type="dxa"/>
              <w:left w:w="80.0" w:type="dxa"/>
              <w:bottom w:w="100.0" w:type="dxa"/>
              <w:right w:w="80.0" w:type="dxa"/>
            </w:tcMar>
            <w:vAlign w:val="top"/>
          </w:tcPr>
          <w:p w:rsidR="00000000" w:rsidDel="00000000" w:rsidP="00000000" w:rsidRDefault="00000000" w:rsidRPr="00000000" w14:paraId="0000146C">
            <w:pPr>
              <w:spacing w:after="240" w:before="0" w:line="276" w:lineRule="auto"/>
              <w:ind w:left="0" w:firstLine="0"/>
              <w:rPr>
                <w:b w:val="0"/>
                <w:color w:val="262626"/>
                <w:sz w:val="18"/>
                <w:szCs w:val="18"/>
              </w:rPr>
            </w:pPr>
            <w:r w:rsidDel="00000000" w:rsidR="00000000" w:rsidRPr="00000000">
              <w:rPr>
                <w:b w:val="0"/>
                <w:color w:val="262626"/>
                <w:sz w:val="18"/>
                <w:szCs w:val="18"/>
                <w:rtl w:val="0"/>
              </w:rPr>
              <w:t xml:space="preserve">No direct equivalent, some overlap with Proactive Conservation Actions</w:t>
            </w:r>
          </w:p>
        </w:tc>
      </w:tr>
    </w:tbl>
    <w:p w:rsidR="00000000" w:rsidDel="00000000" w:rsidP="00000000" w:rsidRDefault="00000000" w:rsidRPr="00000000" w14:paraId="0000146D">
      <w:pPr>
        <w:shd w:fill="ffffff" w:val="clear"/>
        <w:spacing w:after="240" w:before="240" w:line="301.0908" w:lineRule="auto"/>
        <w:ind w:left="0" w:firstLine="0"/>
        <w:rPr>
          <w:rFonts w:ascii="Lato" w:cs="Lato" w:eastAsia="Lato" w:hAnsi="Lato"/>
        </w:rPr>
      </w:pPr>
      <w:r w:rsidDel="00000000" w:rsidR="00000000" w:rsidRPr="00000000">
        <w:rPr>
          <w:rFonts w:ascii="Arial" w:cs="Arial" w:eastAsia="Arial" w:hAnsi="Arial"/>
          <w:b w:val="0"/>
          <w:color w:val="222222"/>
          <w:sz w:val="22"/>
          <w:szCs w:val="22"/>
          <w:rtl w:val="0"/>
        </w:rPr>
        <w:t xml:space="preserve"> </w:t>
      </w:r>
      <w:r w:rsidDel="00000000" w:rsidR="00000000" w:rsidRPr="00000000">
        <w:rPr>
          <w:rtl w:val="0"/>
        </w:rPr>
      </w:r>
    </w:p>
    <w:p w:rsidR="00000000" w:rsidDel="00000000" w:rsidP="00000000" w:rsidRDefault="00000000" w:rsidRPr="00000000" w14:paraId="0000146E">
      <w:pPr>
        <w:pStyle w:val="Heading1"/>
        <w:widowControl w:val="0"/>
        <w:spacing w:line="240" w:lineRule="auto"/>
        <w:ind w:left="0" w:firstLine="0"/>
        <w:rPr>
          <w:rFonts w:ascii="Lato" w:cs="Lato" w:eastAsia="Lato" w:hAnsi="Lato"/>
          <w:sz w:val="28"/>
          <w:szCs w:val="28"/>
        </w:rPr>
      </w:pPr>
      <w:bookmarkStart w:colFirst="0" w:colLast="0" w:name="_heading=h.3ep43zb" w:id="95"/>
      <w:bookmarkEnd w:id="95"/>
      <w:r w:rsidDel="00000000" w:rsidR="00000000" w:rsidRPr="00000000">
        <w:rPr>
          <w:rFonts w:ascii="Lato" w:cs="Lato" w:eastAsia="Lato" w:hAnsi="Lato"/>
          <w:rtl w:val="0"/>
        </w:rPr>
        <w:t xml:space="preserve">Technical Annex 6: Avoid</w:t>
      </w:r>
      <w:r w:rsidDel="00000000" w:rsidR="00000000" w:rsidRPr="00000000">
        <w:rPr>
          <w:rtl w:val="0"/>
        </w:rPr>
      </w:r>
    </w:p>
    <w:p w:rsidR="00000000" w:rsidDel="00000000" w:rsidP="00000000" w:rsidRDefault="00000000" w:rsidRPr="00000000" w14:paraId="0000146F">
      <w:pPr>
        <w:pStyle w:val="Heading2"/>
        <w:keepNext w:val="0"/>
        <w:keepLines w:val="0"/>
        <w:spacing w:after="120" w:before="360" w:line="397.44" w:lineRule="auto"/>
        <w:jc w:val="left"/>
        <w:rPr/>
      </w:pPr>
      <w:bookmarkStart w:colFirst="0" w:colLast="0" w:name="_heading=h.1tuee74" w:id="96"/>
      <w:bookmarkEnd w:id="96"/>
      <w:r w:rsidDel="00000000" w:rsidR="00000000" w:rsidRPr="00000000">
        <w:rPr>
          <w:rtl w:val="0"/>
        </w:rPr>
        <w:t xml:space="preserve">TA 6.1 What to avoid?</w:t>
      </w:r>
    </w:p>
    <w:p w:rsidR="00000000" w:rsidDel="00000000" w:rsidP="00000000" w:rsidRDefault="00000000" w:rsidRPr="00000000" w14:paraId="00001470">
      <w:pPr>
        <w:rPr/>
      </w:pPr>
      <w:r w:rsidDel="00000000" w:rsidR="00000000" w:rsidRPr="00000000">
        <w:rPr>
          <w:rtl w:val="0"/>
        </w:rPr>
        <w:t xml:space="preserve">Avoidance measures should be designed to avoid significant negative consequences to nature. Additional detail on these consequences is provided in Table 6.1. These can be avoided through a wide range of measures. Examples are provided in the next section. </w:t>
      </w:r>
    </w:p>
    <w:p w:rsidR="00000000" w:rsidDel="00000000" w:rsidP="00000000" w:rsidRDefault="00000000" w:rsidRPr="00000000" w14:paraId="00001471">
      <w:pPr>
        <w:rPr/>
      </w:pPr>
      <w:r w:rsidDel="00000000" w:rsidR="00000000" w:rsidRPr="00000000">
        <w:rPr>
          <w:rtl w:val="0"/>
        </w:rPr>
      </w:r>
    </w:p>
    <w:p w:rsidR="00000000" w:rsidDel="00000000" w:rsidP="00000000" w:rsidRDefault="00000000" w:rsidRPr="00000000" w14:paraId="00001472">
      <w:pPr>
        <w:rPr/>
      </w:pPr>
      <w:r w:rsidDel="00000000" w:rsidR="00000000" w:rsidRPr="00000000">
        <w:rPr>
          <w:rtl w:val="0"/>
        </w:rPr>
        <w:t xml:space="preserve">Table 6.1: Avoidance measures are designed to prevent significant consequences for nature</w:t>
      </w:r>
    </w:p>
    <w:tbl>
      <w:tblPr>
        <w:tblStyle w:val="Table26"/>
        <w:tblW w:w="9383.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7.6666666666665"/>
        <w:gridCol w:w="3127.6666666666665"/>
        <w:gridCol w:w="3127.6666666666665"/>
        <w:tblGridChange w:id="0">
          <w:tblGrid>
            <w:gridCol w:w="3127.6666666666665"/>
            <w:gridCol w:w="3127.6666666666665"/>
            <w:gridCol w:w="3127.6666666666665"/>
          </w:tblGrid>
        </w:tblGridChange>
      </w:tblGrid>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73">
            <w:pPr>
              <w:widowControl w:val="0"/>
              <w:spacing w:line="240" w:lineRule="auto"/>
              <w:rPr>
                <w:color w:val="2f5496"/>
              </w:rPr>
            </w:pPr>
            <w:r w:rsidDel="00000000" w:rsidR="00000000" w:rsidRPr="00000000">
              <w:rPr>
                <w:color w:val="2f5496"/>
                <w:rtl w:val="0"/>
              </w:rPr>
              <w:t xml:space="preserve">What to avoid</w:t>
            </w:r>
          </w:p>
        </w:tc>
        <w:tc>
          <w:tcPr>
            <w:shd w:fill="auto" w:val="clear"/>
            <w:tcMar>
              <w:top w:w="100.0" w:type="dxa"/>
              <w:left w:w="100.0" w:type="dxa"/>
              <w:bottom w:w="100.0" w:type="dxa"/>
              <w:right w:w="100.0" w:type="dxa"/>
            </w:tcMar>
            <w:vAlign w:val="top"/>
          </w:tcPr>
          <w:p w:rsidR="00000000" w:rsidDel="00000000" w:rsidP="00000000" w:rsidRDefault="00000000" w:rsidRPr="00000000" w14:paraId="00001474">
            <w:pPr>
              <w:widowControl w:val="0"/>
              <w:spacing w:line="240" w:lineRule="auto"/>
              <w:rPr>
                <w:color w:val="2f5496"/>
              </w:rPr>
            </w:pPr>
            <w:r w:rsidDel="00000000" w:rsidR="00000000" w:rsidRPr="00000000">
              <w:rPr>
                <w:color w:val="2f5496"/>
                <w:rtl w:val="0"/>
              </w:rPr>
              <w:t xml:space="preserve">Rationale</w:t>
            </w:r>
          </w:p>
        </w:tc>
        <w:tc>
          <w:tcPr>
            <w:shd w:fill="auto" w:val="clear"/>
            <w:tcMar>
              <w:top w:w="100.0" w:type="dxa"/>
              <w:left w:w="100.0" w:type="dxa"/>
              <w:bottom w:w="100.0" w:type="dxa"/>
              <w:right w:w="100.0" w:type="dxa"/>
            </w:tcMar>
            <w:vAlign w:val="top"/>
          </w:tcPr>
          <w:p w:rsidR="00000000" w:rsidDel="00000000" w:rsidP="00000000" w:rsidRDefault="00000000" w:rsidRPr="00000000" w14:paraId="00001475">
            <w:pPr>
              <w:widowControl w:val="0"/>
              <w:spacing w:line="240" w:lineRule="auto"/>
              <w:rPr>
                <w:color w:val="2f5496"/>
              </w:rPr>
            </w:pPr>
            <w:r w:rsidDel="00000000" w:rsidR="00000000" w:rsidRPr="00000000">
              <w:rPr>
                <w:color w:val="2f5496"/>
                <w:rtl w:val="0"/>
              </w:rPr>
              <w:t xml:space="preserve">Further information</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76">
            <w:pPr>
              <w:widowControl w:val="0"/>
              <w:spacing w:line="240" w:lineRule="auto"/>
              <w:rPr/>
            </w:pPr>
            <w:r w:rsidDel="00000000" w:rsidR="00000000" w:rsidRPr="00000000">
              <w:rPr>
                <w:rtl w:val="0"/>
              </w:rPr>
              <w:t xml:space="preserve">Species extinction or ecosystem collapse</w:t>
            </w:r>
          </w:p>
          <w:p w:rsidR="00000000" w:rsidDel="00000000" w:rsidP="00000000" w:rsidRDefault="00000000" w:rsidRPr="00000000" w14:paraId="00001477">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78">
            <w:pPr>
              <w:widowControl w:val="0"/>
              <w:spacing w:line="240" w:lineRule="auto"/>
              <w:rPr/>
            </w:pPr>
            <w:r w:rsidDel="00000000" w:rsidR="00000000" w:rsidRPr="00000000">
              <w:rPr>
                <w:rtl w:val="0"/>
              </w:rPr>
              <w:t xml:space="preserve">Global extinction of species must be avoided at all costs as there are no options for restoration. Regional or national extirpation should also be avoided, as although restoration may be theoretically possible it may not be practically feasible.</w:t>
            </w:r>
          </w:p>
          <w:p w:rsidR="00000000" w:rsidDel="00000000" w:rsidP="00000000" w:rsidRDefault="00000000" w:rsidRPr="00000000" w14:paraId="00001479">
            <w:pPr>
              <w:widowControl w:val="0"/>
              <w:spacing w:line="240" w:lineRule="auto"/>
              <w:rPr/>
            </w:pPr>
            <w:r w:rsidDel="00000000" w:rsidR="00000000" w:rsidRPr="00000000">
              <w:rPr>
                <w:rtl w:val="0"/>
              </w:rPr>
              <w:t xml:space="preserve">Damaging and degrading ecosystems to the point of collapse means that no remediation measures are available to restore it. Such collapse can result in species extinction, and severe impacts on NCP.</w:t>
            </w:r>
          </w:p>
          <w:p w:rsidR="00000000" w:rsidDel="00000000" w:rsidP="00000000" w:rsidRDefault="00000000" w:rsidRPr="00000000" w14:paraId="0000147A">
            <w:pPr>
              <w:widowControl w:val="0"/>
              <w:spacing w:line="240" w:lineRule="auto"/>
              <w:rPr>
                <w:color w:val="2f5496"/>
              </w:rPr>
            </w:pPr>
            <w:r w:rsidDel="00000000" w:rsidR="00000000" w:rsidRPr="00000000">
              <w:rPr>
                <w:color w:val="2f5496"/>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147B">
            <w:pPr>
              <w:widowControl w:val="0"/>
              <w:numPr>
                <w:ilvl w:val="0"/>
                <w:numId w:val="17"/>
              </w:numPr>
              <w:spacing w:line="240" w:lineRule="auto"/>
              <w:ind w:left="720" w:hanging="360"/>
              <w:rPr>
                <w:color w:val="2f5496"/>
              </w:rPr>
            </w:pPr>
            <w:r w:rsidDel="00000000" w:rsidR="00000000" w:rsidRPr="00000000">
              <w:rPr>
                <w:color w:val="2f5496"/>
                <w:rtl w:val="0"/>
              </w:rPr>
              <w:t xml:space="preserve">Consult the </w:t>
            </w:r>
            <w:hyperlink r:id="rId92">
              <w:r w:rsidDel="00000000" w:rsidR="00000000" w:rsidRPr="00000000">
                <w:rPr>
                  <w:color w:val="1155cc"/>
                  <w:u w:val="single"/>
                  <w:rtl w:val="0"/>
                </w:rPr>
                <w:t xml:space="preserve">IUCN Red List for </w:t>
              </w:r>
            </w:hyperlink>
            <w:r w:rsidDel="00000000" w:rsidR="00000000" w:rsidRPr="00000000">
              <w:rPr>
                <w:color w:val="2f5496"/>
                <w:rtl w:val="0"/>
              </w:rPr>
              <w:t xml:space="preserve">information on species status.</w:t>
            </w:r>
          </w:p>
          <w:p w:rsidR="00000000" w:rsidDel="00000000" w:rsidP="00000000" w:rsidRDefault="00000000" w:rsidRPr="00000000" w14:paraId="0000147C">
            <w:pPr>
              <w:widowControl w:val="0"/>
              <w:numPr>
                <w:ilvl w:val="0"/>
                <w:numId w:val="17"/>
              </w:numPr>
              <w:spacing w:line="240" w:lineRule="auto"/>
              <w:ind w:left="720" w:hanging="360"/>
              <w:rPr>
                <w:color w:val="2f5496"/>
              </w:rPr>
            </w:pPr>
            <w:r w:rsidDel="00000000" w:rsidR="00000000" w:rsidRPr="00000000">
              <w:rPr>
                <w:color w:val="2f5496"/>
                <w:rtl w:val="0"/>
              </w:rPr>
              <w:t xml:space="preserve">A potential species target has been proposed by </w:t>
            </w:r>
            <w:hyperlink r:id="rId93">
              <w:r w:rsidDel="00000000" w:rsidR="00000000" w:rsidRPr="00000000">
                <w:rPr>
                  <w:color w:val="1155cc"/>
                  <w:u w:val="single"/>
                  <w:rtl w:val="0"/>
                </w:rPr>
                <w:t xml:space="preserve">Rounsevell </w:t>
              </w:r>
            </w:hyperlink>
            <w:hyperlink r:id="rId94">
              <w:r w:rsidDel="00000000" w:rsidR="00000000" w:rsidRPr="00000000">
                <w:rPr>
                  <w:i w:val="1"/>
                  <w:color w:val="1155cc"/>
                  <w:u w:val="single"/>
                  <w:rtl w:val="0"/>
                </w:rPr>
                <w:t xml:space="preserve">et al</w:t>
              </w:r>
            </w:hyperlink>
            <w:r w:rsidDel="00000000" w:rsidR="00000000" w:rsidRPr="00000000">
              <w:rPr>
                <w:color w:val="2f5496"/>
                <w:rtl w:val="0"/>
              </w:rPr>
              <w:t xml:space="preserve"> (2020)</w:t>
            </w:r>
          </w:p>
          <w:p w:rsidR="00000000" w:rsidDel="00000000" w:rsidP="00000000" w:rsidRDefault="00000000" w:rsidRPr="00000000" w14:paraId="0000147D">
            <w:pPr>
              <w:widowControl w:val="0"/>
              <w:numPr>
                <w:ilvl w:val="0"/>
                <w:numId w:val="17"/>
              </w:numPr>
              <w:spacing w:line="240" w:lineRule="auto"/>
              <w:ind w:left="720" w:hanging="360"/>
              <w:rPr>
                <w:color w:val="2f5496"/>
              </w:rPr>
            </w:pPr>
            <w:r w:rsidDel="00000000" w:rsidR="00000000" w:rsidRPr="00000000">
              <w:rPr>
                <w:color w:val="2f5496"/>
                <w:rtl w:val="0"/>
              </w:rPr>
              <w:t xml:space="preserve">The theory behind ecosystem collapse was presented by </w:t>
            </w:r>
            <w:hyperlink r:id="rId95">
              <w:r w:rsidDel="00000000" w:rsidR="00000000" w:rsidRPr="00000000">
                <w:rPr>
                  <w:color w:val="1155cc"/>
                  <w:u w:val="single"/>
                  <w:rtl w:val="0"/>
                </w:rPr>
                <w:t xml:space="preserve">MacDougall </w:t>
              </w:r>
            </w:hyperlink>
            <w:hyperlink r:id="rId96">
              <w:r w:rsidDel="00000000" w:rsidR="00000000" w:rsidRPr="00000000">
                <w:rPr>
                  <w:i w:val="1"/>
                  <w:color w:val="1155cc"/>
                  <w:u w:val="single"/>
                  <w:rtl w:val="0"/>
                </w:rPr>
                <w:t xml:space="preserve">et al</w:t>
              </w:r>
            </w:hyperlink>
            <w:hyperlink r:id="rId97">
              <w:r w:rsidDel="00000000" w:rsidR="00000000" w:rsidRPr="00000000">
                <w:rPr>
                  <w:color w:val="1155cc"/>
                  <w:u w:val="single"/>
                  <w:rtl w:val="0"/>
                </w:rPr>
                <w:t xml:space="preserve"> (2013) </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7E">
            <w:pPr>
              <w:widowControl w:val="0"/>
              <w:spacing w:line="240" w:lineRule="auto"/>
              <w:rPr/>
            </w:pPr>
            <w:r w:rsidDel="00000000" w:rsidR="00000000" w:rsidRPr="00000000">
              <w:rPr>
                <w:rtl w:val="0"/>
              </w:rPr>
              <w:t xml:space="preserve">Adverse effects on internationally recognised no-go areas</w:t>
            </w:r>
          </w:p>
        </w:tc>
        <w:tc>
          <w:tcPr>
            <w:shd w:fill="auto" w:val="clear"/>
            <w:tcMar>
              <w:top w:w="100.0" w:type="dxa"/>
              <w:left w:w="100.0" w:type="dxa"/>
              <w:bottom w:w="100.0" w:type="dxa"/>
              <w:right w:w="100.0" w:type="dxa"/>
            </w:tcMar>
            <w:vAlign w:val="top"/>
          </w:tcPr>
          <w:p w:rsidR="00000000" w:rsidDel="00000000" w:rsidP="00000000" w:rsidRDefault="00000000" w:rsidRPr="00000000" w14:paraId="0000147F">
            <w:pPr>
              <w:widowControl w:val="0"/>
              <w:spacing w:line="240" w:lineRule="auto"/>
              <w:rPr>
                <w:color w:val="2f5496"/>
              </w:rPr>
            </w:pPr>
            <w:r w:rsidDel="00000000" w:rsidR="00000000" w:rsidRPr="00000000">
              <w:rPr>
                <w:rtl w:val="0"/>
              </w:rPr>
              <w:t xml:space="preserve">Certain areas, e.g. World Heritage Sites, and some Protected Areas, are recognised for their global significance for biodiversity. Avoiding any development these areas will ensure that these globally significant values are maintained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80">
            <w:pPr>
              <w:widowControl w:val="0"/>
              <w:numPr>
                <w:ilvl w:val="0"/>
                <w:numId w:val="26"/>
              </w:numPr>
              <w:spacing w:line="240" w:lineRule="auto"/>
              <w:ind w:left="720" w:hanging="360"/>
              <w:rPr/>
            </w:pPr>
            <w:hyperlink r:id="rId98">
              <w:r w:rsidDel="00000000" w:rsidR="00000000" w:rsidRPr="00000000">
                <w:rPr>
                  <w:color w:val="1155cc"/>
                  <w:u w:val="single"/>
                  <w:rtl w:val="0"/>
                </w:rPr>
                <w:t xml:space="preserve">IUCN resolution from 2016</w:t>
              </w:r>
            </w:hyperlink>
            <w:r w:rsidDel="00000000" w:rsidR="00000000" w:rsidRPr="00000000">
              <w:rPr>
                <w:color w:val="2f5496"/>
                <w:rtl w:val="0"/>
              </w:rPr>
              <w:t xml:space="preserve"> on no-go areas</w:t>
            </w:r>
            <w:r w:rsidDel="00000000" w:rsidR="00000000" w:rsidRPr="00000000">
              <w:rPr>
                <w:rtl w:val="0"/>
              </w:rPr>
            </w:r>
          </w:p>
          <w:p w:rsidR="00000000" w:rsidDel="00000000" w:rsidP="00000000" w:rsidRDefault="00000000" w:rsidRPr="00000000" w14:paraId="00001481">
            <w:pPr>
              <w:widowControl w:val="0"/>
              <w:numPr>
                <w:ilvl w:val="0"/>
                <w:numId w:val="26"/>
              </w:numPr>
              <w:spacing w:line="240" w:lineRule="auto"/>
              <w:ind w:left="720" w:hanging="360"/>
              <w:rPr/>
            </w:pPr>
            <w:hyperlink r:id="rId99">
              <w:r w:rsidDel="00000000" w:rsidR="00000000" w:rsidRPr="00000000">
                <w:rPr>
                  <w:color w:val="1155cc"/>
                  <w:u w:val="single"/>
                  <w:rtl w:val="0"/>
                </w:rPr>
                <w:t xml:space="preserve">TBC analysis</w:t>
              </w:r>
            </w:hyperlink>
            <w:r w:rsidDel="00000000" w:rsidR="00000000" w:rsidRPr="00000000">
              <w:rPr>
                <w:color w:val="2f5496"/>
                <w:rtl w:val="0"/>
              </w:rPr>
              <w:t xml:space="preserve"> of what this declaration means for the private sector.  </w:t>
            </w:r>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82">
            <w:pPr>
              <w:widowControl w:val="0"/>
              <w:spacing w:line="240" w:lineRule="auto"/>
              <w:rPr/>
            </w:pPr>
            <w:r w:rsidDel="00000000" w:rsidR="00000000" w:rsidRPr="00000000">
              <w:rPr>
                <w:rtl w:val="0"/>
              </w:rPr>
              <w:t xml:space="preserve">Species or ecosystems to be listed as threatened or to move into a higher category of threat, according to the criteria of the IUCN Red List of Threatened Species and the IUCN Red List of Ecosystems</w:t>
            </w:r>
          </w:p>
        </w:tc>
        <w:tc>
          <w:tcPr>
            <w:shd w:fill="auto" w:val="clear"/>
            <w:tcMar>
              <w:top w:w="100.0" w:type="dxa"/>
              <w:left w:w="100.0" w:type="dxa"/>
              <w:bottom w:w="100.0" w:type="dxa"/>
              <w:right w:w="100.0" w:type="dxa"/>
            </w:tcMar>
            <w:vAlign w:val="top"/>
          </w:tcPr>
          <w:p w:rsidR="00000000" w:rsidDel="00000000" w:rsidP="00000000" w:rsidRDefault="00000000" w:rsidRPr="00000000" w14:paraId="00001483">
            <w:pPr>
              <w:widowControl w:val="0"/>
              <w:spacing w:line="240" w:lineRule="auto"/>
              <w:rPr>
                <w:color w:val="2f5496"/>
              </w:rPr>
            </w:pPr>
            <w:r w:rsidDel="00000000" w:rsidR="00000000" w:rsidRPr="00000000">
              <w:rPr>
                <w:rtl w:val="0"/>
              </w:rPr>
              <w:t xml:space="preserve">A change in Red List status means that a species of ecosystem is moving closer to extinction</w:t>
            </w:r>
            <w:r w:rsidDel="00000000" w:rsidR="00000000" w:rsidRPr="00000000">
              <w:rPr>
                <w:color w:val="2f5496"/>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1484">
            <w:pPr>
              <w:widowControl w:val="0"/>
              <w:numPr>
                <w:ilvl w:val="0"/>
                <w:numId w:val="17"/>
              </w:numPr>
              <w:spacing w:line="240" w:lineRule="auto"/>
              <w:ind w:left="720" w:hanging="360"/>
              <w:rPr>
                <w:color w:val="2f5496"/>
              </w:rPr>
            </w:pPr>
            <w:r w:rsidDel="00000000" w:rsidR="00000000" w:rsidRPr="00000000">
              <w:rPr>
                <w:color w:val="2f5496"/>
                <w:rtl w:val="0"/>
              </w:rPr>
              <w:t xml:space="preserve">Consult the </w:t>
            </w:r>
            <w:hyperlink r:id="rId100">
              <w:r w:rsidDel="00000000" w:rsidR="00000000" w:rsidRPr="00000000">
                <w:rPr>
                  <w:color w:val="1155cc"/>
                  <w:u w:val="single"/>
                  <w:rtl w:val="0"/>
                </w:rPr>
                <w:t xml:space="preserve">IUCN Red List for </w:t>
              </w:r>
            </w:hyperlink>
            <w:r w:rsidDel="00000000" w:rsidR="00000000" w:rsidRPr="00000000">
              <w:rPr>
                <w:color w:val="2f5496"/>
                <w:rtl w:val="0"/>
              </w:rPr>
              <w:t xml:space="preserve">information on species status.</w:t>
            </w:r>
          </w:p>
          <w:p w:rsidR="00000000" w:rsidDel="00000000" w:rsidP="00000000" w:rsidRDefault="00000000" w:rsidRPr="00000000" w14:paraId="00001485">
            <w:pPr>
              <w:widowControl w:val="0"/>
              <w:numPr>
                <w:ilvl w:val="0"/>
                <w:numId w:val="17"/>
              </w:numPr>
              <w:spacing w:line="240" w:lineRule="auto"/>
              <w:ind w:left="720" w:hanging="360"/>
              <w:rPr>
                <w:color w:val="2f5496"/>
              </w:rPr>
            </w:pPr>
            <w:r w:rsidDel="00000000" w:rsidR="00000000" w:rsidRPr="00000000">
              <w:rPr>
                <w:color w:val="2f5496"/>
                <w:rtl w:val="0"/>
              </w:rPr>
              <w:t xml:space="preserve">Consult the </w:t>
            </w:r>
            <w:hyperlink r:id="rId101">
              <w:r w:rsidDel="00000000" w:rsidR="00000000" w:rsidRPr="00000000">
                <w:rPr>
                  <w:color w:val="1155cc"/>
                  <w:u w:val="single"/>
                  <w:rtl w:val="0"/>
                </w:rPr>
                <w:t xml:space="preserve">IUCN Red List of ecosystems</w:t>
              </w:r>
            </w:hyperlink>
            <w:r w:rsidDel="00000000" w:rsidR="00000000" w:rsidRPr="00000000">
              <w:rPr>
                <w:color w:val="2f5496"/>
                <w:rtl w:val="0"/>
              </w:rPr>
              <w:t xml:space="preserve"> </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86">
            <w:pPr>
              <w:widowControl w:val="0"/>
              <w:spacing w:line="240" w:lineRule="auto"/>
              <w:rPr/>
            </w:pPr>
            <w:r w:rsidDel="00000000" w:rsidR="00000000" w:rsidRPr="00000000">
              <w:rPr>
                <w:rtl w:val="0"/>
              </w:rPr>
              <w:t xml:space="preserve">Destruction of local and irreplaceable values</w:t>
            </w:r>
          </w:p>
        </w:tc>
        <w:tc>
          <w:tcPr>
            <w:shd w:fill="auto" w:val="clear"/>
            <w:tcMar>
              <w:top w:w="100.0" w:type="dxa"/>
              <w:left w:w="100.0" w:type="dxa"/>
              <w:bottom w:w="100.0" w:type="dxa"/>
              <w:right w:w="100.0" w:type="dxa"/>
            </w:tcMar>
            <w:vAlign w:val="top"/>
          </w:tcPr>
          <w:p w:rsidR="00000000" w:rsidDel="00000000" w:rsidP="00000000" w:rsidRDefault="00000000" w:rsidRPr="00000000" w14:paraId="00001487">
            <w:pPr>
              <w:widowControl w:val="0"/>
              <w:spacing w:line="240" w:lineRule="auto"/>
              <w:rPr>
                <w:color w:val="2f549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88">
            <w:pPr>
              <w:widowControl w:val="0"/>
              <w:spacing w:line="240" w:lineRule="auto"/>
              <w:rPr>
                <w:color w:val="2f5496"/>
              </w:rPr>
            </w:pPr>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89">
            <w:pPr>
              <w:widowControl w:val="0"/>
              <w:spacing w:line="240" w:lineRule="auto"/>
              <w:rPr/>
            </w:pPr>
            <w:r w:rsidDel="00000000" w:rsidR="00000000" w:rsidRPr="00000000">
              <w:rPr>
                <w:rtl w:val="0"/>
              </w:rPr>
              <w:t xml:space="preserve">A disproportionately large Negative effect on ecosystems’ abilities to generate Nature’s Contribution to People</w:t>
            </w:r>
          </w:p>
          <w:p w:rsidR="00000000" w:rsidDel="00000000" w:rsidP="00000000" w:rsidRDefault="00000000" w:rsidRPr="00000000" w14:paraId="0000148A">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8B">
            <w:pPr>
              <w:widowControl w:val="0"/>
              <w:spacing w:line="240" w:lineRule="auto"/>
              <w:rPr>
                <w:color w:val="2f549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8C">
            <w:pPr>
              <w:widowControl w:val="0"/>
              <w:spacing w:line="240" w:lineRule="auto"/>
              <w:rPr>
                <w:color w:val="2f5496"/>
              </w:rPr>
            </w:pPr>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8D">
            <w:pPr>
              <w:widowControl w:val="0"/>
              <w:spacing w:line="240" w:lineRule="auto"/>
              <w:rPr/>
            </w:pPr>
            <w:r w:rsidDel="00000000" w:rsidR="00000000" w:rsidRPr="00000000">
              <w:rPr>
                <w:rtl w:val="0"/>
              </w:rPr>
              <w:t xml:space="preserve">Land degradation neutrality at a relevant scale</w:t>
            </w:r>
          </w:p>
          <w:p w:rsidR="00000000" w:rsidDel="00000000" w:rsidP="00000000" w:rsidRDefault="00000000" w:rsidRPr="00000000" w14:paraId="0000148E">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8F">
            <w:pPr>
              <w:widowControl w:val="0"/>
              <w:spacing w:line="240" w:lineRule="auto"/>
              <w:rPr>
                <w:color w:val="2f549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90">
            <w:pPr>
              <w:widowControl w:val="0"/>
              <w:spacing w:line="240" w:lineRule="auto"/>
              <w:rPr>
                <w:color w:val="2f5496"/>
              </w:rPr>
            </w:pPr>
            <w:r w:rsidDel="00000000" w:rsidR="00000000" w:rsidRPr="00000000">
              <w:rPr>
                <w:color w:val="2f5496"/>
                <w:rtl w:val="0"/>
              </w:rPr>
              <w:t xml:space="preserve">The UN Convention to Combat Desertification </w:t>
            </w:r>
            <w:hyperlink r:id="rId102">
              <w:r w:rsidDel="00000000" w:rsidR="00000000" w:rsidRPr="00000000">
                <w:rPr>
                  <w:color w:val="1155cc"/>
                  <w:u w:val="single"/>
                  <w:rtl w:val="0"/>
                </w:rPr>
                <w:t xml:space="preserve">defines Land Degradation as</w:t>
              </w:r>
            </w:hyperlink>
            <w:r w:rsidDel="00000000" w:rsidR="00000000" w:rsidRPr="00000000">
              <w:rPr>
                <w:color w:val="2f5496"/>
                <w:rtl w:val="0"/>
              </w:rPr>
              <w:t xml:space="preserve"> “A state whereby the amount and quality of land resources, necessary to support ecosystem functions and services and enhance food security, remains stable or increases within specified temporal and spatial scales and ecosystems.”</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491">
            <w:pPr>
              <w:widowControl w:val="0"/>
              <w:spacing w:line="240" w:lineRule="auto"/>
              <w:rPr/>
            </w:pPr>
            <w:r w:rsidDel="00000000" w:rsidR="00000000" w:rsidRPr="00000000">
              <w:rPr>
                <w:rtl w:val="0"/>
              </w:rPr>
              <w:t xml:space="preserve">Surface or groundwater stress that exceed environmental flow limits</w:t>
            </w:r>
          </w:p>
          <w:p w:rsidR="00000000" w:rsidDel="00000000" w:rsidP="00000000" w:rsidRDefault="00000000" w:rsidRPr="00000000" w14:paraId="00001492">
            <w:pPr>
              <w:widowControl w:val="0"/>
              <w:spacing w:line="240" w:lineRule="auto"/>
              <w:ind w:left="720" w:hanging="36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93">
            <w:pPr>
              <w:widowControl w:val="0"/>
              <w:spacing w:line="240" w:lineRule="auto"/>
              <w:rPr>
                <w:color w:val="2f549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94">
            <w:pPr>
              <w:widowControl w:val="0"/>
              <w:spacing w:line="240" w:lineRule="auto"/>
              <w:rPr>
                <w:color w:val="2f5496"/>
              </w:rPr>
            </w:pPr>
            <w:r w:rsidDel="00000000" w:rsidR="00000000" w:rsidRPr="00000000">
              <w:rPr>
                <w:rtl w:val="0"/>
              </w:rPr>
            </w:r>
          </w:p>
        </w:tc>
      </w:tr>
    </w:tbl>
    <w:p w:rsidR="00000000" w:rsidDel="00000000" w:rsidP="00000000" w:rsidRDefault="00000000" w:rsidRPr="00000000" w14:paraId="00001495">
      <w:pPr>
        <w:spacing w:after="160" w:line="259" w:lineRule="auto"/>
        <w:rPr/>
      </w:pPr>
      <w:r w:rsidDel="00000000" w:rsidR="00000000" w:rsidRPr="00000000">
        <w:rPr>
          <w:rtl w:val="0"/>
        </w:rPr>
      </w:r>
    </w:p>
    <w:p w:rsidR="00000000" w:rsidDel="00000000" w:rsidP="00000000" w:rsidRDefault="00000000" w:rsidRPr="00000000" w14:paraId="00001496">
      <w:pPr>
        <w:pStyle w:val="Heading2"/>
        <w:spacing w:after="0" w:before="40" w:line="259" w:lineRule="auto"/>
        <w:rPr/>
      </w:pPr>
      <w:bookmarkStart w:colFirst="0" w:colLast="0" w:name="_heading=h.4du1wux" w:id="97"/>
      <w:bookmarkEnd w:id="97"/>
      <w:r w:rsidDel="00000000" w:rsidR="00000000" w:rsidRPr="00000000">
        <w:rPr>
          <w:rtl w:val="0"/>
        </w:rPr>
        <w:t xml:space="preserve">TA 6.2 Approaches to avoidance</w:t>
      </w:r>
    </w:p>
    <w:p w:rsidR="00000000" w:rsidDel="00000000" w:rsidP="00000000" w:rsidRDefault="00000000" w:rsidRPr="00000000" w14:paraId="00001497">
      <w:pPr>
        <w:jc w:val="both"/>
        <w:rPr/>
      </w:pPr>
      <w:r w:rsidDel="00000000" w:rsidR="00000000" w:rsidRPr="00000000">
        <w:rPr>
          <w:rtl w:val="0"/>
        </w:rPr>
        <w:t xml:space="preserve">There are two broad approaches to assessing what should be avoided and how much avoidance is required: prescriptive and risk-based.</w:t>
      </w:r>
    </w:p>
    <w:p w:rsidR="00000000" w:rsidDel="00000000" w:rsidP="00000000" w:rsidRDefault="00000000" w:rsidRPr="00000000" w14:paraId="00001498">
      <w:pPr>
        <w:jc w:val="both"/>
        <w:rPr/>
      </w:pPr>
      <w:r w:rsidDel="00000000" w:rsidR="00000000" w:rsidRPr="00000000">
        <w:rPr>
          <w:rtl w:val="0"/>
        </w:rPr>
      </w:r>
    </w:p>
    <w:p w:rsidR="00000000" w:rsidDel="00000000" w:rsidP="00000000" w:rsidRDefault="00000000" w:rsidRPr="00000000" w14:paraId="00001499">
      <w:pPr>
        <w:jc w:val="both"/>
        <w:rPr/>
      </w:pPr>
      <w:r w:rsidDel="00000000" w:rsidR="00000000" w:rsidRPr="00000000">
        <w:rPr>
          <w:b w:val="1"/>
          <w:i w:val="1"/>
          <w:rtl w:val="0"/>
        </w:rPr>
        <w:t xml:space="preserve">Prescriptive avoidance </w:t>
      </w:r>
      <w:r w:rsidDel="00000000" w:rsidR="00000000" w:rsidRPr="00000000">
        <w:rPr>
          <w:rtl w:val="0"/>
        </w:rPr>
        <w:t xml:space="preserve">refers to categorical exclusions of impacts to particular areas, species or ecosystem processes, types of impact, technologies, or processes. Prescriptive avoidance is appropriate where there is a strong and well-understood scientific and societal basis that certain activities would impinge on meeting societal sustainability goals for nature and would threaten Earth’s known limits.</w:t>
      </w:r>
    </w:p>
    <w:p w:rsidR="00000000" w:rsidDel="00000000" w:rsidP="00000000" w:rsidRDefault="00000000" w:rsidRPr="00000000" w14:paraId="0000149A">
      <w:pPr>
        <w:jc w:val="both"/>
        <w:rPr/>
      </w:pPr>
      <w:r w:rsidDel="00000000" w:rsidR="00000000" w:rsidRPr="00000000">
        <w:rPr>
          <w:rtl w:val="0"/>
        </w:rPr>
      </w:r>
    </w:p>
    <w:p w:rsidR="00000000" w:rsidDel="00000000" w:rsidP="00000000" w:rsidRDefault="00000000" w:rsidRPr="00000000" w14:paraId="0000149B">
      <w:pPr>
        <w:jc w:val="both"/>
        <w:rPr/>
      </w:pPr>
      <w:r w:rsidDel="00000000" w:rsidR="00000000" w:rsidRPr="00000000">
        <w:rPr>
          <w:b w:val="1"/>
          <w:i w:val="1"/>
          <w:rtl w:val="0"/>
        </w:rPr>
        <w:t xml:space="preserve">Risk-based avoidance </w:t>
      </w:r>
      <w:r w:rsidDel="00000000" w:rsidR="00000000" w:rsidRPr="00000000">
        <w:rPr>
          <w:rtl w:val="0"/>
        </w:rPr>
        <w:t xml:space="preserve">does not set definitive exclusions but uses criteria and thresholds to identify needs for avoidance on a case-by-case basis depending on the likelihood and consequences of a potential impact to nature. Risk-based avoidance takes account of the fact that our knowledge of nature and impacts may be insufficiently granular to define prescriptive avoidance measures and allows companies and stakeholders the flexibility to identify locally-appropriate ways of meeting societal sustainability goals for nature and remaining within Earth’s known limits.</w:t>
      </w:r>
    </w:p>
    <w:p w:rsidR="00000000" w:rsidDel="00000000" w:rsidP="00000000" w:rsidRDefault="00000000" w:rsidRPr="00000000" w14:paraId="0000149C">
      <w:pPr>
        <w:jc w:val="both"/>
        <w:rPr>
          <w:color w:val="d80000"/>
        </w:rPr>
      </w:pPr>
      <w:r w:rsidDel="00000000" w:rsidR="00000000" w:rsidRPr="00000000">
        <w:rPr>
          <w:rtl w:val="0"/>
        </w:rPr>
      </w:r>
    </w:p>
    <w:p w:rsidR="00000000" w:rsidDel="00000000" w:rsidP="00000000" w:rsidRDefault="00000000" w:rsidRPr="00000000" w14:paraId="0000149D">
      <w:pPr>
        <w:spacing w:after="160" w:line="259" w:lineRule="auto"/>
        <w:rPr/>
      </w:pPr>
      <w:r w:rsidDel="00000000" w:rsidR="00000000" w:rsidRPr="00000000">
        <w:rPr>
          <w:rtl w:val="0"/>
        </w:rPr>
        <w:t xml:space="preserve">A prescriptive approach is relatively straightforward. A binary choice as to where or what an actor will or will not do. Many companies, and jurisdictions already have these in place. For example Royal Dutch Shell will not operate in natural World Heritage Sites, and Cargill has committed to eliminating deforestation (based on the High Carbon Stock approach) in its supply chain.</w:t>
      </w:r>
    </w:p>
    <w:p w:rsidR="00000000" w:rsidDel="00000000" w:rsidP="00000000" w:rsidRDefault="00000000" w:rsidRPr="00000000" w14:paraId="0000149E">
      <w:pPr>
        <w:spacing w:after="160" w:line="259" w:lineRule="auto"/>
        <w:rPr/>
      </w:pPr>
      <w:r w:rsidDel="00000000" w:rsidR="00000000" w:rsidRPr="00000000">
        <w:rPr>
          <w:rtl w:val="0"/>
        </w:rPr>
        <w:t xml:space="preserve">Risk-based approaches are more nuanced and enable an actor to avoid the most significant impacts, while continuing to allow operations in other circumstances. The key to these approaches is the consideration of such as the </w:t>
      </w:r>
      <w:r w:rsidDel="00000000" w:rsidR="00000000" w:rsidRPr="00000000">
        <w:rPr>
          <w:i w:val="1"/>
          <w:rtl w:val="0"/>
        </w:rPr>
        <w:t xml:space="preserve">likelihood, significance </w:t>
      </w:r>
      <w:r w:rsidDel="00000000" w:rsidR="00000000" w:rsidRPr="00000000">
        <w:rPr>
          <w:rtl w:val="0"/>
        </w:rPr>
        <w:t xml:space="preserve">and </w:t>
      </w:r>
      <w:r w:rsidDel="00000000" w:rsidR="00000000" w:rsidRPr="00000000">
        <w:rPr>
          <w:i w:val="1"/>
          <w:rtl w:val="0"/>
        </w:rPr>
        <w:t xml:space="preserve">consequence </w:t>
      </w:r>
      <w:r w:rsidDel="00000000" w:rsidR="00000000" w:rsidRPr="00000000">
        <w:rPr>
          <w:rtl w:val="0"/>
        </w:rPr>
        <w:t xml:space="preserve">of impacts. If an impact is considered too high risk, i.e. the implications exceed a threshold, then that impact must be avoided. To do this an actor will need to set the parameters for assessing risk. For biodiversity these can include factors such as </w:t>
      </w:r>
    </w:p>
    <w:p w:rsidR="00000000" w:rsidDel="00000000" w:rsidP="00000000" w:rsidRDefault="00000000" w:rsidRPr="00000000" w14:paraId="0000149F">
      <w:pPr>
        <w:numPr>
          <w:ilvl w:val="0"/>
          <w:numId w:val="4"/>
        </w:numPr>
        <w:spacing w:after="160" w:line="259" w:lineRule="auto"/>
        <w:ind w:left="720" w:hanging="360"/>
        <w:rPr/>
      </w:pPr>
      <w:r w:rsidDel="00000000" w:rsidR="00000000" w:rsidRPr="00000000">
        <w:rPr>
          <w:rtl w:val="0"/>
        </w:rPr>
        <w:t xml:space="preserve">the IUCN Red List status of a species or ecosystem (the higher the status the higher the risk), </w:t>
      </w:r>
    </w:p>
    <w:p w:rsidR="00000000" w:rsidDel="00000000" w:rsidP="00000000" w:rsidRDefault="00000000" w:rsidRPr="00000000" w14:paraId="000014A0">
      <w:pPr>
        <w:numPr>
          <w:ilvl w:val="0"/>
          <w:numId w:val="4"/>
        </w:numPr>
        <w:spacing w:after="160" w:line="259" w:lineRule="auto"/>
        <w:ind w:left="720" w:hanging="360"/>
        <w:rPr/>
      </w:pPr>
      <w:r w:rsidDel="00000000" w:rsidR="00000000" w:rsidRPr="00000000">
        <w:rPr>
          <w:rtl w:val="0"/>
        </w:rPr>
        <w:t xml:space="preserve">the proportion of the species or ecosystem distribution which will be impacted, and</w:t>
      </w:r>
    </w:p>
    <w:p w:rsidR="00000000" w:rsidDel="00000000" w:rsidP="00000000" w:rsidRDefault="00000000" w:rsidRPr="00000000" w14:paraId="000014A1">
      <w:pPr>
        <w:numPr>
          <w:ilvl w:val="0"/>
          <w:numId w:val="4"/>
        </w:numPr>
        <w:spacing w:after="160" w:line="259" w:lineRule="auto"/>
        <w:ind w:left="720" w:hanging="360"/>
        <w:rPr/>
      </w:pPr>
      <w:r w:rsidDel="00000000" w:rsidR="00000000" w:rsidRPr="00000000">
        <w:rPr>
          <w:rtl w:val="0"/>
        </w:rPr>
        <w:t xml:space="preserve">the irreversibility of impacts.</w:t>
      </w:r>
    </w:p>
    <w:p w:rsidR="00000000" w:rsidDel="00000000" w:rsidP="00000000" w:rsidRDefault="00000000" w:rsidRPr="00000000" w14:paraId="000014A2">
      <w:pPr>
        <w:spacing w:after="160" w:line="259" w:lineRule="auto"/>
        <w:rPr/>
      </w:pPr>
      <w:r w:rsidDel="00000000" w:rsidR="00000000" w:rsidRPr="00000000">
        <w:rPr>
          <w:rtl w:val="0"/>
        </w:rPr>
        <w:t xml:space="preserve">An actor may choose to develop their own thresholds and responses to different-levels of risk. Alternatively existing systems could be employed. Two of the most widely-used systems are </w:t>
      </w:r>
      <w:hyperlink r:id="rId103">
        <w:r w:rsidDel="00000000" w:rsidR="00000000" w:rsidRPr="00000000">
          <w:rPr>
            <w:color w:val="1155cc"/>
            <w:u w:val="single"/>
            <w:rtl w:val="0"/>
          </w:rPr>
          <w:t xml:space="preserve">Critical Habitat</w:t>
        </w:r>
      </w:hyperlink>
      <w:r w:rsidDel="00000000" w:rsidR="00000000" w:rsidRPr="00000000">
        <w:rPr>
          <w:rtl w:val="0"/>
        </w:rPr>
        <w:t xml:space="preserve">, as defined by the </w:t>
      </w:r>
      <w:hyperlink r:id="rId104">
        <w:r w:rsidDel="00000000" w:rsidR="00000000" w:rsidRPr="00000000">
          <w:rPr>
            <w:color w:val="1155cc"/>
            <w:u w:val="single"/>
            <w:rtl w:val="0"/>
          </w:rPr>
          <w:t xml:space="preserve">IFC Performance Standard 6</w:t>
        </w:r>
      </w:hyperlink>
      <w:r w:rsidDel="00000000" w:rsidR="00000000" w:rsidRPr="00000000">
        <w:rPr>
          <w:rtl w:val="0"/>
        </w:rPr>
        <w:t xml:space="preserve">, and </w:t>
      </w:r>
      <w:hyperlink r:id="rId105">
        <w:r w:rsidDel="00000000" w:rsidR="00000000" w:rsidRPr="00000000">
          <w:rPr>
            <w:color w:val="1155cc"/>
            <w:u w:val="single"/>
            <w:rtl w:val="0"/>
          </w:rPr>
          <w:t xml:space="preserve">EBRD Performance Requirement 6</w:t>
        </w:r>
      </w:hyperlink>
      <w:r w:rsidDel="00000000" w:rsidR="00000000" w:rsidRPr="00000000">
        <w:rPr>
          <w:rtl w:val="0"/>
        </w:rPr>
        <w:t xml:space="preserve">, and the </w:t>
      </w:r>
      <w:hyperlink r:id="rId106">
        <w:r w:rsidDel="00000000" w:rsidR="00000000" w:rsidRPr="00000000">
          <w:rPr>
            <w:color w:val="1155cc"/>
            <w:u w:val="single"/>
            <w:rtl w:val="0"/>
          </w:rPr>
          <w:t xml:space="preserve">High Conservation Value</w:t>
        </w:r>
      </w:hyperlink>
      <w:r w:rsidDel="00000000" w:rsidR="00000000" w:rsidRPr="00000000">
        <w:rPr>
          <w:rtl w:val="0"/>
        </w:rPr>
        <w:t xml:space="preserve"> framework.  </w:t>
      </w:r>
    </w:p>
    <w:p w:rsidR="00000000" w:rsidDel="00000000" w:rsidP="00000000" w:rsidRDefault="00000000" w:rsidRPr="00000000" w14:paraId="000014A3">
      <w:pPr>
        <w:spacing w:after="160" w:line="259" w:lineRule="auto"/>
        <w:rPr>
          <w:color w:val="2f5496"/>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4A4">
      <w:pPr>
        <w:pStyle w:val="Heading2"/>
        <w:spacing w:after="160" w:line="259" w:lineRule="auto"/>
        <w:rPr/>
      </w:pPr>
      <w:bookmarkStart w:colFirst="0" w:colLast="0" w:name="_heading=h.2szc72q" w:id="98"/>
      <w:bookmarkEnd w:id="98"/>
      <w:r w:rsidDel="00000000" w:rsidR="00000000" w:rsidRPr="00000000">
        <w:rPr>
          <w:rtl w:val="0"/>
        </w:rPr>
        <w:t xml:space="preserve">TA 6.3 How much to Avoid? The concept of “as low as reasonably practicable" (ALARP)</w:t>
      </w:r>
    </w:p>
    <w:p w:rsidR="00000000" w:rsidDel="00000000" w:rsidP="00000000" w:rsidRDefault="00000000" w:rsidRPr="00000000" w14:paraId="000014A5">
      <w:pPr>
        <w:spacing w:after="160" w:line="259" w:lineRule="auto"/>
        <w:rPr/>
      </w:pPr>
      <w:r w:rsidDel="00000000" w:rsidR="00000000" w:rsidRPr="00000000">
        <w:rPr>
          <w:rtl w:val="0"/>
        </w:rPr>
        <w:t xml:space="preserve">Over and above these minimum requirements recommended above, companies should set specific targets for avoiding impacts on the components of biodiversity, water, land and oceans that are material to them. These should aim to bring remaining impacts to As Low As Reasonably Practicable (ALARP). The principle of ALARP has a wide basis in environmental practice, and implies a cost-benefit analysis which takes into account other considerations (social, financial, technical). The core principle is that actors should seek to avoid impacts unless the </w:t>
      </w:r>
      <w:sdt>
        <w:sdtPr>
          <w:tag w:val="goog_rdk_82"/>
        </w:sdtPr>
        <w:sdtContent>
          <w:commentRangeStart w:id="15"/>
        </w:sdtContent>
      </w:sdt>
      <w:r w:rsidDel="00000000" w:rsidR="00000000" w:rsidRPr="00000000">
        <w:rPr>
          <w:rtl w:val="0"/>
        </w:rPr>
        <w:t xml:space="preserve">cost is grossly disproportionate to the benefit.</w:t>
      </w:r>
      <w:commentRangeEnd w:id="15"/>
      <w:r w:rsidDel="00000000" w:rsidR="00000000" w:rsidRPr="00000000">
        <w:commentReference w:id="15"/>
      </w:r>
      <w:r w:rsidDel="00000000" w:rsidR="00000000" w:rsidRPr="00000000">
        <w:rPr>
          <w:rtl w:val="0"/>
        </w:rPr>
      </w:r>
    </w:p>
    <w:p w:rsidR="00000000" w:rsidDel="00000000" w:rsidP="00000000" w:rsidRDefault="00000000" w:rsidRPr="00000000" w14:paraId="000014A6">
      <w:pPr>
        <w:spacing w:after="160" w:line="259" w:lineRule="auto"/>
        <w:rPr/>
      </w:pPr>
      <w:r w:rsidDel="00000000" w:rsidR="00000000" w:rsidRPr="00000000">
        <w:rPr>
          <w:rtl w:val="0"/>
        </w:rPr>
        <w:t xml:space="preserve">ALARP allows for an informed judgment as to how much effort (or cost) should be made to avoid an impact before the cost overwhelms the benefits. Costs might, for example be financial costs, opportunity costs, time delays, or negative impacts to another aspect (such as local communities customary rights). An important element when applying ALARP is transparent demonstration of how decisions and where necessary compromises have been made, including documenting the severity of the risk, and assessing alternatives. </w:t>
      </w:r>
    </w:p>
    <w:p w:rsidR="00000000" w:rsidDel="00000000" w:rsidP="00000000" w:rsidRDefault="00000000" w:rsidRPr="00000000" w14:paraId="000014A7">
      <w:pPr>
        <w:spacing w:after="160" w:line="259" w:lineRule="auto"/>
        <w:rPr/>
      </w:pPr>
      <w:r w:rsidDel="00000000" w:rsidR="00000000" w:rsidRPr="00000000">
        <w:rPr>
          <w:rtl w:val="0"/>
        </w:rPr>
        <w:t xml:space="preserve">The concept of ALARP is widely used in many sectors. Most notably in the field of health and safety. The concept can be applied to managing impacts to nature. The UK Health and Safety Executive has </w:t>
      </w:r>
      <w:hyperlink r:id="rId107">
        <w:r w:rsidDel="00000000" w:rsidR="00000000" w:rsidRPr="00000000">
          <w:rPr>
            <w:color w:val="1155cc"/>
            <w:u w:val="single"/>
            <w:rtl w:val="0"/>
          </w:rPr>
          <w:t xml:space="preserve">useful resources on ALARP</w:t>
        </w:r>
      </w:hyperlink>
      <w:r w:rsidDel="00000000" w:rsidR="00000000" w:rsidRPr="00000000">
        <w:rPr>
          <w:rtl w:val="0"/>
        </w:rPr>
        <w:t xml:space="preserve"> (others are available). </w:t>
      </w:r>
    </w:p>
    <w:p w:rsidR="00000000" w:rsidDel="00000000" w:rsidP="00000000" w:rsidRDefault="00000000" w:rsidRPr="00000000" w14:paraId="000014A8">
      <w:pPr>
        <w:spacing w:after="160" w:line="259" w:lineRule="auto"/>
        <w:rPr/>
      </w:pPr>
      <w:r w:rsidDel="00000000" w:rsidR="00000000" w:rsidRPr="00000000">
        <w:rPr>
          <w:rtl w:val="0"/>
        </w:rPr>
      </w:r>
    </w:p>
    <w:p w:rsidR="00000000" w:rsidDel="00000000" w:rsidP="00000000" w:rsidRDefault="00000000" w:rsidRPr="00000000" w14:paraId="000014A9">
      <w:pPr>
        <w:pBdr>
          <w:top w:color="000000" w:space="2" w:sz="8" w:val="single"/>
          <w:left w:color="000000" w:space="2" w:sz="8" w:val="single"/>
          <w:bottom w:color="000000" w:space="2" w:sz="8" w:val="single"/>
          <w:right w:color="000000" w:space="2" w:sz="8" w:val="single"/>
        </w:pBdr>
        <w:spacing w:after="160" w:line="259" w:lineRule="auto"/>
        <w:rPr>
          <w:i w:val="1"/>
        </w:rPr>
      </w:pPr>
      <w:r w:rsidDel="00000000" w:rsidR="00000000" w:rsidRPr="00000000">
        <w:rPr>
          <w:i w:val="1"/>
          <w:rtl w:val="0"/>
        </w:rPr>
        <w:t xml:space="preserve">BOX: Early screening to inform avoidance </w:t>
      </w:r>
    </w:p>
    <w:p w:rsidR="00000000" w:rsidDel="00000000" w:rsidP="00000000" w:rsidRDefault="00000000" w:rsidRPr="00000000" w14:paraId="000014AA">
      <w:pPr>
        <w:pBdr>
          <w:top w:color="000000" w:space="2" w:sz="8" w:val="single"/>
          <w:left w:color="000000" w:space="2" w:sz="8" w:val="single"/>
          <w:bottom w:color="000000" w:space="2" w:sz="8" w:val="single"/>
          <w:right w:color="000000" w:space="2" w:sz="8" w:val="single"/>
        </w:pBdr>
        <w:spacing w:after="160" w:line="259" w:lineRule="auto"/>
        <w:rPr>
          <w:i w:val="1"/>
        </w:rPr>
      </w:pPr>
      <w:r w:rsidDel="00000000" w:rsidR="00000000" w:rsidRPr="00000000">
        <w:rPr>
          <w:i w:val="1"/>
          <w:rtl w:val="0"/>
        </w:rPr>
        <w:t xml:space="preserve">Screening provides a relatively rapid and cost-effective means to identify early opportunities for avoidance. It makes the most of already available information, extracted from global biodiversity databases and spatial layers. Due to its effectiveness as an early decision support tool, desk-based biodiversity screening is increasingly applied and integrated into due diligence and investment decision processes. </w:t>
      </w:r>
    </w:p>
    <w:p w:rsidR="00000000" w:rsidDel="00000000" w:rsidP="00000000" w:rsidRDefault="00000000" w:rsidRPr="00000000" w14:paraId="000014AB">
      <w:pPr>
        <w:pBdr>
          <w:top w:color="000000" w:space="2" w:sz="8" w:val="single"/>
          <w:left w:color="000000" w:space="2" w:sz="8" w:val="single"/>
          <w:bottom w:color="000000" w:space="2" w:sz="8" w:val="single"/>
          <w:right w:color="000000" w:space="2" w:sz="8" w:val="single"/>
        </w:pBdr>
        <w:spacing w:after="160" w:line="259" w:lineRule="auto"/>
        <w:rPr>
          <w:i w:val="1"/>
        </w:rPr>
      </w:pPr>
      <w:r w:rsidDel="00000000" w:rsidR="00000000" w:rsidRPr="00000000">
        <w:rPr>
          <w:i w:val="1"/>
          <w:rtl w:val="0"/>
        </w:rPr>
        <w:t xml:space="preserve">Biodiversity screening is most effective when undertaken at the very early stage of project or investment planning, prior to formalising investment or development decisions, and when there are still opportunities for avoidance of impacts. This approach can help save significant time and resources by helping identify and avoid the most serious risks early on. It can also be useful for helping to prioritise further assessment and mitigation on the most pertinent risks.</w:t>
      </w:r>
    </w:p>
    <w:p w:rsidR="00000000" w:rsidDel="00000000" w:rsidP="00000000" w:rsidRDefault="00000000" w:rsidRPr="00000000" w14:paraId="000014AC">
      <w:pPr>
        <w:pBdr>
          <w:top w:color="000000" w:space="2" w:sz="8" w:val="single"/>
          <w:left w:color="000000" w:space="2" w:sz="8" w:val="single"/>
          <w:bottom w:color="000000" w:space="2" w:sz="8" w:val="single"/>
          <w:right w:color="000000" w:space="2" w:sz="8" w:val="single"/>
        </w:pBdr>
        <w:spacing w:after="160" w:line="259" w:lineRule="auto"/>
        <w:rPr>
          <w:i w:val="1"/>
        </w:rPr>
      </w:pPr>
      <w:r w:rsidDel="00000000" w:rsidR="00000000" w:rsidRPr="00000000">
        <w:rPr>
          <w:i w:val="1"/>
          <w:rtl w:val="0"/>
        </w:rPr>
        <w:t xml:space="preserve">Screening can also help businesses assess the biodiversity risks associated with projects or investments, for example, as part of an internal review of assets against company standards or financial safeguards, or to understand liabilities associated with acquisitions.</w:t>
      </w:r>
    </w:p>
    <w:p w:rsidR="00000000" w:rsidDel="00000000" w:rsidP="00000000" w:rsidRDefault="00000000" w:rsidRPr="00000000" w14:paraId="000014AD">
      <w:pPr>
        <w:pBdr>
          <w:top w:color="000000" w:space="2" w:sz="8" w:val="single"/>
          <w:left w:color="000000" w:space="2" w:sz="8" w:val="single"/>
          <w:bottom w:color="000000" w:space="2" w:sz="8" w:val="single"/>
          <w:right w:color="000000" w:space="2" w:sz="8" w:val="single"/>
        </w:pBdr>
        <w:spacing w:after="160" w:line="259" w:lineRule="auto"/>
        <w:rPr>
          <w:i w:val="1"/>
        </w:rPr>
      </w:pPr>
      <w:hyperlink r:id="rId108">
        <w:r w:rsidDel="00000000" w:rsidR="00000000" w:rsidRPr="00000000">
          <w:rPr>
            <w:i w:val="1"/>
            <w:color w:val="1155cc"/>
            <w:u w:val="single"/>
            <w:rtl w:val="0"/>
          </w:rPr>
          <w:t xml:space="preserve">The Integrated Biodiversity Assessment Tool (IBAT</w:t>
        </w:r>
      </w:hyperlink>
      <w:r w:rsidDel="00000000" w:rsidR="00000000" w:rsidRPr="00000000">
        <w:rPr>
          <w:i w:val="1"/>
          <w:rtl w:val="0"/>
        </w:rPr>
        <w:t xml:space="preserve">) provides its users with a rapid visual screening for biodiversity, based on three authoritative global biodiversity datasets: the IUCN Red List, World Database of Protected Areas and World Database of Key Biodiversity Areas.</w:t>
      </w:r>
    </w:p>
    <w:p w:rsidR="00000000" w:rsidDel="00000000" w:rsidP="00000000" w:rsidRDefault="00000000" w:rsidRPr="00000000" w14:paraId="000014AE">
      <w:pPr>
        <w:pBdr>
          <w:top w:color="000000" w:space="2" w:sz="8" w:val="single"/>
          <w:left w:color="000000" w:space="2" w:sz="8" w:val="single"/>
          <w:bottom w:color="000000" w:space="2" w:sz="8" w:val="single"/>
          <w:right w:color="000000" w:space="2" w:sz="8" w:val="single"/>
        </w:pBdr>
        <w:spacing w:after="160" w:line="259" w:lineRule="auto"/>
        <w:rPr>
          <w:i w:val="1"/>
        </w:rPr>
      </w:pPr>
      <w:r w:rsidDel="00000000" w:rsidR="00000000" w:rsidRPr="00000000">
        <w:rPr>
          <w:i w:val="1"/>
          <w:rtl w:val="0"/>
        </w:rPr>
        <w:t xml:space="preserve">A number of organisations have developed screening tools to support businesses across different sectors. For example, WWF has developed a Supply Risk Analysis Tool for application to the production of agricultural commodities and WRI has developed Global Forest Watch to monitor risks posed by illegal activities and hazards like fire.  National-level screening tools also exist. The South Africa National Biodiversity Institute (SANBI) has developed a Biodiversity Screening Tool based on mapped areas of high biodiversity significance, primarily aimed at avoiding impacts from forestry, but with wide application potential across sectors and supply chain assessments.</w:t>
      </w:r>
    </w:p>
    <w:p w:rsidR="00000000" w:rsidDel="00000000" w:rsidP="00000000" w:rsidRDefault="00000000" w:rsidRPr="00000000" w14:paraId="000014AF">
      <w:pPr>
        <w:pBdr>
          <w:top w:color="000000" w:space="2" w:sz="8" w:val="single"/>
          <w:left w:color="000000" w:space="2" w:sz="8" w:val="single"/>
          <w:bottom w:color="000000" w:space="2" w:sz="8" w:val="single"/>
          <w:right w:color="000000" w:space="2" w:sz="8" w:val="single"/>
        </w:pBdr>
        <w:spacing w:after="160" w:line="259" w:lineRule="auto"/>
        <w:rPr>
          <w:i w:val="1"/>
        </w:rPr>
      </w:pPr>
      <w:hyperlink r:id="rId109">
        <w:r w:rsidDel="00000000" w:rsidR="00000000" w:rsidRPr="00000000">
          <w:rPr>
            <w:i w:val="1"/>
            <w:color w:val="1155cc"/>
            <w:u w:val="single"/>
            <w:rtl w:val="0"/>
          </w:rPr>
          <w:t xml:space="preserve">The Biodiversity Consultancy’s Industry Briefing Note</w:t>
        </w:r>
      </w:hyperlink>
      <w:r w:rsidDel="00000000" w:rsidR="00000000" w:rsidRPr="00000000">
        <w:rPr>
          <w:i w:val="1"/>
          <w:rtl w:val="0"/>
        </w:rPr>
        <w:t xml:space="preserve"> provides further information.</w:t>
      </w:r>
    </w:p>
    <w:p w:rsidR="00000000" w:rsidDel="00000000" w:rsidP="00000000" w:rsidRDefault="00000000" w:rsidRPr="00000000" w14:paraId="000014B0">
      <w:pPr>
        <w:spacing w:after="160" w:line="259" w:lineRule="auto"/>
        <w:rPr>
          <w:i w:val="1"/>
        </w:rPr>
      </w:pPr>
      <w:r w:rsidDel="00000000" w:rsidR="00000000" w:rsidRPr="00000000">
        <w:rPr>
          <w:rtl w:val="0"/>
        </w:rPr>
      </w:r>
    </w:p>
    <w:p w:rsidR="00000000" w:rsidDel="00000000" w:rsidP="00000000" w:rsidRDefault="00000000" w:rsidRPr="00000000" w14:paraId="000014B1">
      <w:pPr>
        <w:spacing w:after="160" w:line="259" w:lineRule="auto"/>
        <w:rPr/>
      </w:pPr>
      <w:r w:rsidDel="00000000" w:rsidR="00000000" w:rsidRPr="00000000">
        <w:rPr>
          <w:rtl w:val="0"/>
        </w:rPr>
      </w:r>
    </w:p>
    <w:p w:rsidR="00000000" w:rsidDel="00000000" w:rsidP="00000000" w:rsidRDefault="00000000" w:rsidRPr="00000000" w14:paraId="000014B2">
      <w:pPr>
        <w:pStyle w:val="Heading2"/>
        <w:spacing w:after="0" w:before="40" w:line="259" w:lineRule="auto"/>
        <w:rPr/>
      </w:pPr>
      <w:bookmarkStart w:colFirst="0" w:colLast="0" w:name="_heading=h.184mhaj" w:id="99"/>
      <w:bookmarkEnd w:id="99"/>
      <w:sdt>
        <w:sdtPr>
          <w:tag w:val="goog_rdk_83"/>
        </w:sdtPr>
        <w:sdtContent>
          <w:commentRangeStart w:id="16"/>
        </w:sdtContent>
      </w:sdt>
      <w:r w:rsidDel="00000000" w:rsidR="00000000" w:rsidRPr="00000000">
        <w:rPr>
          <w:rtl w:val="0"/>
        </w:rPr>
        <w:t xml:space="preserve">TA</w:t>
      </w:r>
      <w:commentRangeEnd w:id="16"/>
      <w:r w:rsidDel="00000000" w:rsidR="00000000" w:rsidRPr="00000000">
        <w:commentReference w:id="16"/>
      </w:r>
      <w:r w:rsidDel="00000000" w:rsidR="00000000" w:rsidRPr="00000000">
        <w:rPr>
          <w:rtl w:val="0"/>
        </w:rPr>
        <w:t xml:space="preserve"> 6.4 </w:t>
      </w:r>
      <w:sdt>
        <w:sdtPr>
          <w:tag w:val="goog_rdk_84"/>
        </w:sdtPr>
        <w:sdtContent>
          <w:commentRangeStart w:id="17"/>
        </w:sdtContent>
      </w:sdt>
      <w:r w:rsidDel="00000000" w:rsidR="00000000" w:rsidRPr="00000000">
        <w:rPr>
          <w:rtl w:val="0"/>
        </w:rPr>
        <w:t xml:space="preserve">Further</w:t>
      </w:r>
      <w:commentRangeEnd w:id="17"/>
      <w:r w:rsidDel="00000000" w:rsidR="00000000" w:rsidRPr="00000000">
        <w:commentReference w:id="17"/>
      </w:r>
      <w:r w:rsidDel="00000000" w:rsidR="00000000" w:rsidRPr="00000000">
        <w:rPr>
          <w:rtl w:val="0"/>
        </w:rPr>
        <w:t xml:space="preserve"> information on existing approaches</w:t>
      </w:r>
      <w:sdt>
        <w:sdtPr>
          <w:tag w:val="goog_rdk_85"/>
        </w:sdtPr>
        <w:sdtContent>
          <w:commentRangeStart w:id="18"/>
        </w:sdtContent>
      </w:sdt>
      <w:r w:rsidDel="00000000" w:rsidR="00000000" w:rsidRPr="00000000">
        <w:rPr>
          <w:rtl w:val="0"/>
        </w:rPr>
        <w:t xml:space="preserve"> to managi</w:t>
      </w:r>
      <w:commentRangeEnd w:id="18"/>
      <w:r w:rsidDel="00000000" w:rsidR="00000000" w:rsidRPr="00000000">
        <w:commentReference w:id="18"/>
      </w:r>
      <w:r w:rsidDel="00000000" w:rsidR="00000000" w:rsidRPr="00000000">
        <w:rPr>
          <w:rtl w:val="0"/>
        </w:rPr>
        <w:t xml:space="preserve">ng impacts to nature</w:t>
      </w:r>
    </w:p>
    <w:p w:rsidR="00000000" w:rsidDel="00000000" w:rsidP="00000000" w:rsidRDefault="00000000" w:rsidRPr="00000000" w14:paraId="000014B3">
      <w:pPr>
        <w:spacing w:after="160" w:line="259" w:lineRule="auto"/>
        <w:rPr/>
      </w:pPr>
      <w:r w:rsidDel="00000000" w:rsidR="00000000" w:rsidRPr="00000000">
        <w:rPr>
          <w:rtl w:val="0"/>
        </w:rPr>
      </w:r>
    </w:p>
    <w:tbl>
      <w:tblPr>
        <w:tblStyle w:val="Table27"/>
        <w:tblW w:w="9435.0" w:type="dxa"/>
        <w:jc w:val="left"/>
        <w:tblInd w:w="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80"/>
        <w:gridCol w:w="1740"/>
        <w:gridCol w:w="1875"/>
        <w:gridCol w:w="2175"/>
        <w:gridCol w:w="2265"/>
        <w:tblGridChange w:id="0">
          <w:tblGrid>
            <w:gridCol w:w="1380"/>
            <w:gridCol w:w="1740"/>
            <w:gridCol w:w="1875"/>
            <w:gridCol w:w="2175"/>
            <w:gridCol w:w="2265"/>
          </w:tblGrid>
        </w:tblGridChange>
      </w:tblGrid>
      <w:tr>
        <w:trPr>
          <w:trHeight w:val="675" w:hRule="atLeast"/>
          <w:tblHeader w:val="0"/>
        </w:trPr>
        <w:tc>
          <w:tcPr/>
          <w:p w:rsidR="00000000" w:rsidDel="00000000" w:rsidP="00000000" w:rsidRDefault="00000000" w:rsidRPr="00000000" w14:paraId="000014B4">
            <w:pPr>
              <w:spacing w:after="160" w:line="259" w:lineRule="auto"/>
              <w:ind w:left="141.73228346456688" w:firstLine="0"/>
              <w:rPr/>
            </w:pPr>
            <w:sdt>
              <w:sdtPr>
                <w:tag w:val="goog_rdk_86"/>
              </w:sdtPr>
              <w:sdtContent>
                <w:commentRangeStart w:id="19"/>
              </w:sdtContent>
            </w:sdt>
            <w:r w:rsidDel="00000000" w:rsidR="00000000" w:rsidRPr="00000000">
              <w:rPr>
                <w:b w:val="1"/>
                <w:rtl w:val="0"/>
              </w:rPr>
              <w:t xml:space="preserve">Approach</w:t>
            </w:r>
            <w:commentRangeEnd w:id="19"/>
            <w:r w:rsidDel="00000000" w:rsidR="00000000" w:rsidRPr="00000000">
              <w:commentReference w:id="19"/>
            </w:r>
            <w:r w:rsidDel="00000000" w:rsidR="00000000" w:rsidRPr="00000000">
              <w:rPr>
                <w:rtl w:val="0"/>
              </w:rPr>
              <w:t xml:space="preserve"> </w:t>
            </w:r>
          </w:p>
        </w:tc>
        <w:tc>
          <w:tcPr/>
          <w:p w:rsidR="00000000" w:rsidDel="00000000" w:rsidP="00000000" w:rsidRDefault="00000000" w:rsidRPr="00000000" w14:paraId="000014B5">
            <w:pPr>
              <w:spacing w:after="160" w:line="259" w:lineRule="auto"/>
              <w:ind w:left="141.7322834645671" w:firstLine="0"/>
              <w:rPr/>
            </w:pPr>
            <w:r w:rsidDel="00000000" w:rsidR="00000000" w:rsidRPr="00000000">
              <w:rPr>
                <w:b w:val="1"/>
                <w:rtl w:val="0"/>
              </w:rPr>
              <w:t xml:space="preserve">Audience</w:t>
            </w:r>
            <w:r w:rsidDel="00000000" w:rsidR="00000000" w:rsidRPr="00000000">
              <w:rPr>
                <w:rtl w:val="0"/>
              </w:rPr>
              <w:t xml:space="preserve"> </w:t>
            </w:r>
          </w:p>
        </w:tc>
        <w:tc>
          <w:tcPr/>
          <w:p w:rsidR="00000000" w:rsidDel="00000000" w:rsidP="00000000" w:rsidRDefault="00000000" w:rsidRPr="00000000" w14:paraId="000014B6">
            <w:pPr>
              <w:spacing w:after="160" w:line="259" w:lineRule="auto"/>
              <w:ind w:left="141.7322834645671" w:firstLine="0"/>
              <w:rPr/>
            </w:pPr>
            <w:r w:rsidDel="00000000" w:rsidR="00000000" w:rsidRPr="00000000">
              <w:rPr>
                <w:b w:val="1"/>
                <w:rtl w:val="0"/>
              </w:rPr>
              <w:t xml:space="preserve">Scope ( aspects of biodiversity, NCP covered)</w:t>
            </w:r>
            <w:r w:rsidDel="00000000" w:rsidR="00000000" w:rsidRPr="00000000">
              <w:rPr>
                <w:rtl w:val="0"/>
              </w:rPr>
              <w:t xml:space="preserve"> </w:t>
            </w:r>
          </w:p>
        </w:tc>
        <w:tc>
          <w:tcPr/>
          <w:p w:rsidR="00000000" w:rsidDel="00000000" w:rsidP="00000000" w:rsidRDefault="00000000" w:rsidRPr="00000000" w14:paraId="000014B7">
            <w:pPr>
              <w:spacing w:after="160" w:line="259" w:lineRule="auto"/>
              <w:ind w:left="141.7322834645671" w:firstLine="0"/>
              <w:rPr/>
            </w:pPr>
            <w:r w:rsidDel="00000000" w:rsidR="00000000" w:rsidRPr="00000000">
              <w:rPr>
                <w:b w:val="1"/>
                <w:rtl w:val="0"/>
              </w:rPr>
              <w:t xml:space="preserve">Key features of the approach</w:t>
            </w:r>
            <w:r w:rsidDel="00000000" w:rsidR="00000000" w:rsidRPr="00000000">
              <w:rPr>
                <w:rtl w:val="0"/>
              </w:rPr>
              <w:t xml:space="preserve"> </w:t>
            </w:r>
          </w:p>
        </w:tc>
        <w:tc>
          <w:tcPr/>
          <w:p w:rsidR="00000000" w:rsidDel="00000000" w:rsidP="00000000" w:rsidRDefault="00000000" w:rsidRPr="00000000" w14:paraId="000014B8">
            <w:pPr>
              <w:spacing w:after="160" w:line="259" w:lineRule="auto"/>
              <w:ind w:left="141.7322834645671" w:firstLine="0"/>
              <w:rPr/>
            </w:pPr>
            <w:r w:rsidDel="00000000" w:rsidR="00000000" w:rsidRPr="00000000">
              <w:rPr>
                <w:b w:val="1"/>
                <w:rtl w:val="0"/>
              </w:rPr>
              <w:t xml:space="preserve">Science and/or societal basis</w:t>
            </w:r>
            <w:r w:rsidDel="00000000" w:rsidR="00000000" w:rsidRPr="00000000">
              <w:rPr>
                <w:rtl w:val="0"/>
              </w:rPr>
              <w:t xml:space="preserve"> </w:t>
            </w:r>
          </w:p>
        </w:tc>
      </w:tr>
      <w:tr>
        <w:trPr>
          <w:tblHeader w:val="0"/>
        </w:trPr>
        <w:tc>
          <w:tcPr/>
          <w:p w:rsidR="00000000" w:rsidDel="00000000" w:rsidP="00000000" w:rsidRDefault="00000000" w:rsidRPr="00000000" w14:paraId="000014B9">
            <w:pPr>
              <w:spacing w:after="160" w:line="259" w:lineRule="auto"/>
              <w:ind w:left="141.73228346456688" w:firstLine="0"/>
              <w:rPr/>
            </w:pPr>
            <w:hyperlink r:id="rId110">
              <w:r w:rsidDel="00000000" w:rsidR="00000000" w:rsidRPr="00000000">
                <w:rPr>
                  <w:color w:val="0563c1"/>
                  <w:u w:val="single"/>
                  <w:rtl w:val="0"/>
                </w:rPr>
                <w:t xml:space="preserve">BBOP principles </w:t>
              </w:r>
            </w:hyperlink>
            <w:r w:rsidDel="00000000" w:rsidR="00000000" w:rsidRPr="00000000">
              <w:rPr>
                <w:rtl w:val="0"/>
              </w:rPr>
            </w:r>
          </w:p>
        </w:tc>
        <w:tc>
          <w:tcPr/>
          <w:p w:rsidR="00000000" w:rsidDel="00000000" w:rsidP="00000000" w:rsidRDefault="00000000" w:rsidRPr="00000000" w14:paraId="000014BA">
            <w:pPr>
              <w:spacing w:after="160" w:line="259" w:lineRule="auto"/>
              <w:ind w:left="141.7322834645671" w:firstLine="0"/>
              <w:rPr/>
            </w:pPr>
            <w:r w:rsidDel="00000000" w:rsidR="00000000" w:rsidRPr="00000000">
              <w:rPr>
                <w:rtl w:val="0"/>
              </w:rPr>
              <w:t xml:space="preserve">Companies, financial institutions, practitioners, government agencies, civil society</w:t>
            </w:r>
          </w:p>
        </w:tc>
        <w:tc>
          <w:tcPr/>
          <w:p w:rsidR="00000000" w:rsidDel="00000000" w:rsidP="00000000" w:rsidRDefault="00000000" w:rsidRPr="00000000" w14:paraId="000014BB">
            <w:pPr>
              <w:spacing w:after="160" w:line="259" w:lineRule="auto"/>
              <w:ind w:left="141.7322834645671" w:firstLine="0"/>
              <w:rPr/>
            </w:pPr>
            <w:r w:rsidDel="00000000" w:rsidR="00000000" w:rsidRPr="00000000">
              <w:rPr>
                <w:rtl w:val="0"/>
              </w:rPr>
              <w:t xml:space="preserve"> All biodiversity impacted by development as well as stakeholders affected by the offset</w:t>
            </w:r>
          </w:p>
        </w:tc>
        <w:tc>
          <w:tcPr/>
          <w:p w:rsidR="00000000" w:rsidDel="00000000" w:rsidP="00000000" w:rsidRDefault="00000000" w:rsidRPr="00000000" w14:paraId="000014BC">
            <w:pPr>
              <w:spacing w:after="160" w:line="259" w:lineRule="auto"/>
              <w:ind w:left="141.7322834645671" w:firstLine="0"/>
              <w:rPr/>
            </w:pPr>
            <w:r w:rsidDel="00000000" w:rsidR="00000000" w:rsidRPr="00000000">
              <w:rPr>
                <w:rtl w:val="0"/>
              </w:rPr>
              <w:t xml:space="preserve">Establishes a framework for designing and implementing biodiversity offsets, based on a set of good practice principles, to deliver no net loss or net gain of biodiversity</w:t>
            </w:r>
          </w:p>
          <w:p w:rsidR="00000000" w:rsidDel="00000000" w:rsidP="00000000" w:rsidRDefault="00000000" w:rsidRPr="00000000" w14:paraId="000014BD">
            <w:pPr>
              <w:spacing w:after="160" w:line="257" w:lineRule="auto"/>
              <w:ind w:left="141.7322834645671" w:firstLine="0"/>
              <w:rPr/>
            </w:pPr>
            <w:r w:rsidDel="00000000" w:rsidR="00000000" w:rsidRPr="00000000">
              <w:rPr>
                <w:rtl w:val="0"/>
              </w:rPr>
              <w:t xml:space="preserve"> </w:t>
            </w:r>
          </w:p>
        </w:tc>
        <w:tc>
          <w:tcPr/>
          <w:p w:rsidR="00000000" w:rsidDel="00000000" w:rsidP="00000000" w:rsidRDefault="00000000" w:rsidRPr="00000000" w14:paraId="000014BE">
            <w:pPr>
              <w:spacing w:after="160" w:line="259" w:lineRule="auto"/>
              <w:ind w:left="141.7322834645671" w:firstLine="0"/>
              <w:rPr/>
            </w:pPr>
            <w:r w:rsidDel="00000000" w:rsidR="00000000" w:rsidRPr="00000000">
              <w:rPr>
                <w:rtl w:val="0"/>
              </w:rPr>
              <w:t xml:space="preserve"> Formulated based on input from a wide range of private sector and civil society members, and led by an executive committee with broad representation including government and finance institutions </w:t>
            </w:r>
          </w:p>
        </w:tc>
      </w:tr>
      <w:tr>
        <w:trPr>
          <w:tblHeader w:val="0"/>
        </w:trPr>
        <w:tc>
          <w:tcPr/>
          <w:p w:rsidR="00000000" w:rsidDel="00000000" w:rsidP="00000000" w:rsidRDefault="00000000" w:rsidRPr="00000000" w14:paraId="000014BF">
            <w:pPr>
              <w:spacing w:after="160" w:line="259" w:lineRule="auto"/>
              <w:ind w:left="141.73228346456688" w:firstLine="0"/>
              <w:rPr/>
            </w:pPr>
            <w:hyperlink r:id="rId111">
              <w:r w:rsidDel="00000000" w:rsidR="00000000" w:rsidRPr="00000000">
                <w:rPr>
                  <w:color w:val="0563c1"/>
                  <w:u w:val="single"/>
                  <w:rtl w:val="0"/>
                </w:rPr>
                <w:t xml:space="preserve">IUCN policy on offsets </w:t>
              </w:r>
            </w:hyperlink>
            <w:r w:rsidDel="00000000" w:rsidR="00000000" w:rsidRPr="00000000">
              <w:rPr>
                <w:rtl w:val="0"/>
              </w:rPr>
            </w:r>
          </w:p>
        </w:tc>
        <w:tc>
          <w:tcPr/>
          <w:p w:rsidR="00000000" w:rsidDel="00000000" w:rsidP="00000000" w:rsidRDefault="00000000" w:rsidRPr="00000000" w14:paraId="000014C0">
            <w:pPr>
              <w:spacing w:after="160" w:line="259" w:lineRule="auto"/>
              <w:ind w:left="141.7322834645671" w:firstLine="0"/>
              <w:rPr/>
            </w:pPr>
            <w:r w:rsidDel="00000000" w:rsidR="00000000" w:rsidRPr="00000000">
              <w:rPr>
                <w:rtl w:val="0"/>
              </w:rPr>
              <w:t xml:space="preserve">Broad audience including all IUCN Members, National and Regional Committees, and partners from the</w:t>
            </w:r>
          </w:p>
          <w:p w:rsidR="00000000" w:rsidDel="00000000" w:rsidP="00000000" w:rsidRDefault="00000000" w:rsidRPr="00000000" w14:paraId="000014C1">
            <w:pPr>
              <w:spacing w:after="160" w:line="259" w:lineRule="auto"/>
              <w:ind w:left="141.7322834645671" w:firstLine="0"/>
              <w:rPr/>
            </w:pPr>
            <w:r w:rsidDel="00000000" w:rsidR="00000000" w:rsidRPr="00000000">
              <w:rPr>
                <w:rtl w:val="0"/>
              </w:rPr>
              <w:t xml:space="preserve">private and public sector, including communities</w:t>
            </w:r>
          </w:p>
        </w:tc>
        <w:tc>
          <w:tcPr/>
          <w:p w:rsidR="00000000" w:rsidDel="00000000" w:rsidP="00000000" w:rsidRDefault="00000000" w:rsidRPr="00000000" w14:paraId="000014C2">
            <w:pPr>
              <w:spacing w:after="160" w:line="259" w:lineRule="auto"/>
              <w:ind w:left="141.7322834645671" w:firstLine="0"/>
              <w:rPr/>
            </w:pPr>
            <w:r w:rsidDel="00000000" w:rsidR="00000000" w:rsidRPr="00000000">
              <w:rPr>
                <w:rtl w:val="0"/>
              </w:rPr>
              <w:t xml:space="preserve"> All biodiversity impacted by development as well as stakeholders affected by the offset</w:t>
            </w:r>
          </w:p>
        </w:tc>
        <w:tc>
          <w:tcPr/>
          <w:p w:rsidR="00000000" w:rsidDel="00000000" w:rsidP="00000000" w:rsidRDefault="00000000" w:rsidRPr="00000000" w14:paraId="000014C3">
            <w:pPr>
              <w:spacing w:after="160" w:line="259" w:lineRule="auto"/>
              <w:ind w:left="141.7322834645671" w:firstLine="0"/>
              <w:rPr/>
            </w:pPr>
            <w:r w:rsidDel="00000000" w:rsidR="00000000" w:rsidRPr="00000000">
              <w:rPr>
                <w:rtl w:val="0"/>
              </w:rPr>
              <w:t xml:space="preserve"> Provide as framework to guide the design, implementation and</w:t>
            </w:r>
          </w:p>
          <w:p w:rsidR="00000000" w:rsidDel="00000000" w:rsidP="00000000" w:rsidRDefault="00000000" w:rsidRPr="00000000" w14:paraId="000014C4">
            <w:pPr>
              <w:spacing w:after="160" w:line="259" w:lineRule="auto"/>
              <w:ind w:left="141.7322834645671" w:firstLine="0"/>
              <w:rPr/>
            </w:pPr>
            <w:r w:rsidDel="00000000" w:rsidR="00000000" w:rsidRPr="00000000">
              <w:rPr>
                <w:rtl w:val="0"/>
              </w:rPr>
              <w:t xml:space="preserve">governance of biodiversity offset schemes and projects</w:t>
            </w:r>
          </w:p>
        </w:tc>
        <w:tc>
          <w:tcPr/>
          <w:p w:rsidR="00000000" w:rsidDel="00000000" w:rsidP="00000000" w:rsidRDefault="00000000" w:rsidRPr="00000000" w14:paraId="000014C5">
            <w:pPr>
              <w:spacing w:after="160" w:line="259" w:lineRule="auto"/>
              <w:ind w:left="141.7322834645671" w:firstLine="0"/>
              <w:rPr/>
            </w:pPr>
            <w:r w:rsidDel="00000000" w:rsidR="00000000" w:rsidRPr="00000000">
              <w:rPr>
                <w:rtl w:val="0"/>
              </w:rPr>
              <w:t xml:space="preserve"> Developed by the IUCN Biodiversity Offsets Technical Working Group; based on a number of IUCN technical studies on biodiversity offsets</w:t>
            </w:r>
          </w:p>
        </w:tc>
      </w:tr>
      <w:tr>
        <w:trPr>
          <w:tblHeader w:val="0"/>
        </w:trPr>
        <w:tc>
          <w:tcPr/>
          <w:p w:rsidR="00000000" w:rsidDel="00000000" w:rsidP="00000000" w:rsidRDefault="00000000" w:rsidRPr="00000000" w14:paraId="000014C6">
            <w:pPr>
              <w:spacing w:after="160" w:line="259" w:lineRule="auto"/>
              <w:ind w:left="141.73228346456688" w:firstLine="0"/>
              <w:rPr/>
            </w:pPr>
            <w:hyperlink r:id="rId112">
              <w:r w:rsidDel="00000000" w:rsidR="00000000" w:rsidRPr="00000000">
                <w:rPr>
                  <w:color w:val="0563c1"/>
                  <w:u w:val="single"/>
                  <w:rtl w:val="0"/>
                </w:rPr>
                <w:t xml:space="preserve">IUCN policy on protected areas </w:t>
              </w:r>
            </w:hyperlink>
            <w:r w:rsidDel="00000000" w:rsidR="00000000" w:rsidRPr="00000000">
              <w:rPr>
                <w:rtl w:val="0"/>
              </w:rPr>
            </w:r>
          </w:p>
        </w:tc>
        <w:tc>
          <w:tcPr/>
          <w:p w:rsidR="00000000" w:rsidDel="00000000" w:rsidP="00000000" w:rsidRDefault="00000000" w:rsidRPr="00000000" w14:paraId="000014C7">
            <w:pPr>
              <w:spacing w:after="160" w:line="259" w:lineRule="auto"/>
              <w:ind w:left="141.7322834645671" w:firstLine="0"/>
              <w:rPr/>
            </w:pPr>
            <w:r w:rsidDel="00000000" w:rsidR="00000000" w:rsidRPr="00000000">
              <w:rPr>
                <w:rtl w:val="0"/>
              </w:rPr>
              <w:t xml:space="preserve"> Governments, owners, managers and users (including private sector) of protected areas</w:t>
            </w:r>
          </w:p>
        </w:tc>
        <w:tc>
          <w:tcPr/>
          <w:p w:rsidR="00000000" w:rsidDel="00000000" w:rsidP="00000000" w:rsidRDefault="00000000" w:rsidRPr="00000000" w14:paraId="000014C8">
            <w:pPr>
              <w:spacing w:after="160" w:line="259" w:lineRule="auto"/>
              <w:ind w:left="141.7322834645671" w:firstLine="0"/>
              <w:rPr/>
            </w:pPr>
            <w:r w:rsidDel="00000000" w:rsidR="00000000" w:rsidRPr="00000000">
              <w:rPr>
                <w:rtl w:val="0"/>
              </w:rPr>
              <w:t xml:space="preserve">Biodiversity, ecosystem services and cultural values associated with protected areas</w:t>
            </w:r>
          </w:p>
        </w:tc>
        <w:tc>
          <w:tcPr/>
          <w:p w:rsidR="00000000" w:rsidDel="00000000" w:rsidP="00000000" w:rsidRDefault="00000000" w:rsidRPr="00000000" w14:paraId="000014C9">
            <w:pPr>
              <w:spacing w:after="160" w:line="259" w:lineRule="auto"/>
              <w:ind w:left="141.7322834645671" w:firstLine="0"/>
              <w:rPr/>
            </w:pPr>
            <w:r w:rsidDel="00000000" w:rsidR="00000000" w:rsidRPr="00000000">
              <w:rPr>
                <w:rtl w:val="0"/>
              </w:rPr>
              <w:t xml:space="preserve"> Identifies protected areas based on six management categories (I-VI)</w:t>
            </w:r>
          </w:p>
        </w:tc>
        <w:tc>
          <w:tcPr/>
          <w:p w:rsidR="00000000" w:rsidDel="00000000" w:rsidP="00000000" w:rsidRDefault="00000000" w:rsidRPr="00000000" w14:paraId="000014CA">
            <w:pPr>
              <w:spacing w:after="160" w:line="259" w:lineRule="auto"/>
              <w:ind w:left="141.7322834645671" w:firstLine="0"/>
              <w:rPr/>
            </w:pPr>
            <w:r w:rsidDel="00000000" w:rsidR="00000000" w:rsidRPr="00000000">
              <w:rPr>
                <w:rtl w:val="0"/>
              </w:rPr>
              <w:t xml:space="preserve"> Developed by the IUCN World Commission on Protected Areas (WCPA) and associated Specialist Groups and Task Forces, with input and review by a wide range of subject-matter experts as well as the private sector (e.g. the International Council on Mining and Metals (ICMM)</w:t>
            </w:r>
          </w:p>
        </w:tc>
      </w:tr>
      <w:tr>
        <w:trPr>
          <w:tblHeader w:val="0"/>
        </w:trPr>
        <w:tc>
          <w:tcPr/>
          <w:p w:rsidR="00000000" w:rsidDel="00000000" w:rsidP="00000000" w:rsidRDefault="00000000" w:rsidRPr="00000000" w14:paraId="000014CB">
            <w:pPr>
              <w:spacing w:after="160" w:line="259" w:lineRule="auto"/>
              <w:ind w:left="141.73228346456688" w:firstLine="0"/>
              <w:rPr/>
            </w:pPr>
            <w:hyperlink r:id="rId113">
              <w:r w:rsidDel="00000000" w:rsidR="00000000" w:rsidRPr="00000000">
                <w:rPr>
                  <w:color w:val="0563c1"/>
                  <w:u w:val="single"/>
                  <w:rtl w:val="0"/>
                </w:rPr>
                <w:t xml:space="preserve">IFC PS6</w:t>
              </w:r>
            </w:hyperlink>
            <w:r w:rsidDel="00000000" w:rsidR="00000000" w:rsidRPr="00000000">
              <w:rPr>
                <w:rtl w:val="0"/>
              </w:rPr>
              <w:t xml:space="preserve"> / </w:t>
            </w:r>
            <w:hyperlink r:id="rId114">
              <w:r w:rsidDel="00000000" w:rsidR="00000000" w:rsidRPr="00000000">
                <w:rPr>
                  <w:color w:val="0563c1"/>
                  <w:u w:val="single"/>
                  <w:rtl w:val="0"/>
                </w:rPr>
                <w:t xml:space="preserve">EBRD PR6 </w:t>
              </w:r>
            </w:hyperlink>
            <w:r w:rsidDel="00000000" w:rsidR="00000000" w:rsidRPr="00000000">
              <w:rPr>
                <w:rtl w:val="0"/>
              </w:rPr>
              <w:t xml:space="preserve"> / </w:t>
            </w:r>
            <w:hyperlink r:id="rId115">
              <w:r w:rsidDel="00000000" w:rsidR="00000000" w:rsidRPr="00000000">
                <w:rPr>
                  <w:color w:val="0563c1"/>
                  <w:u w:val="single"/>
                  <w:rtl w:val="0"/>
                </w:rPr>
                <w:t xml:space="preserve">World Bank ESS6</w:t>
              </w:r>
            </w:hyperlink>
            <w:r w:rsidDel="00000000" w:rsidR="00000000" w:rsidRPr="00000000">
              <w:rPr>
                <w:rtl w:val="0"/>
              </w:rPr>
            </w:r>
          </w:p>
        </w:tc>
        <w:tc>
          <w:tcPr/>
          <w:p w:rsidR="00000000" w:rsidDel="00000000" w:rsidP="00000000" w:rsidRDefault="00000000" w:rsidRPr="00000000" w14:paraId="000014CC">
            <w:pPr>
              <w:spacing w:after="160" w:line="259" w:lineRule="auto"/>
              <w:ind w:left="141.7322834645671" w:firstLine="0"/>
              <w:rPr/>
            </w:pPr>
            <w:r w:rsidDel="00000000" w:rsidR="00000000" w:rsidRPr="00000000">
              <w:rPr>
                <w:rtl w:val="0"/>
              </w:rPr>
              <w:t xml:space="preserve"> Private sector (PS6 and PR6) and governments (ESS6)</w:t>
            </w:r>
          </w:p>
        </w:tc>
        <w:tc>
          <w:tcPr/>
          <w:p w:rsidR="00000000" w:rsidDel="00000000" w:rsidP="00000000" w:rsidRDefault="00000000" w:rsidRPr="00000000" w14:paraId="000014CD">
            <w:pPr>
              <w:spacing w:after="160" w:line="259" w:lineRule="auto"/>
              <w:ind w:left="141.7322834645671" w:firstLine="0"/>
              <w:rPr/>
            </w:pPr>
            <w:r w:rsidDel="00000000" w:rsidR="00000000" w:rsidRPr="00000000">
              <w:rPr>
                <w:rtl w:val="0"/>
              </w:rPr>
              <w:t xml:space="preserve"> Biodiversity and living natural resources (ecosystem services)</w:t>
            </w:r>
          </w:p>
        </w:tc>
        <w:tc>
          <w:tcPr/>
          <w:p w:rsidR="00000000" w:rsidDel="00000000" w:rsidP="00000000" w:rsidRDefault="00000000" w:rsidRPr="00000000" w14:paraId="000014CE">
            <w:pPr>
              <w:spacing w:after="160" w:line="259" w:lineRule="auto"/>
              <w:ind w:left="141.7322834645671" w:firstLine="0"/>
              <w:rPr/>
            </w:pPr>
            <w:r w:rsidDel="00000000" w:rsidR="00000000" w:rsidRPr="00000000">
              <w:rPr>
                <w:rtl w:val="0"/>
              </w:rPr>
              <w:t xml:space="preserve"> Identifies requirements for mitigation to achieve biodiversity targets (no net loss/net gain), based on impacts to areas of high biodiversity value (‘Critical Habitat’, based on quantitative thresholds) and areas of natural habitat. Requires rigorous application of the mitigation hierarchy and application of offsets to address residual impacts.</w:t>
            </w:r>
          </w:p>
        </w:tc>
        <w:tc>
          <w:tcPr/>
          <w:p w:rsidR="00000000" w:rsidDel="00000000" w:rsidP="00000000" w:rsidRDefault="00000000" w:rsidRPr="00000000" w14:paraId="000014CF">
            <w:pPr>
              <w:spacing w:after="160" w:line="259" w:lineRule="auto"/>
              <w:ind w:left="141.7322834645671" w:firstLine="0"/>
              <w:rPr/>
            </w:pPr>
            <w:r w:rsidDel="00000000" w:rsidR="00000000" w:rsidRPr="00000000">
              <w:rPr>
                <w:rtl w:val="0"/>
              </w:rPr>
              <w:t xml:space="preserve"> Developed in consultation with a wide range of international conservation organisations and leading specialists. Takes into account many pre-existing conservation</w:t>
            </w:r>
          </w:p>
          <w:p w:rsidR="00000000" w:rsidDel="00000000" w:rsidP="00000000" w:rsidRDefault="00000000" w:rsidRPr="00000000" w14:paraId="000014D0">
            <w:pPr>
              <w:spacing w:after="160" w:line="259" w:lineRule="auto"/>
              <w:ind w:left="141.7322834645671" w:firstLine="0"/>
              <w:rPr/>
            </w:pPr>
            <w:r w:rsidDel="00000000" w:rsidR="00000000" w:rsidRPr="00000000">
              <w:rPr>
                <w:rtl w:val="0"/>
              </w:rPr>
              <w:t xml:space="preserve">approaches, such as Key Biodiversity Areas and Alliance for Zero Extinction Sites.</w:t>
            </w:r>
          </w:p>
        </w:tc>
      </w:tr>
      <w:tr>
        <w:trPr>
          <w:tblHeader w:val="0"/>
        </w:trPr>
        <w:tc>
          <w:tcPr/>
          <w:p w:rsidR="00000000" w:rsidDel="00000000" w:rsidP="00000000" w:rsidRDefault="00000000" w:rsidRPr="00000000" w14:paraId="000014D1">
            <w:pPr>
              <w:spacing w:after="160" w:line="259" w:lineRule="auto"/>
              <w:ind w:left="141.73228346456688" w:firstLine="0"/>
              <w:rPr>
                <w:sz w:val="16"/>
                <w:szCs w:val="16"/>
              </w:rPr>
            </w:pPr>
            <w:r w:rsidDel="00000000" w:rsidR="00000000" w:rsidRPr="00000000">
              <w:rPr>
                <w:sz w:val="16"/>
                <w:szCs w:val="16"/>
                <w:rtl w:val="0"/>
              </w:rPr>
              <w:t xml:space="preserve">Zero deforestation </w:t>
            </w:r>
          </w:p>
        </w:tc>
        <w:tc>
          <w:tcPr/>
          <w:p w:rsidR="00000000" w:rsidDel="00000000" w:rsidP="00000000" w:rsidRDefault="00000000" w:rsidRPr="00000000" w14:paraId="000014D2">
            <w:pPr>
              <w:spacing w:after="160" w:line="259" w:lineRule="auto"/>
              <w:ind w:left="141.7322834645671" w:firstLine="0"/>
              <w:rPr/>
            </w:pPr>
            <w:r w:rsidDel="00000000" w:rsidR="00000000" w:rsidRPr="00000000">
              <w:rPr>
                <w:rtl w:val="0"/>
              </w:rPr>
              <w:t xml:space="preserve"> Consumer goods companies with commodity supply chains </w:t>
            </w:r>
          </w:p>
        </w:tc>
        <w:tc>
          <w:tcPr/>
          <w:p w:rsidR="00000000" w:rsidDel="00000000" w:rsidP="00000000" w:rsidRDefault="00000000" w:rsidRPr="00000000" w14:paraId="000014D3">
            <w:pPr>
              <w:spacing w:after="160" w:line="259" w:lineRule="auto"/>
              <w:ind w:left="141.7322834645671" w:firstLine="0"/>
              <w:rPr/>
            </w:pPr>
            <w:r w:rsidDel="00000000" w:rsidR="00000000" w:rsidRPr="00000000">
              <w:rPr>
                <w:rtl w:val="0"/>
              </w:rPr>
              <w:t xml:space="preserve"> Forests and associated ecosystem services and social values</w:t>
            </w:r>
          </w:p>
        </w:tc>
        <w:tc>
          <w:tcPr/>
          <w:p w:rsidR="00000000" w:rsidDel="00000000" w:rsidP="00000000" w:rsidRDefault="00000000" w:rsidRPr="00000000" w14:paraId="000014D4">
            <w:pPr>
              <w:spacing w:after="160" w:line="259" w:lineRule="auto"/>
              <w:ind w:left="141.7322834645671" w:firstLine="0"/>
              <w:rPr/>
            </w:pPr>
            <w:r w:rsidDel="00000000" w:rsidR="00000000" w:rsidRPr="00000000">
              <w:rPr>
                <w:rtl w:val="0"/>
              </w:rPr>
              <w:t xml:space="preserve"> A company pledge and commitment to eliminate deforestation from its supply chain. Typically requires identification and addressing commodities within supply chain that impacts forests. Impacts typically assessed through HCV approach (see below).</w:t>
            </w:r>
          </w:p>
        </w:tc>
        <w:tc>
          <w:tcPr/>
          <w:p w:rsidR="00000000" w:rsidDel="00000000" w:rsidP="00000000" w:rsidRDefault="00000000" w:rsidRPr="00000000" w14:paraId="000014D5">
            <w:pPr>
              <w:spacing w:after="160" w:line="259" w:lineRule="auto"/>
              <w:ind w:left="141.7322834645671" w:firstLine="0"/>
              <w:rPr/>
            </w:pPr>
            <w:r w:rsidDel="00000000" w:rsidR="00000000" w:rsidRPr="00000000">
              <w:rPr>
                <w:rtl w:val="0"/>
              </w:rPr>
              <w:t xml:space="preserve"> Voluntary zero deforestation commitments have been made by over 500 companies.</w:t>
            </w:r>
          </w:p>
          <w:p w:rsidR="00000000" w:rsidDel="00000000" w:rsidP="00000000" w:rsidRDefault="00000000" w:rsidRPr="00000000" w14:paraId="000014D6">
            <w:pPr>
              <w:spacing w:after="160" w:line="259" w:lineRule="auto"/>
              <w:ind w:left="141.7322834645671" w:firstLine="0"/>
              <w:rPr/>
            </w:pPr>
            <w:r w:rsidDel="00000000" w:rsidR="00000000" w:rsidRPr="00000000">
              <w:rPr>
                <w:rtl w:val="0"/>
              </w:rPr>
              <w:t xml:space="preserve"> </w:t>
            </w:r>
          </w:p>
        </w:tc>
      </w:tr>
      <w:tr>
        <w:trPr>
          <w:tblHeader w:val="0"/>
        </w:trPr>
        <w:tc>
          <w:tcPr/>
          <w:p w:rsidR="00000000" w:rsidDel="00000000" w:rsidP="00000000" w:rsidRDefault="00000000" w:rsidRPr="00000000" w14:paraId="000014D7">
            <w:pPr>
              <w:spacing w:after="160" w:line="259" w:lineRule="auto"/>
              <w:ind w:left="141.73228346456688" w:firstLine="0"/>
              <w:rPr/>
            </w:pPr>
            <w:r w:rsidDel="00000000" w:rsidR="00000000" w:rsidRPr="00000000">
              <w:rPr>
                <w:rtl w:val="0"/>
              </w:rPr>
              <w:t xml:space="preserve">No peat </w:t>
            </w:r>
            <w:sdt>
              <w:sdtPr>
                <w:tag w:val="goog_rdk_87"/>
              </w:sdtPr>
              <w:sdtContent>
                <w:ins w:author="Anonymous" w:id="19" w:date="2021-05-24T12:55:34Z">
                  <w:r w:rsidDel="00000000" w:rsidR="00000000" w:rsidRPr="00000000">
                    <w:drawing>
                      <wp:anchor allowOverlap="1" behindDoc="0" distB="114300" distT="114300" distL="114300" distR="114300" hidden="0" layoutInCell="1" locked="0" relativeHeight="0" simplePos="0">
                        <wp:simplePos x="0" y="0"/>
                        <wp:positionH relativeFrom="column">
                          <wp:posOffset>38102</wp:posOffset>
                        </wp:positionH>
                        <wp:positionV relativeFrom="paragraph">
                          <wp:posOffset>174625</wp:posOffset>
                        </wp:positionV>
                        <wp:extent cx="4211201" cy="8229600"/>
                        <wp:effectExtent b="0" l="0" r="0" t="0"/>
                        <wp:wrapSquare wrapText="bothSides" distB="114300" distT="114300" distL="114300" distR="114300"/>
                        <wp:docPr id="51" name="image6.png"/>
                        <a:graphic>
                          <a:graphicData uri="http://schemas.openxmlformats.org/drawingml/2006/picture">
                            <pic:pic>
                              <pic:nvPicPr>
                                <pic:cNvPr id="0" name="image6.png"/>
                                <pic:cNvPicPr preferRelativeResize="0"/>
                              </pic:nvPicPr>
                              <pic:blipFill>
                                <a:blip r:embed="rId45"/>
                                <a:srcRect b="0" l="0" r="0" t="0"/>
                                <a:stretch>
                                  <a:fillRect/>
                                </a:stretch>
                              </pic:blipFill>
                              <pic:spPr>
                                <a:xfrm>
                                  <a:off x="0" y="0"/>
                                  <a:ext cx="4211201" cy="8229600"/>
                                </a:xfrm>
                                <a:prstGeom prst="rect"/>
                                <a:ln/>
                              </pic:spPr>
                            </pic:pic>
                          </a:graphicData>
                        </a:graphic>
                      </wp:anchor>
                    </w:drawing>
                  </w:r>
                </w:ins>
              </w:sdtContent>
            </w:sdt>
          </w:p>
        </w:tc>
        <w:tc>
          <w:tcPr/>
          <w:p w:rsidR="00000000" w:rsidDel="00000000" w:rsidP="00000000" w:rsidRDefault="00000000" w:rsidRPr="00000000" w14:paraId="000014D8">
            <w:pPr>
              <w:spacing w:after="160" w:line="259" w:lineRule="auto"/>
              <w:ind w:left="141.7322834645671" w:firstLine="0"/>
              <w:rPr/>
            </w:pPr>
            <w:r w:rsidDel="00000000" w:rsidR="00000000" w:rsidRPr="00000000">
              <w:rPr>
                <w:rtl w:val="0"/>
              </w:rPr>
              <w:t xml:space="preserve"> Consumer goods companies with commodity supply chains, particularly palm oil companies</w:t>
            </w:r>
          </w:p>
        </w:tc>
        <w:tc>
          <w:tcPr/>
          <w:p w:rsidR="00000000" w:rsidDel="00000000" w:rsidP="00000000" w:rsidRDefault="00000000" w:rsidRPr="00000000" w14:paraId="000014D9">
            <w:pPr>
              <w:spacing w:after="160" w:line="259" w:lineRule="auto"/>
              <w:ind w:left="141.7322834645671" w:firstLine="0"/>
              <w:rPr/>
            </w:pPr>
            <w:r w:rsidDel="00000000" w:rsidR="00000000" w:rsidRPr="00000000">
              <w:rPr>
                <w:rtl w:val="0"/>
              </w:rPr>
              <w:t xml:space="preserve"> Peatlands and associated biodiversity and ecosystem service values</w:t>
            </w:r>
          </w:p>
        </w:tc>
        <w:tc>
          <w:tcPr/>
          <w:p w:rsidR="00000000" w:rsidDel="00000000" w:rsidP="00000000" w:rsidRDefault="00000000" w:rsidRPr="00000000" w14:paraId="000014DA">
            <w:pPr>
              <w:spacing w:after="160" w:line="259" w:lineRule="auto"/>
              <w:ind w:left="141.7322834645671" w:firstLine="0"/>
              <w:rPr/>
            </w:pPr>
            <w:r w:rsidDel="00000000" w:rsidR="00000000" w:rsidRPr="00000000">
              <w:rPr>
                <w:rtl w:val="0"/>
              </w:rPr>
              <w:t xml:space="preserve">Encourages use of good management practices on existing plantations on peat. Where possible, peat restoration should also be implemented.</w:t>
            </w:r>
          </w:p>
        </w:tc>
        <w:tc>
          <w:tcPr/>
          <w:p w:rsidR="00000000" w:rsidDel="00000000" w:rsidP="00000000" w:rsidRDefault="00000000" w:rsidRPr="00000000" w14:paraId="000014DB">
            <w:pPr>
              <w:spacing w:after="160" w:line="259" w:lineRule="auto"/>
              <w:ind w:left="141.7322834645671" w:firstLine="0"/>
              <w:rPr/>
            </w:pPr>
            <w:r w:rsidDel="00000000" w:rsidR="00000000" w:rsidRPr="00000000">
              <w:rPr>
                <w:rtl w:val="0"/>
              </w:rPr>
              <w:t xml:space="preserve"> Developed for certification by the Roundtable on Sustainable Palm Oil (RSPO), comprised of expert specialist groups and task forces</w:t>
            </w:r>
          </w:p>
        </w:tc>
      </w:tr>
      <w:tr>
        <w:trPr>
          <w:tblHeader w:val="0"/>
        </w:trPr>
        <w:tc>
          <w:tcPr/>
          <w:p w:rsidR="00000000" w:rsidDel="00000000" w:rsidP="00000000" w:rsidRDefault="00000000" w:rsidRPr="00000000" w14:paraId="000014DC">
            <w:pPr>
              <w:spacing w:after="160" w:line="259" w:lineRule="auto"/>
              <w:ind w:left="141.73228346456688" w:firstLine="0"/>
              <w:rPr/>
            </w:pPr>
            <w:hyperlink r:id="rId116">
              <w:r w:rsidDel="00000000" w:rsidR="00000000" w:rsidRPr="00000000">
                <w:rPr>
                  <w:color w:val="0563c1"/>
                  <w:u w:val="single"/>
                  <w:rtl w:val="0"/>
                </w:rPr>
                <w:t xml:space="preserve">High Conservation Value</w:t>
              </w:r>
            </w:hyperlink>
            <w:r w:rsidDel="00000000" w:rsidR="00000000" w:rsidRPr="00000000">
              <w:rPr>
                <w:rtl w:val="0"/>
              </w:rPr>
              <w:t xml:space="preserve"> (HCV)</w:t>
            </w:r>
          </w:p>
          <w:p w:rsidR="00000000" w:rsidDel="00000000" w:rsidP="00000000" w:rsidRDefault="00000000" w:rsidRPr="00000000" w14:paraId="000014DD">
            <w:pPr>
              <w:spacing w:after="160" w:line="259" w:lineRule="auto"/>
              <w:ind w:left="141.73228346456688" w:firstLine="0"/>
              <w:rPr/>
            </w:pPr>
            <w:hyperlink r:id="rId117">
              <w:r w:rsidDel="00000000" w:rsidR="00000000" w:rsidRPr="00000000">
                <w:rPr>
                  <w:color w:val="1155cc"/>
                  <w:u w:val="single"/>
                  <w:rtl w:val="0"/>
                </w:rPr>
                <w:t xml:space="preserve">High Carbon Stock Approach</w:t>
              </w:r>
            </w:hyperlink>
            <w:r w:rsidDel="00000000" w:rsidR="00000000" w:rsidRPr="00000000">
              <w:rPr>
                <w:rtl w:val="0"/>
              </w:rPr>
              <w:t xml:space="preserve"> (HCSA)</w:t>
            </w:r>
          </w:p>
        </w:tc>
        <w:tc>
          <w:tcPr/>
          <w:p w:rsidR="00000000" w:rsidDel="00000000" w:rsidP="00000000" w:rsidRDefault="00000000" w:rsidRPr="00000000" w14:paraId="000014DE">
            <w:pPr>
              <w:spacing w:after="160" w:line="259" w:lineRule="auto"/>
              <w:ind w:left="141.7322834645671" w:firstLine="0"/>
              <w:rPr/>
            </w:pPr>
            <w:r w:rsidDel="00000000" w:rsidR="00000000" w:rsidRPr="00000000">
              <w:rPr>
                <w:rtl w:val="0"/>
              </w:rPr>
              <w:t xml:space="preserve"> Consumer goods companies with commodity supply chains </w:t>
            </w:r>
          </w:p>
        </w:tc>
        <w:tc>
          <w:tcPr/>
          <w:p w:rsidR="00000000" w:rsidDel="00000000" w:rsidP="00000000" w:rsidRDefault="00000000" w:rsidRPr="00000000" w14:paraId="000014DF">
            <w:pPr>
              <w:spacing w:after="160" w:line="259" w:lineRule="auto"/>
              <w:ind w:left="141.7322834645671" w:firstLine="0"/>
              <w:rPr/>
            </w:pPr>
            <w:r w:rsidDel="00000000" w:rsidR="00000000" w:rsidRPr="00000000">
              <w:rPr>
                <w:rtl w:val="0"/>
              </w:rPr>
              <w:t xml:space="preserve"> Forests and associated ecosystem services and social values impacted by agriculture, livestock, palm oil pulp &amp; paper, pulp &amp; timber, etc.</w:t>
            </w:r>
          </w:p>
        </w:tc>
        <w:tc>
          <w:tcPr/>
          <w:p w:rsidR="00000000" w:rsidDel="00000000" w:rsidP="00000000" w:rsidRDefault="00000000" w:rsidRPr="00000000" w14:paraId="000014E0">
            <w:pPr>
              <w:spacing w:after="160" w:line="259" w:lineRule="auto"/>
              <w:ind w:left="141.7322834645671" w:firstLine="0"/>
              <w:rPr/>
            </w:pPr>
            <w:r w:rsidDel="00000000" w:rsidR="00000000" w:rsidRPr="00000000">
              <w:rPr>
                <w:rtl w:val="0"/>
              </w:rPr>
              <w:t xml:space="preserve"> Identifies areas of high carbon and conservation value that warrant protection, as well as lands suitable for development. Conservation value based on criteria defined by the FCS. Thresholds are locally determined, stakeholder driven, that account for rare and threatened species, ecosystems and landscapes and internationally recognised areas.</w:t>
            </w:r>
          </w:p>
          <w:p w:rsidR="00000000" w:rsidDel="00000000" w:rsidP="00000000" w:rsidRDefault="00000000" w:rsidRPr="00000000" w14:paraId="000014E1">
            <w:pPr>
              <w:spacing w:after="160" w:line="259" w:lineRule="auto"/>
              <w:ind w:left="141.7322834645671" w:firstLine="0"/>
              <w:rPr/>
            </w:pPr>
            <w:r w:rsidDel="00000000" w:rsidR="00000000" w:rsidRPr="00000000">
              <w:rPr>
                <w:rtl w:val="0"/>
              </w:rPr>
              <w:t xml:space="preserve">Includes forests, but also other ecosystems and social values associated with these ecosystems.</w:t>
            </w:r>
          </w:p>
          <w:p w:rsidR="00000000" w:rsidDel="00000000" w:rsidP="00000000" w:rsidRDefault="00000000" w:rsidRPr="00000000" w14:paraId="000014E2">
            <w:pPr>
              <w:spacing w:after="160" w:line="259" w:lineRule="auto"/>
              <w:ind w:left="141.7322834645671" w:firstLine="0"/>
              <w:rPr/>
            </w:pPr>
            <w:r w:rsidDel="00000000" w:rsidR="00000000" w:rsidRPr="00000000">
              <w:rPr>
                <w:rtl w:val="0"/>
              </w:rPr>
              <w:t xml:space="preserve">Focus is on avoidance and minimisation of forest impacts, while securing the rights and livelihoods of communities.</w:t>
            </w:r>
          </w:p>
        </w:tc>
        <w:tc>
          <w:tcPr/>
          <w:p w:rsidR="00000000" w:rsidDel="00000000" w:rsidP="00000000" w:rsidRDefault="00000000" w:rsidRPr="00000000" w14:paraId="000014E3">
            <w:pPr>
              <w:spacing w:after="160" w:line="259" w:lineRule="auto"/>
              <w:ind w:left="141.7322834645671" w:firstLine="0"/>
              <w:rPr/>
            </w:pPr>
            <w:r w:rsidDel="00000000" w:rsidR="00000000" w:rsidRPr="00000000">
              <w:rPr>
                <w:rtl w:val="0"/>
              </w:rPr>
              <w:t xml:space="preserve"> Concepts developed through a number of consultation processes, led by a scientific advisory panel and technical working groups.</w:t>
            </w:r>
          </w:p>
          <w:p w:rsidR="00000000" w:rsidDel="00000000" w:rsidP="00000000" w:rsidRDefault="00000000" w:rsidRPr="00000000" w14:paraId="000014E4">
            <w:pPr>
              <w:spacing w:after="160" w:line="259" w:lineRule="auto"/>
              <w:ind w:left="141.7322834645671" w:firstLine="0"/>
              <w:rPr/>
            </w:pPr>
            <w:r w:rsidDel="00000000" w:rsidR="00000000" w:rsidRPr="00000000">
              <w:rPr>
                <w:rtl w:val="0"/>
              </w:rPr>
              <w:t xml:space="preserve">Has gained widespread appeal and use in certification schemes </w:t>
            </w:r>
          </w:p>
        </w:tc>
      </w:tr>
    </w:tbl>
    <w:p w:rsidR="00000000" w:rsidDel="00000000" w:rsidP="00000000" w:rsidRDefault="00000000" w:rsidRPr="00000000" w14:paraId="000014E5">
      <w:pPr>
        <w:spacing w:after="160" w:line="259" w:lineRule="auto"/>
        <w:rPr/>
      </w:pPr>
      <w:r w:rsidDel="00000000" w:rsidR="00000000" w:rsidRPr="00000000">
        <w:rPr>
          <w:rtl w:val="0"/>
        </w:rPr>
      </w:r>
    </w:p>
    <w:p w:rsidR="00000000" w:rsidDel="00000000" w:rsidP="00000000" w:rsidRDefault="00000000" w:rsidRPr="00000000" w14:paraId="000014E6">
      <w:pPr>
        <w:pStyle w:val="Heading2"/>
        <w:spacing w:after="160" w:line="259" w:lineRule="auto"/>
        <w:rPr/>
      </w:pPr>
      <w:bookmarkStart w:colFirst="0" w:colLast="0" w:name="_heading=h.3s49zyc" w:id="100"/>
      <w:bookmarkEnd w:id="100"/>
      <w:r w:rsidDel="00000000" w:rsidR="00000000" w:rsidRPr="00000000">
        <w:rPr>
          <w:rtl w:val="0"/>
        </w:rPr>
        <w:t xml:space="preserve">TA 6.5 Data sources for informing avoidance</w:t>
      </w:r>
    </w:p>
    <w:p w:rsidR="00000000" w:rsidDel="00000000" w:rsidP="00000000" w:rsidRDefault="00000000" w:rsidRPr="00000000" w14:paraId="000014E7">
      <w:pPr>
        <w:pStyle w:val="Heading3"/>
        <w:spacing w:after="0" w:before="40" w:line="259" w:lineRule="auto"/>
        <w:jc w:val="left"/>
        <w:rPr>
          <w:color w:val="1f3863"/>
          <w:sz w:val="20"/>
          <w:szCs w:val="20"/>
        </w:rPr>
      </w:pPr>
      <w:bookmarkStart w:colFirst="0" w:colLast="0" w:name="_heading=h.279ka65" w:id="101"/>
      <w:bookmarkEnd w:id="101"/>
      <w:r w:rsidDel="00000000" w:rsidR="00000000" w:rsidRPr="00000000">
        <w:rPr>
          <w:color w:val="1f3863"/>
          <w:sz w:val="20"/>
          <w:szCs w:val="20"/>
          <w:rtl w:val="0"/>
        </w:rPr>
        <w:t xml:space="preserve">Various global data layers exist that can be used to inform avoidance measures. Note that some of these may have commercial use restrictions. Please consult the relevant Terms and Conditions.</w:t>
      </w:r>
    </w:p>
    <w:p w:rsidR="00000000" w:rsidDel="00000000" w:rsidP="00000000" w:rsidRDefault="00000000" w:rsidRPr="00000000" w14:paraId="000014E8">
      <w:pPr>
        <w:spacing w:after="160" w:line="259" w:lineRule="auto"/>
        <w:rPr/>
      </w:pPr>
      <w:r w:rsidDel="00000000" w:rsidR="00000000" w:rsidRPr="00000000">
        <w:rPr>
          <w:rtl w:val="0"/>
        </w:rPr>
      </w:r>
    </w:p>
    <w:tbl>
      <w:tblPr>
        <w:tblStyle w:val="Table28"/>
        <w:tblW w:w="11250.0" w:type="dxa"/>
        <w:jc w:val="left"/>
        <w:tblInd w:w="-7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80"/>
        <w:gridCol w:w="1845"/>
        <w:gridCol w:w="2130"/>
        <w:gridCol w:w="1740"/>
        <w:gridCol w:w="2100"/>
        <w:gridCol w:w="1755"/>
        <w:tblGridChange w:id="0">
          <w:tblGrid>
            <w:gridCol w:w="1680"/>
            <w:gridCol w:w="1845"/>
            <w:gridCol w:w="2130"/>
            <w:gridCol w:w="1740"/>
            <w:gridCol w:w="2100"/>
            <w:gridCol w:w="1755"/>
          </w:tblGrid>
        </w:tblGridChange>
      </w:tblGrid>
      <w:tr>
        <w:trPr>
          <w:tblHeader w:val="0"/>
        </w:trPr>
        <w:tc>
          <w:tcPr>
            <w:shd w:fill="b7b7b7" w:val="clear"/>
          </w:tcPr>
          <w:p w:rsidR="00000000" w:rsidDel="00000000" w:rsidP="00000000" w:rsidRDefault="00000000" w:rsidRPr="00000000" w14:paraId="000014E9">
            <w:pPr>
              <w:spacing w:after="160" w:line="259" w:lineRule="auto"/>
              <w:ind w:left="141.73228346456688" w:firstLine="0"/>
              <w:rPr/>
            </w:pPr>
            <w:r w:rsidDel="00000000" w:rsidR="00000000" w:rsidRPr="00000000">
              <w:rPr>
                <w:b w:val="1"/>
                <w:rtl w:val="0"/>
              </w:rPr>
              <w:t xml:space="preserve">Layer name</w:t>
            </w:r>
            <w:r w:rsidDel="00000000" w:rsidR="00000000" w:rsidRPr="00000000">
              <w:rPr>
                <w:rtl w:val="0"/>
              </w:rPr>
              <w:t xml:space="preserve"> </w:t>
            </w:r>
          </w:p>
        </w:tc>
        <w:tc>
          <w:tcPr>
            <w:shd w:fill="b7b7b7" w:val="clear"/>
          </w:tcPr>
          <w:p w:rsidR="00000000" w:rsidDel="00000000" w:rsidP="00000000" w:rsidRDefault="00000000" w:rsidRPr="00000000" w14:paraId="000014EA">
            <w:pPr>
              <w:spacing w:after="160" w:line="259" w:lineRule="auto"/>
              <w:ind w:left="141.7322834645671" w:firstLine="0"/>
              <w:rPr/>
            </w:pPr>
            <w:r w:rsidDel="00000000" w:rsidR="00000000" w:rsidRPr="00000000">
              <w:rPr>
                <w:b w:val="1"/>
                <w:rtl w:val="0"/>
              </w:rPr>
              <w:t xml:space="preserve">What does it show?</w:t>
            </w:r>
            <w:r w:rsidDel="00000000" w:rsidR="00000000" w:rsidRPr="00000000">
              <w:rPr>
                <w:rtl w:val="0"/>
              </w:rPr>
              <w:t xml:space="preserve"> </w:t>
            </w:r>
          </w:p>
        </w:tc>
        <w:tc>
          <w:tcPr>
            <w:shd w:fill="b7b7b7" w:val="clear"/>
          </w:tcPr>
          <w:p w:rsidR="00000000" w:rsidDel="00000000" w:rsidP="00000000" w:rsidRDefault="00000000" w:rsidRPr="00000000" w14:paraId="000014EB">
            <w:pPr>
              <w:spacing w:after="160" w:line="259" w:lineRule="auto"/>
              <w:ind w:left="141.7322834645671" w:firstLine="0"/>
              <w:rPr/>
            </w:pPr>
            <w:r w:rsidDel="00000000" w:rsidR="00000000" w:rsidRPr="00000000">
              <w:rPr>
                <w:b w:val="1"/>
                <w:rtl w:val="0"/>
              </w:rPr>
              <w:t xml:space="preserve">What is the science basis?</w:t>
            </w:r>
            <w:r w:rsidDel="00000000" w:rsidR="00000000" w:rsidRPr="00000000">
              <w:rPr>
                <w:rtl w:val="0"/>
              </w:rPr>
              <w:t xml:space="preserve"> </w:t>
            </w:r>
          </w:p>
        </w:tc>
        <w:tc>
          <w:tcPr>
            <w:shd w:fill="b7b7b7" w:val="clear"/>
          </w:tcPr>
          <w:p w:rsidR="00000000" w:rsidDel="00000000" w:rsidP="00000000" w:rsidRDefault="00000000" w:rsidRPr="00000000" w14:paraId="000014EC">
            <w:pPr>
              <w:spacing w:after="160" w:line="259" w:lineRule="auto"/>
              <w:ind w:left="141.7322834645671" w:firstLine="0"/>
              <w:rPr/>
            </w:pPr>
            <w:r w:rsidDel="00000000" w:rsidR="00000000" w:rsidRPr="00000000">
              <w:rPr>
                <w:b w:val="1"/>
                <w:rtl w:val="0"/>
              </w:rPr>
              <w:t xml:space="preserve">How would a company use it for avoidance?</w:t>
            </w:r>
            <w:r w:rsidDel="00000000" w:rsidR="00000000" w:rsidRPr="00000000">
              <w:rPr>
                <w:rtl w:val="0"/>
              </w:rPr>
              <w:t xml:space="preserve"> </w:t>
            </w:r>
          </w:p>
        </w:tc>
        <w:tc>
          <w:tcPr>
            <w:shd w:fill="b7b7b7" w:val="clear"/>
          </w:tcPr>
          <w:p w:rsidR="00000000" w:rsidDel="00000000" w:rsidP="00000000" w:rsidRDefault="00000000" w:rsidRPr="00000000" w14:paraId="000014ED">
            <w:pPr>
              <w:spacing w:after="160" w:line="259" w:lineRule="auto"/>
              <w:ind w:left="141.7322834645671" w:firstLine="0"/>
              <w:rPr/>
            </w:pPr>
            <w:r w:rsidDel="00000000" w:rsidR="00000000" w:rsidRPr="00000000">
              <w:rPr>
                <w:b w:val="1"/>
                <w:rtl w:val="0"/>
              </w:rPr>
              <w:t xml:space="preserve">Notes and issues to be aware of</w:t>
            </w:r>
            <w:r w:rsidDel="00000000" w:rsidR="00000000" w:rsidRPr="00000000">
              <w:rPr>
                <w:rtl w:val="0"/>
              </w:rPr>
              <w:t xml:space="preserve"> </w:t>
            </w:r>
          </w:p>
        </w:tc>
        <w:tc>
          <w:tcPr>
            <w:shd w:fill="b7b7b7" w:val="clear"/>
          </w:tcPr>
          <w:p w:rsidR="00000000" w:rsidDel="00000000" w:rsidP="00000000" w:rsidRDefault="00000000" w:rsidRPr="00000000" w14:paraId="000014EE">
            <w:pPr>
              <w:spacing w:after="160" w:line="259" w:lineRule="auto"/>
              <w:ind w:left="141.7322834645671" w:firstLine="0"/>
              <w:rPr/>
            </w:pPr>
            <w:r w:rsidDel="00000000" w:rsidR="00000000" w:rsidRPr="00000000">
              <w:rPr>
                <w:b w:val="1"/>
                <w:rtl w:val="0"/>
              </w:rPr>
              <w:t xml:space="preserve">Data source and availability</w:t>
            </w:r>
            <w:r w:rsidDel="00000000" w:rsidR="00000000" w:rsidRPr="00000000">
              <w:rPr>
                <w:rtl w:val="0"/>
              </w:rPr>
              <w:t xml:space="preserve"> </w:t>
            </w:r>
          </w:p>
        </w:tc>
      </w:tr>
      <w:tr>
        <w:trPr>
          <w:tblHeader w:val="0"/>
        </w:trPr>
        <w:tc>
          <w:tcPr/>
          <w:p w:rsidR="00000000" w:rsidDel="00000000" w:rsidP="00000000" w:rsidRDefault="00000000" w:rsidRPr="00000000" w14:paraId="000014EF">
            <w:pPr>
              <w:spacing w:after="160" w:line="259" w:lineRule="auto"/>
              <w:ind w:left="141.73228346456688" w:firstLine="0"/>
              <w:rPr/>
            </w:pPr>
            <w:hyperlink r:id="rId118">
              <w:r w:rsidDel="00000000" w:rsidR="00000000" w:rsidRPr="00000000">
                <w:rPr>
                  <w:color w:val="0563c1"/>
                  <w:u w:val="single"/>
                  <w:rtl w:val="0"/>
                </w:rPr>
                <w:t xml:space="preserve">World Database of Protected Areas (WDPA) </w:t>
              </w:r>
            </w:hyperlink>
            <w:r w:rsidDel="00000000" w:rsidR="00000000" w:rsidRPr="00000000">
              <w:rPr>
                <w:rtl w:val="0"/>
              </w:rPr>
            </w:r>
          </w:p>
        </w:tc>
        <w:tc>
          <w:tcPr/>
          <w:p w:rsidR="00000000" w:rsidDel="00000000" w:rsidP="00000000" w:rsidRDefault="00000000" w:rsidRPr="00000000" w14:paraId="000014F0">
            <w:pPr>
              <w:spacing w:after="160" w:line="259" w:lineRule="auto"/>
              <w:ind w:left="141.7322834645671" w:firstLine="0"/>
              <w:rPr/>
            </w:pPr>
            <w:r w:rsidDel="00000000" w:rsidR="00000000" w:rsidRPr="00000000">
              <w:rPr>
                <w:rtl w:val="0"/>
              </w:rPr>
              <w:t xml:space="preserve"> Global database and map of protected areas</w:t>
            </w:r>
          </w:p>
        </w:tc>
        <w:tc>
          <w:tcPr/>
          <w:p w:rsidR="00000000" w:rsidDel="00000000" w:rsidP="00000000" w:rsidRDefault="00000000" w:rsidRPr="00000000" w14:paraId="000014F1">
            <w:pPr>
              <w:spacing w:after="160" w:line="259" w:lineRule="auto"/>
              <w:ind w:left="141.7322834645671" w:firstLine="0"/>
              <w:rPr/>
            </w:pPr>
            <w:r w:rsidDel="00000000" w:rsidR="00000000" w:rsidRPr="00000000">
              <w:rPr>
                <w:rtl w:val="0"/>
              </w:rPr>
              <w:t xml:space="preserve"> Compilation and management of the WDPA is carried out by UNEP-WCMC, in collaboration with governments, non-governmental organisations, academia and industry.</w:t>
            </w:r>
          </w:p>
          <w:p w:rsidR="00000000" w:rsidDel="00000000" w:rsidP="00000000" w:rsidRDefault="00000000" w:rsidRPr="00000000" w14:paraId="000014F2">
            <w:pPr>
              <w:spacing w:after="160" w:line="259" w:lineRule="auto"/>
              <w:ind w:left="141.7322834645671" w:firstLine="0"/>
              <w:rPr/>
            </w:pPr>
            <w:r w:rsidDel="00000000" w:rsidR="00000000" w:rsidRPr="00000000">
              <w:rPr>
                <w:rtl w:val="0"/>
              </w:rPr>
              <w:t xml:space="preserve">WDPA is used to report on progress towards the CBD Aichi Targets and to track progress towards the 2030 Sustainable Development Goals</w:t>
            </w:r>
          </w:p>
        </w:tc>
        <w:tc>
          <w:tcPr/>
          <w:p w:rsidR="00000000" w:rsidDel="00000000" w:rsidP="00000000" w:rsidRDefault="00000000" w:rsidRPr="00000000" w14:paraId="000014F3">
            <w:pPr>
              <w:spacing w:after="160" w:line="259" w:lineRule="auto"/>
              <w:ind w:left="141.7322834645671" w:firstLine="0"/>
              <w:rPr/>
            </w:pPr>
            <w:r w:rsidDel="00000000" w:rsidR="00000000" w:rsidRPr="00000000">
              <w:rPr>
                <w:rtl w:val="0"/>
              </w:rPr>
              <w:t xml:space="preserve">To identify locations of protected areas to avoid</w:t>
            </w:r>
          </w:p>
        </w:tc>
        <w:tc>
          <w:tcPr/>
          <w:p w:rsidR="00000000" w:rsidDel="00000000" w:rsidP="00000000" w:rsidRDefault="00000000" w:rsidRPr="00000000" w14:paraId="000014F4">
            <w:pPr>
              <w:spacing w:after="160" w:line="259" w:lineRule="auto"/>
              <w:ind w:left="141.7322834645671" w:firstLine="0"/>
              <w:rPr/>
            </w:pPr>
            <w:r w:rsidDel="00000000" w:rsidR="00000000" w:rsidRPr="00000000">
              <w:rPr>
                <w:rtl w:val="0"/>
              </w:rPr>
              <w:t xml:space="preserve"> Some sites are only available as point data</w:t>
            </w:r>
          </w:p>
          <w:p w:rsidR="00000000" w:rsidDel="00000000" w:rsidP="00000000" w:rsidRDefault="00000000" w:rsidRPr="00000000" w14:paraId="000014F5">
            <w:pPr>
              <w:spacing w:after="160" w:line="259" w:lineRule="auto"/>
              <w:ind w:left="141.7322834645671" w:firstLine="0"/>
              <w:rPr/>
            </w:pPr>
            <w:r w:rsidDel="00000000" w:rsidR="00000000" w:rsidRPr="00000000">
              <w:rPr>
                <w:rtl w:val="0"/>
              </w:rPr>
              <w:t xml:space="preserve">Not all protected areas may be reported to the WDPA (e.g. community-based management areas); further assessment needed at site level</w:t>
            </w:r>
          </w:p>
        </w:tc>
        <w:tc>
          <w:tcPr/>
          <w:p w:rsidR="00000000" w:rsidDel="00000000" w:rsidP="00000000" w:rsidRDefault="00000000" w:rsidRPr="00000000" w14:paraId="000014F6">
            <w:pPr>
              <w:spacing w:after="160" w:line="259" w:lineRule="auto"/>
              <w:ind w:left="141.7322834645671" w:firstLine="0"/>
              <w:rPr/>
            </w:pPr>
            <w:r w:rsidDel="00000000" w:rsidR="00000000" w:rsidRPr="00000000">
              <w:rPr>
                <w:rtl w:val="0"/>
              </w:rPr>
              <w:t xml:space="preserve"> Available for commercial use through the </w:t>
            </w:r>
            <w:hyperlink r:id="rId119">
              <w:r w:rsidDel="00000000" w:rsidR="00000000" w:rsidRPr="00000000">
                <w:rPr>
                  <w:color w:val="0563c1"/>
                  <w:u w:val="single"/>
                  <w:rtl w:val="0"/>
                </w:rPr>
                <w:t xml:space="preserve">Integrated Biodiversity Assessment Tool</w:t>
              </w:r>
            </w:hyperlink>
            <w:r w:rsidDel="00000000" w:rsidR="00000000" w:rsidRPr="00000000">
              <w:rPr>
                <w:rtl w:val="0"/>
              </w:rPr>
              <w:t xml:space="preserve"> (IBAT)</w:t>
            </w:r>
          </w:p>
        </w:tc>
      </w:tr>
      <w:tr>
        <w:trPr>
          <w:tblHeader w:val="0"/>
        </w:trPr>
        <w:tc>
          <w:tcPr/>
          <w:p w:rsidR="00000000" w:rsidDel="00000000" w:rsidP="00000000" w:rsidRDefault="00000000" w:rsidRPr="00000000" w14:paraId="000014F7">
            <w:pPr>
              <w:spacing w:after="160" w:line="259" w:lineRule="auto"/>
              <w:ind w:left="141.73228346456688" w:firstLine="0"/>
              <w:rPr/>
            </w:pPr>
            <w:hyperlink r:id="rId120">
              <w:r w:rsidDel="00000000" w:rsidR="00000000" w:rsidRPr="00000000">
                <w:rPr>
                  <w:color w:val="0563c1"/>
                  <w:u w:val="single"/>
                  <w:rtl w:val="0"/>
                </w:rPr>
                <w:t xml:space="preserve">Alliance for Zero Extinction</w:t>
              </w:r>
            </w:hyperlink>
            <w:r w:rsidDel="00000000" w:rsidR="00000000" w:rsidRPr="00000000">
              <w:rPr>
                <w:rtl w:val="0"/>
              </w:rPr>
              <w:t xml:space="preserve"> (AZE) sites </w:t>
            </w:r>
          </w:p>
        </w:tc>
        <w:tc>
          <w:tcPr/>
          <w:p w:rsidR="00000000" w:rsidDel="00000000" w:rsidP="00000000" w:rsidRDefault="00000000" w:rsidRPr="00000000" w14:paraId="000014F8">
            <w:pPr>
              <w:spacing w:after="160" w:line="259" w:lineRule="auto"/>
              <w:ind w:left="141.7322834645671" w:firstLine="0"/>
              <w:rPr/>
            </w:pPr>
            <w:r w:rsidDel="00000000" w:rsidR="00000000" w:rsidRPr="00000000">
              <w:rPr>
                <w:rtl w:val="0"/>
              </w:rPr>
              <w:t xml:space="preserve"> Map and database with map sites that support last-remaining populations of the Earth’s most threatened species </w:t>
            </w:r>
          </w:p>
        </w:tc>
        <w:tc>
          <w:tcPr/>
          <w:p w:rsidR="00000000" w:rsidDel="00000000" w:rsidP="00000000" w:rsidRDefault="00000000" w:rsidRPr="00000000" w14:paraId="000014F9">
            <w:pPr>
              <w:spacing w:after="160" w:line="259" w:lineRule="auto"/>
              <w:ind w:left="141.7322834645671" w:firstLine="0"/>
              <w:rPr/>
            </w:pPr>
            <w:r w:rsidDel="00000000" w:rsidR="00000000" w:rsidRPr="00000000">
              <w:rPr>
                <w:rtl w:val="0"/>
              </w:rPr>
              <w:t xml:space="preserve">Site identification and verification led by a global steering committee comprised of conservation specialists, supported by regional experts.  AZE sites are identified based on specific qualifying criteria, equivalent to KBA criterion </w:t>
            </w:r>
            <w:r w:rsidDel="00000000" w:rsidR="00000000" w:rsidRPr="00000000">
              <w:rPr>
                <w:color w:val="3f3f3f"/>
                <w:rtl w:val="0"/>
              </w:rPr>
              <w:t xml:space="preserve">A1e: “Site regularly holds effectively the entire global population size of a Critically Endangered or Endangered species.” </w:t>
            </w:r>
            <w:r w:rsidDel="00000000" w:rsidR="00000000" w:rsidRPr="00000000">
              <w:rPr>
                <w:rtl w:val="0"/>
              </w:rPr>
              <w:t xml:space="preserve"> </w:t>
            </w:r>
          </w:p>
          <w:p w:rsidR="00000000" w:rsidDel="00000000" w:rsidP="00000000" w:rsidRDefault="00000000" w:rsidRPr="00000000" w14:paraId="000014FA">
            <w:pPr>
              <w:spacing w:after="160" w:line="259" w:lineRule="auto"/>
              <w:ind w:left="141.7322834645671" w:firstLine="0"/>
              <w:rPr/>
            </w:pPr>
            <w:r w:rsidDel="00000000" w:rsidR="00000000" w:rsidRPr="00000000">
              <w:rPr>
                <w:rtl w:val="0"/>
              </w:rPr>
              <w:t xml:space="preserve">AZE sites are a recognized indicator for the CBD Aichi Targets and integrated into an increasing number of government policies</w:t>
            </w:r>
          </w:p>
        </w:tc>
        <w:tc>
          <w:tcPr/>
          <w:p w:rsidR="00000000" w:rsidDel="00000000" w:rsidP="00000000" w:rsidRDefault="00000000" w:rsidRPr="00000000" w14:paraId="000014FB">
            <w:pPr>
              <w:spacing w:after="160" w:line="259" w:lineRule="auto"/>
              <w:ind w:left="141.7322834645671" w:firstLine="0"/>
              <w:rPr/>
            </w:pPr>
            <w:r w:rsidDel="00000000" w:rsidR="00000000" w:rsidRPr="00000000">
              <w:rPr>
                <w:rtl w:val="0"/>
              </w:rPr>
              <w:t xml:space="preserve">To identify sites of critical conservation value to avoid</w:t>
            </w:r>
          </w:p>
        </w:tc>
        <w:tc>
          <w:tcPr/>
          <w:p w:rsidR="00000000" w:rsidDel="00000000" w:rsidP="00000000" w:rsidRDefault="00000000" w:rsidRPr="00000000" w14:paraId="000014FC">
            <w:pPr>
              <w:spacing w:after="160" w:line="259" w:lineRule="auto"/>
              <w:ind w:left="141.7322834645671" w:firstLine="0"/>
              <w:rPr/>
            </w:pPr>
            <w:r w:rsidDel="00000000" w:rsidR="00000000" w:rsidRPr="00000000">
              <w:rPr>
                <w:rtl w:val="0"/>
              </w:rPr>
              <w:t xml:space="preserve"> Sites supporting critical species populations, but which have not been globally assessed are not mapped; site specific assessments will be needed in many cases</w:t>
            </w:r>
          </w:p>
        </w:tc>
        <w:tc>
          <w:tcPr/>
          <w:p w:rsidR="00000000" w:rsidDel="00000000" w:rsidP="00000000" w:rsidRDefault="00000000" w:rsidRPr="00000000" w14:paraId="000014FD">
            <w:pPr>
              <w:spacing w:after="160" w:line="259" w:lineRule="auto"/>
              <w:ind w:left="141.7322834645671" w:firstLine="0"/>
              <w:rPr/>
            </w:pPr>
            <w:r w:rsidDel="00000000" w:rsidR="00000000" w:rsidRPr="00000000">
              <w:rPr>
                <w:rtl w:val="0"/>
              </w:rPr>
              <w:t xml:space="preserve"> Available for commercial use through the </w:t>
            </w:r>
            <w:hyperlink r:id="rId121">
              <w:r w:rsidDel="00000000" w:rsidR="00000000" w:rsidRPr="00000000">
                <w:rPr>
                  <w:color w:val="0563c1"/>
                  <w:u w:val="single"/>
                  <w:rtl w:val="0"/>
                </w:rPr>
                <w:t xml:space="preserve">Integrated Biodiversity Assessment Tool</w:t>
              </w:r>
            </w:hyperlink>
            <w:r w:rsidDel="00000000" w:rsidR="00000000" w:rsidRPr="00000000">
              <w:rPr>
                <w:rtl w:val="0"/>
              </w:rPr>
              <w:t xml:space="preserve"> (IBAT)</w:t>
            </w:r>
          </w:p>
        </w:tc>
      </w:tr>
      <w:tr>
        <w:trPr>
          <w:tblHeader w:val="0"/>
        </w:trPr>
        <w:tc>
          <w:tcPr/>
          <w:p w:rsidR="00000000" w:rsidDel="00000000" w:rsidP="00000000" w:rsidRDefault="00000000" w:rsidRPr="00000000" w14:paraId="000014FE">
            <w:pPr>
              <w:spacing w:after="160" w:line="259" w:lineRule="auto"/>
              <w:ind w:left="141.73228346456688" w:firstLine="0"/>
              <w:rPr/>
            </w:pPr>
            <w:hyperlink r:id="rId122">
              <w:r w:rsidDel="00000000" w:rsidR="00000000" w:rsidRPr="00000000">
                <w:rPr>
                  <w:color w:val="0563c1"/>
                  <w:u w:val="single"/>
                  <w:rtl w:val="0"/>
                </w:rPr>
                <w:t xml:space="preserve">Key Biodiversity Areas</w:t>
              </w:r>
            </w:hyperlink>
            <w:r w:rsidDel="00000000" w:rsidR="00000000" w:rsidRPr="00000000">
              <w:rPr>
                <w:rtl w:val="0"/>
              </w:rPr>
              <w:t xml:space="preserve"> (KBAs) </w:t>
            </w:r>
          </w:p>
        </w:tc>
        <w:tc>
          <w:tcPr/>
          <w:p w:rsidR="00000000" w:rsidDel="00000000" w:rsidP="00000000" w:rsidRDefault="00000000" w:rsidRPr="00000000" w14:paraId="000014FF">
            <w:pPr>
              <w:spacing w:after="160" w:line="259" w:lineRule="auto"/>
              <w:ind w:left="141.7322834645671" w:firstLine="0"/>
              <w:rPr/>
            </w:pPr>
            <w:r w:rsidDel="00000000" w:rsidR="00000000" w:rsidRPr="00000000">
              <w:rPr>
                <w:rtl w:val="0"/>
              </w:rPr>
              <w:t xml:space="preserve"> Global database and map of areas recognised as contributing significantly to the global persistence of biodiversity</w:t>
            </w:r>
          </w:p>
        </w:tc>
        <w:tc>
          <w:tcPr/>
          <w:p w:rsidR="00000000" w:rsidDel="00000000" w:rsidP="00000000" w:rsidRDefault="00000000" w:rsidRPr="00000000" w14:paraId="00001500">
            <w:pPr>
              <w:spacing w:after="160" w:line="259" w:lineRule="auto"/>
              <w:ind w:left="141.7322834645671" w:firstLine="0"/>
              <w:rPr/>
            </w:pPr>
            <w:r w:rsidDel="00000000" w:rsidR="00000000" w:rsidRPr="00000000">
              <w:rPr>
                <w:rtl w:val="0"/>
              </w:rPr>
              <w:t xml:space="preserve"> Identification based on a global standard which sets out agreed criteria (11), led by the IUCN WCPA-SSC Joint Task Force on Biodiversity and Protected Areas.</w:t>
            </w:r>
          </w:p>
          <w:p w:rsidR="00000000" w:rsidDel="00000000" w:rsidP="00000000" w:rsidRDefault="00000000" w:rsidRPr="00000000" w14:paraId="00001501">
            <w:pPr>
              <w:spacing w:after="160" w:line="259" w:lineRule="auto"/>
              <w:ind w:left="141.7322834645671" w:firstLine="0"/>
              <w:rPr/>
            </w:pPr>
            <w:r w:rsidDel="00000000" w:rsidR="00000000" w:rsidRPr="00000000">
              <w:rPr>
                <w:rtl w:val="0"/>
              </w:rPr>
              <w:t xml:space="preserve">Sites identified through a consultative process</w:t>
            </w:r>
          </w:p>
        </w:tc>
        <w:tc>
          <w:tcPr/>
          <w:p w:rsidR="00000000" w:rsidDel="00000000" w:rsidP="00000000" w:rsidRDefault="00000000" w:rsidRPr="00000000" w14:paraId="00001502">
            <w:pPr>
              <w:spacing w:after="160" w:line="259" w:lineRule="auto"/>
              <w:ind w:left="141.7322834645671" w:firstLine="0"/>
              <w:rPr/>
            </w:pPr>
            <w:r w:rsidDel="00000000" w:rsidR="00000000" w:rsidRPr="00000000">
              <w:rPr>
                <w:rtl w:val="0"/>
              </w:rPr>
              <w:t xml:space="preserve"> To help identify sites of biodiversity importance including specific sensitivities associated with KBAs (e.g. sensitive bird colonies), to prioritise for avoidance</w:t>
            </w:r>
          </w:p>
        </w:tc>
        <w:tc>
          <w:tcPr/>
          <w:p w:rsidR="00000000" w:rsidDel="00000000" w:rsidP="00000000" w:rsidRDefault="00000000" w:rsidRPr="00000000" w14:paraId="00001503">
            <w:pPr>
              <w:spacing w:after="160" w:line="259" w:lineRule="auto"/>
              <w:ind w:left="141.7322834645671" w:firstLine="0"/>
              <w:rPr/>
            </w:pPr>
            <w:r w:rsidDel="00000000" w:rsidR="00000000" w:rsidRPr="00000000">
              <w:rPr>
                <w:rtl w:val="0"/>
              </w:rPr>
              <w:t xml:space="preserve"> Presence of a KBA does not necessarily mean strict avoidance must be implemented. Depending on the type of development and the biodiversity values for which the KBA was identified, avoidance can still be achieved within a KBA.</w:t>
            </w:r>
          </w:p>
        </w:tc>
        <w:tc>
          <w:tcPr/>
          <w:p w:rsidR="00000000" w:rsidDel="00000000" w:rsidP="00000000" w:rsidRDefault="00000000" w:rsidRPr="00000000" w14:paraId="00001504">
            <w:pPr>
              <w:spacing w:after="160" w:line="259" w:lineRule="auto"/>
              <w:ind w:left="141.7322834645671" w:firstLine="0"/>
              <w:rPr/>
            </w:pPr>
            <w:r w:rsidDel="00000000" w:rsidR="00000000" w:rsidRPr="00000000">
              <w:rPr>
                <w:rtl w:val="0"/>
              </w:rPr>
              <w:t xml:space="preserve"> Available for commercial use through the </w:t>
            </w:r>
            <w:hyperlink r:id="rId123">
              <w:r w:rsidDel="00000000" w:rsidR="00000000" w:rsidRPr="00000000">
                <w:rPr>
                  <w:color w:val="0563c1"/>
                  <w:u w:val="single"/>
                  <w:rtl w:val="0"/>
                </w:rPr>
                <w:t xml:space="preserve">Integrated Biodiversity Assessment Tool</w:t>
              </w:r>
            </w:hyperlink>
            <w:r w:rsidDel="00000000" w:rsidR="00000000" w:rsidRPr="00000000">
              <w:rPr>
                <w:rtl w:val="0"/>
              </w:rPr>
              <w:t xml:space="preserve"> (IBAT)</w:t>
            </w:r>
          </w:p>
        </w:tc>
      </w:tr>
      <w:tr>
        <w:trPr>
          <w:tblHeader w:val="0"/>
        </w:trPr>
        <w:tc>
          <w:tcPr/>
          <w:p w:rsidR="00000000" w:rsidDel="00000000" w:rsidP="00000000" w:rsidRDefault="00000000" w:rsidRPr="00000000" w14:paraId="00001505">
            <w:pPr>
              <w:spacing w:after="160" w:line="259" w:lineRule="auto"/>
              <w:ind w:left="141.73228346456688" w:firstLine="0"/>
              <w:rPr/>
            </w:pPr>
            <w:hyperlink r:id="rId124">
              <w:r w:rsidDel="00000000" w:rsidR="00000000" w:rsidRPr="00000000">
                <w:rPr>
                  <w:color w:val="0563c1"/>
                  <w:u w:val="single"/>
                  <w:rtl w:val="0"/>
                </w:rPr>
                <w:t xml:space="preserve">Global Critical Habitat screening layer</w:t>
              </w:r>
            </w:hyperlink>
            <w:r w:rsidDel="00000000" w:rsidR="00000000" w:rsidRPr="00000000">
              <w:rPr>
                <w:rtl w:val="0"/>
              </w:rPr>
            </w:r>
          </w:p>
        </w:tc>
        <w:tc>
          <w:tcPr/>
          <w:p w:rsidR="00000000" w:rsidDel="00000000" w:rsidP="00000000" w:rsidRDefault="00000000" w:rsidRPr="00000000" w14:paraId="00001506">
            <w:pPr>
              <w:spacing w:after="160" w:line="259" w:lineRule="auto"/>
              <w:ind w:left="141.7322834645671" w:firstLine="0"/>
              <w:rPr/>
            </w:pPr>
            <w:r w:rsidDel="00000000" w:rsidR="00000000" w:rsidRPr="00000000">
              <w:rPr>
                <w:rtl w:val="0"/>
              </w:rPr>
              <w:t xml:space="preserve"> Global map of marine and terrestrial areas likely or potentially qualifying as Critical Habitat under IFC PS6 criteria</w:t>
            </w:r>
          </w:p>
        </w:tc>
        <w:tc>
          <w:tcPr/>
          <w:p w:rsidR="00000000" w:rsidDel="00000000" w:rsidP="00000000" w:rsidRDefault="00000000" w:rsidRPr="00000000" w14:paraId="00001507">
            <w:pPr>
              <w:spacing w:after="160" w:line="259" w:lineRule="auto"/>
              <w:ind w:left="141.7322834645671" w:firstLine="0"/>
              <w:rPr/>
            </w:pPr>
            <w:r w:rsidDel="00000000" w:rsidR="00000000" w:rsidRPr="00000000">
              <w:rPr>
                <w:rtl w:val="0"/>
              </w:rPr>
              <w:t xml:space="preserve"> Developed based on global biodiversity layers and assessment against IFC PS6 criteria. </w:t>
            </w:r>
          </w:p>
          <w:p w:rsidR="00000000" w:rsidDel="00000000" w:rsidP="00000000" w:rsidRDefault="00000000" w:rsidRPr="00000000" w14:paraId="00001508">
            <w:pPr>
              <w:spacing w:after="160" w:line="259" w:lineRule="auto"/>
              <w:ind w:left="141.7322834645671" w:firstLine="0"/>
              <w:rPr/>
            </w:pPr>
            <w:r w:rsidDel="00000000" w:rsidR="00000000" w:rsidRPr="00000000">
              <w:rPr>
                <w:rtl w:val="0"/>
              </w:rPr>
              <w:t xml:space="preserve">Findings published in a peer-reviewed journal:</w:t>
            </w:r>
          </w:p>
          <w:p w:rsidR="00000000" w:rsidDel="00000000" w:rsidP="00000000" w:rsidRDefault="00000000" w:rsidRPr="00000000" w14:paraId="00001509">
            <w:pPr>
              <w:spacing w:after="160" w:line="259" w:lineRule="auto"/>
              <w:ind w:left="141.7322834645671" w:firstLine="0"/>
              <w:rPr/>
            </w:pPr>
            <w:hyperlink r:id="rId125">
              <w:r w:rsidDel="00000000" w:rsidR="00000000" w:rsidRPr="00000000">
                <w:rPr>
                  <w:color w:val="0563c1"/>
                  <w:u w:val="single"/>
                  <w:rtl w:val="0"/>
                </w:rPr>
                <w:t xml:space="preserve">Marine layer</w:t>
              </w:r>
            </w:hyperlink>
            <w:r w:rsidDel="00000000" w:rsidR="00000000" w:rsidRPr="00000000">
              <w:rPr>
                <w:rtl w:val="0"/>
              </w:rPr>
            </w:r>
          </w:p>
          <w:p w:rsidR="00000000" w:rsidDel="00000000" w:rsidP="00000000" w:rsidRDefault="00000000" w:rsidRPr="00000000" w14:paraId="0000150A">
            <w:pPr>
              <w:spacing w:after="160" w:line="259" w:lineRule="auto"/>
              <w:ind w:left="141.7322834645671" w:firstLine="0"/>
              <w:rPr/>
            </w:pPr>
            <w:hyperlink r:id="rId126">
              <w:r w:rsidDel="00000000" w:rsidR="00000000" w:rsidRPr="00000000">
                <w:rPr>
                  <w:color w:val="0563c1"/>
                  <w:u w:val="single"/>
                  <w:rtl w:val="0"/>
                </w:rPr>
                <w:t xml:space="preserve">Terrestrial layer</w:t>
              </w:r>
            </w:hyperlink>
            <w:r w:rsidDel="00000000" w:rsidR="00000000" w:rsidRPr="00000000">
              <w:rPr>
                <w:rtl w:val="0"/>
              </w:rPr>
            </w:r>
          </w:p>
        </w:tc>
        <w:tc>
          <w:tcPr/>
          <w:p w:rsidR="00000000" w:rsidDel="00000000" w:rsidP="00000000" w:rsidRDefault="00000000" w:rsidRPr="00000000" w14:paraId="0000150B">
            <w:pPr>
              <w:spacing w:after="160" w:line="259" w:lineRule="auto"/>
              <w:ind w:left="141.7322834645671" w:firstLine="0"/>
              <w:rPr/>
            </w:pPr>
            <w:r w:rsidDel="00000000" w:rsidR="00000000" w:rsidRPr="00000000">
              <w:rPr>
                <w:rtl w:val="0"/>
              </w:rPr>
              <w:t xml:space="preserve"> Can help identify areas of potential high biodiversity value, for prioritisation as avoidance areas in risk-based approaches.</w:t>
            </w:r>
          </w:p>
        </w:tc>
        <w:tc>
          <w:tcPr/>
          <w:p w:rsidR="00000000" w:rsidDel="00000000" w:rsidP="00000000" w:rsidRDefault="00000000" w:rsidRPr="00000000" w14:paraId="0000150C">
            <w:pPr>
              <w:spacing w:after="160" w:line="259" w:lineRule="auto"/>
              <w:ind w:left="141.7322834645671" w:firstLine="0"/>
              <w:rPr/>
            </w:pPr>
            <w:r w:rsidDel="00000000" w:rsidR="00000000" w:rsidRPr="00000000">
              <w:rPr>
                <w:rtl w:val="0"/>
              </w:rPr>
              <w:t xml:space="preserve">Layer provides an indication of potential presence of Critical Habitat, based on known or inferred presence of biodiversity features. Further assessment needed to confirm presence of biodiversity values that qualify as Critical Habitat.</w:t>
            </w:r>
          </w:p>
        </w:tc>
        <w:tc>
          <w:tcPr/>
          <w:p w:rsidR="00000000" w:rsidDel="00000000" w:rsidP="00000000" w:rsidRDefault="00000000" w:rsidRPr="00000000" w14:paraId="0000150D">
            <w:pPr>
              <w:spacing w:after="160" w:line="259" w:lineRule="auto"/>
              <w:ind w:left="141.7322834645671" w:firstLine="0"/>
              <w:rPr/>
            </w:pPr>
            <w:r w:rsidDel="00000000" w:rsidR="00000000" w:rsidRPr="00000000">
              <w:rPr>
                <w:rtl w:val="0"/>
              </w:rPr>
              <w:t xml:space="preserve"> Available for commercial use through the UNEP-WCMC </w:t>
            </w:r>
            <w:hyperlink r:id="rId127">
              <w:r w:rsidDel="00000000" w:rsidR="00000000" w:rsidRPr="00000000">
                <w:rPr>
                  <w:color w:val="0563c1"/>
                  <w:u w:val="single"/>
                  <w:rtl w:val="0"/>
                </w:rPr>
                <w:t xml:space="preserve">Ocean Data Viewer</w:t>
              </w:r>
            </w:hyperlink>
            <w:r w:rsidDel="00000000" w:rsidR="00000000" w:rsidRPr="00000000">
              <w:rPr>
                <w:rtl w:val="0"/>
              </w:rPr>
              <w:t xml:space="preserve"> </w:t>
            </w:r>
          </w:p>
        </w:tc>
      </w:tr>
      <w:tr>
        <w:trPr>
          <w:tblHeader w:val="0"/>
        </w:trPr>
        <w:tc>
          <w:tcPr/>
          <w:p w:rsidR="00000000" w:rsidDel="00000000" w:rsidP="00000000" w:rsidRDefault="00000000" w:rsidRPr="00000000" w14:paraId="0000150E">
            <w:pPr>
              <w:spacing w:after="160" w:line="259" w:lineRule="auto"/>
              <w:ind w:left="141.73228346456688" w:firstLine="0"/>
              <w:rPr/>
            </w:pPr>
            <w:hyperlink r:id="rId128">
              <w:r w:rsidDel="00000000" w:rsidR="00000000" w:rsidRPr="00000000">
                <w:rPr>
                  <w:color w:val="0563c1"/>
                  <w:u w:val="single"/>
                  <w:rtl w:val="0"/>
                </w:rPr>
                <w:t xml:space="preserve">Species Threat, Abatement and Restoration</w:t>
              </w:r>
            </w:hyperlink>
            <w:r w:rsidDel="00000000" w:rsidR="00000000" w:rsidRPr="00000000">
              <w:rPr>
                <w:rtl w:val="0"/>
              </w:rPr>
              <w:t xml:space="preserve"> (STAR)</w:t>
            </w:r>
          </w:p>
        </w:tc>
        <w:tc>
          <w:tcPr/>
          <w:p w:rsidR="00000000" w:rsidDel="00000000" w:rsidP="00000000" w:rsidRDefault="00000000" w:rsidRPr="00000000" w14:paraId="0000150F">
            <w:pPr>
              <w:spacing w:after="160" w:line="259" w:lineRule="auto"/>
              <w:ind w:left="141.7322834645671" w:firstLine="0"/>
              <w:rPr/>
            </w:pPr>
            <w:r w:rsidDel="00000000" w:rsidR="00000000" w:rsidRPr="00000000">
              <w:rPr>
                <w:rtl w:val="0"/>
              </w:rPr>
              <w:t xml:space="preserve"> Measure based on biodiversity value within an area of interest, based on the population significance and threat status of species. In turn, this can be used to </w:t>
            </w:r>
            <w:r w:rsidDel="00000000" w:rsidR="00000000" w:rsidRPr="00000000">
              <w:rPr>
                <w:color w:val="212121"/>
                <w:rtl w:val="0"/>
              </w:rPr>
              <w:t xml:space="preserve">target investments and activities to achieve conservation outcomes and contribute to global policy aims.</w:t>
            </w:r>
            <w:r w:rsidDel="00000000" w:rsidR="00000000" w:rsidRPr="00000000">
              <w:rPr>
                <w:rtl w:val="0"/>
              </w:rPr>
              <w:t xml:space="preserve"> </w:t>
            </w:r>
          </w:p>
        </w:tc>
        <w:tc>
          <w:tcPr/>
          <w:p w:rsidR="00000000" w:rsidDel="00000000" w:rsidP="00000000" w:rsidRDefault="00000000" w:rsidRPr="00000000" w14:paraId="00001510">
            <w:pPr>
              <w:spacing w:after="160" w:line="259" w:lineRule="auto"/>
              <w:ind w:left="141.7322834645671" w:firstLine="0"/>
              <w:rPr/>
            </w:pPr>
            <w:r w:rsidDel="00000000" w:rsidR="00000000" w:rsidRPr="00000000">
              <w:rPr>
                <w:rtl w:val="0"/>
              </w:rPr>
              <w:t xml:space="preserve"> Currently being developed and trialled by IUCN and other leading biodiversity specialists as an effective approach to measure progress towards global, national and site-level biodiversity targets.</w:t>
            </w:r>
          </w:p>
        </w:tc>
        <w:tc>
          <w:tcPr/>
          <w:p w:rsidR="00000000" w:rsidDel="00000000" w:rsidP="00000000" w:rsidRDefault="00000000" w:rsidRPr="00000000" w14:paraId="00001511">
            <w:pPr>
              <w:spacing w:after="160" w:line="259" w:lineRule="auto"/>
              <w:ind w:left="141.7322834645671" w:firstLine="0"/>
              <w:rPr/>
            </w:pPr>
            <w:r w:rsidDel="00000000" w:rsidR="00000000" w:rsidRPr="00000000">
              <w:rPr>
                <w:rtl w:val="0"/>
              </w:rPr>
              <w:t xml:space="preserve"> Provides a rapid tool that can be applied to assess the conservation significance (and thus avoidance priorities) associated with any area, from site to global scale. </w:t>
            </w:r>
          </w:p>
        </w:tc>
        <w:tc>
          <w:tcPr/>
          <w:p w:rsidR="00000000" w:rsidDel="00000000" w:rsidP="00000000" w:rsidRDefault="00000000" w:rsidRPr="00000000" w14:paraId="00001512">
            <w:pPr>
              <w:spacing w:after="160" w:line="259" w:lineRule="auto"/>
              <w:ind w:left="141.7322834645671" w:firstLine="0"/>
              <w:rPr/>
            </w:pPr>
            <w:r w:rsidDel="00000000" w:rsidR="00000000" w:rsidRPr="00000000">
              <w:rPr>
                <w:rtl w:val="0"/>
              </w:rPr>
              <w:t xml:space="preserve"> Metric based on presence and status of threatened species groups that have been assessed on the Red List. Limitations include freshwater, marine and wide-ranging species. Further site level assessment may therefore be needed.</w:t>
            </w:r>
          </w:p>
        </w:tc>
        <w:tc>
          <w:tcPr/>
          <w:p w:rsidR="00000000" w:rsidDel="00000000" w:rsidP="00000000" w:rsidRDefault="00000000" w:rsidRPr="00000000" w14:paraId="00001513">
            <w:pPr>
              <w:spacing w:after="160" w:line="259" w:lineRule="auto"/>
              <w:ind w:left="141.7322834645671" w:firstLine="0"/>
              <w:rPr/>
            </w:pPr>
            <w:r w:rsidDel="00000000" w:rsidR="00000000" w:rsidRPr="00000000">
              <w:rPr>
                <w:rtl w:val="0"/>
              </w:rPr>
              <w:t xml:space="preserve"> </w:t>
            </w:r>
            <w:sdt>
              <w:sdtPr>
                <w:tag w:val="goog_rdk_88"/>
              </w:sdtPr>
              <w:sdtContent>
                <w:commentRangeStart w:id="20"/>
              </w:sdtContent>
            </w:sdt>
            <w:r w:rsidDel="00000000" w:rsidR="00000000" w:rsidRPr="00000000">
              <w:rPr>
                <w:rtl w:val="0"/>
              </w:rPr>
            </w:r>
          </w:p>
        </w:tc>
      </w:tr>
      <w:tr>
        <w:trPr>
          <w:tblHeader w:val="0"/>
        </w:trPr>
        <w:tc>
          <w:tcPr/>
          <w:p w:rsidR="00000000" w:rsidDel="00000000" w:rsidP="00000000" w:rsidRDefault="00000000" w:rsidRPr="00000000" w14:paraId="00001514">
            <w:pPr>
              <w:spacing w:after="160" w:line="259" w:lineRule="auto"/>
              <w:ind w:left="141.73228346456688" w:firstLine="0"/>
              <w:rPr/>
            </w:pPr>
            <w:commentRangeEnd w:id="20"/>
            <w:r w:rsidDel="00000000" w:rsidR="00000000" w:rsidRPr="00000000">
              <w:commentReference w:id="20"/>
            </w:r>
            <w:hyperlink r:id="rId129">
              <w:r w:rsidDel="00000000" w:rsidR="00000000" w:rsidRPr="00000000">
                <w:rPr>
                  <w:color w:val="0563c1"/>
                  <w:u w:val="single"/>
                  <w:rtl w:val="0"/>
                </w:rPr>
                <w:t xml:space="preserve">Range rarity </w:t>
              </w:r>
            </w:hyperlink>
            <w:r w:rsidDel="00000000" w:rsidR="00000000" w:rsidRPr="00000000">
              <w:rPr>
                <w:rtl w:val="0"/>
              </w:rPr>
            </w:r>
          </w:p>
        </w:tc>
        <w:tc>
          <w:tcPr/>
          <w:p w:rsidR="00000000" w:rsidDel="00000000" w:rsidP="00000000" w:rsidRDefault="00000000" w:rsidRPr="00000000" w14:paraId="00001515">
            <w:pPr>
              <w:spacing w:after="160" w:line="259" w:lineRule="auto"/>
              <w:ind w:left="141.7322834645671" w:firstLine="0"/>
              <w:rPr/>
            </w:pPr>
            <w:r w:rsidDel="00000000" w:rsidR="00000000" w:rsidRPr="00000000">
              <w:rPr>
                <w:rtl w:val="0"/>
              </w:rPr>
              <w:t xml:space="preserve"> Global layer identifying areas supporting a relatively high number of range-restricted species, based on information from the IUCN Red List  </w:t>
            </w:r>
          </w:p>
        </w:tc>
        <w:tc>
          <w:tcPr/>
          <w:p w:rsidR="00000000" w:rsidDel="00000000" w:rsidP="00000000" w:rsidRDefault="00000000" w:rsidRPr="00000000" w14:paraId="00001516">
            <w:pPr>
              <w:spacing w:after="160" w:line="259" w:lineRule="auto"/>
              <w:ind w:left="141.7322834645671" w:firstLine="0"/>
              <w:rPr/>
            </w:pPr>
            <w:r w:rsidDel="00000000" w:rsidR="00000000" w:rsidRPr="00000000">
              <w:rPr>
                <w:rtl w:val="0"/>
              </w:rPr>
              <w:t xml:space="preserve"> Applies IUCN Red List data on species threat status and range</w:t>
            </w:r>
          </w:p>
        </w:tc>
        <w:tc>
          <w:tcPr/>
          <w:p w:rsidR="00000000" w:rsidDel="00000000" w:rsidP="00000000" w:rsidRDefault="00000000" w:rsidRPr="00000000" w14:paraId="00001517">
            <w:pPr>
              <w:spacing w:after="160" w:line="259" w:lineRule="auto"/>
              <w:ind w:left="141.7322834645671" w:firstLine="0"/>
              <w:rPr/>
            </w:pPr>
            <w:r w:rsidDel="00000000" w:rsidR="00000000" w:rsidRPr="00000000">
              <w:rPr>
                <w:rtl w:val="0"/>
              </w:rPr>
              <w:t xml:space="preserve"> Identifies areas that are of high biodiversity significance based on the potential presence of species with a relatively small range. Can be used alongside other global biodiversity layers to identify avoidance priorities.</w:t>
            </w:r>
          </w:p>
        </w:tc>
        <w:tc>
          <w:tcPr/>
          <w:p w:rsidR="00000000" w:rsidDel="00000000" w:rsidP="00000000" w:rsidRDefault="00000000" w:rsidRPr="00000000" w14:paraId="00001518">
            <w:pPr>
              <w:spacing w:after="160" w:line="259" w:lineRule="auto"/>
              <w:ind w:left="141.7322834645671" w:firstLine="0"/>
              <w:rPr/>
            </w:pPr>
            <w:r w:rsidDel="00000000" w:rsidR="00000000" w:rsidRPr="00000000">
              <w:rPr>
                <w:rtl w:val="0"/>
              </w:rPr>
              <w:t xml:space="preserve">Only considers the following species groups:  amphibian, birds and mammals.</w:t>
            </w:r>
          </w:p>
          <w:p w:rsidR="00000000" w:rsidDel="00000000" w:rsidP="00000000" w:rsidRDefault="00000000" w:rsidRPr="00000000" w14:paraId="00001519">
            <w:pPr>
              <w:spacing w:after="160" w:line="259" w:lineRule="auto"/>
              <w:ind w:left="141.7322834645671" w:firstLine="0"/>
              <w:rPr/>
            </w:pPr>
            <w:r w:rsidDel="00000000" w:rsidR="00000000" w:rsidRPr="00000000">
              <w:rPr>
                <w:rtl w:val="0"/>
              </w:rPr>
              <w:t xml:space="preserve">Needs to be considered alongside other significance measures including species richness and threat status</w:t>
            </w:r>
          </w:p>
        </w:tc>
        <w:tc>
          <w:tcPr/>
          <w:p w:rsidR="00000000" w:rsidDel="00000000" w:rsidP="00000000" w:rsidRDefault="00000000" w:rsidRPr="00000000" w14:paraId="0000151A">
            <w:pPr>
              <w:spacing w:after="160" w:line="259" w:lineRule="auto"/>
              <w:ind w:left="141.7322834645671" w:firstLine="0"/>
              <w:rPr/>
            </w:pPr>
            <w:r w:rsidDel="00000000" w:rsidR="00000000" w:rsidRPr="00000000">
              <w:rPr>
                <w:rtl w:val="0"/>
              </w:rPr>
              <w:t xml:space="preserve"> Available through </w:t>
            </w:r>
            <w:hyperlink r:id="rId130">
              <w:r w:rsidDel="00000000" w:rsidR="00000000" w:rsidRPr="00000000">
                <w:rPr>
                  <w:color w:val="0563c1"/>
                  <w:u w:val="single"/>
                  <w:rtl w:val="0"/>
                </w:rPr>
                <w:t xml:space="preserve">IUCN Red List</w:t>
              </w:r>
            </w:hyperlink>
            <w:r w:rsidDel="00000000" w:rsidR="00000000" w:rsidRPr="00000000">
              <w:rPr>
                <w:rtl w:val="0"/>
              </w:rPr>
            </w:r>
          </w:p>
        </w:tc>
      </w:tr>
      <w:tr>
        <w:trPr>
          <w:tblHeader w:val="0"/>
        </w:trPr>
        <w:tc>
          <w:tcPr/>
          <w:p w:rsidR="00000000" w:rsidDel="00000000" w:rsidP="00000000" w:rsidRDefault="00000000" w:rsidRPr="00000000" w14:paraId="0000151B">
            <w:pPr>
              <w:spacing w:after="160" w:line="259" w:lineRule="auto"/>
              <w:ind w:left="141.73228346456688" w:firstLine="0"/>
              <w:rPr/>
            </w:pPr>
            <w:hyperlink r:id="rId131">
              <w:r w:rsidDel="00000000" w:rsidR="00000000" w:rsidRPr="00000000">
                <w:rPr>
                  <w:color w:val="0563c1"/>
                  <w:u w:val="single"/>
                  <w:rtl w:val="0"/>
                </w:rPr>
                <w:t xml:space="preserve">Ecoregions </w:t>
              </w:r>
            </w:hyperlink>
            <w:r w:rsidDel="00000000" w:rsidR="00000000" w:rsidRPr="00000000">
              <w:rPr>
                <w:rtl w:val="0"/>
              </w:rPr>
            </w:r>
          </w:p>
        </w:tc>
        <w:tc>
          <w:tcPr/>
          <w:p w:rsidR="00000000" w:rsidDel="00000000" w:rsidP="00000000" w:rsidRDefault="00000000" w:rsidRPr="00000000" w14:paraId="0000151C">
            <w:pPr>
              <w:spacing w:after="160" w:line="259" w:lineRule="auto"/>
              <w:ind w:left="141.7322834645671" w:firstLine="0"/>
              <w:rPr/>
            </w:pPr>
            <w:r w:rsidDel="00000000" w:rsidR="00000000" w:rsidRPr="00000000">
              <w:rPr>
                <w:rtl w:val="0"/>
              </w:rPr>
              <w:t xml:space="preserve"> Maps of areas supporting geographically distinct assemblages of species, communities, and environmental conditions across terrestrial, freshwater and marine biomes</w:t>
            </w:r>
          </w:p>
        </w:tc>
        <w:tc>
          <w:tcPr/>
          <w:p w:rsidR="00000000" w:rsidDel="00000000" w:rsidP="00000000" w:rsidRDefault="00000000" w:rsidRPr="00000000" w14:paraId="0000151D">
            <w:pPr>
              <w:spacing w:after="160" w:line="259" w:lineRule="auto"/>
              <w:ind w:left="141.7322834645671" w:firstLine="0"/>
              <w:rPr/>
            </w:pPr>
            <w:r w:rsidDel="00000000" w:rsidR="00000000" w:rsidRPr="00000000">
              <w:rPr>
                <w:rtl w:val="0"/>
              </w:rPr>
              <w:t xml:space="preserve"> Identified through regional analyses of biodiversity across the globe, in collaboration with regional experts and literature review</w:t>
            </w:r>
          </w:p>
        </w:tc>
        <w:tc>
          <w:tcPr/>
          <w:p w:rsidR="00000000" w:rsidDel="00000000" w:rsidP="00000000" w:rsidRDefault="00000000" w:rsidRPr="00000000" w14:paraId="0000151E">
            <w:pPr>
              <w:spacing w:after="160" w:line="259" w:lineRule="auto"/>
              <w:ind w:left="141.7322834645671" w:firstLine="0"/>
              <w:rPr/>
            </w:pPr>
            <w:r w:rsidDel="00000000" w:rsidR="00000000" w:rsidRPr="00000000">
              <w:rPr>
                <w:rtl w:val="0"/>
              </w:rPr>
              <w:t xml:space="preserve"> Provides an initial screening for broad areas that may support sensitive biodiversity features for avoidance</w:t>
            </w:r>
          </w:p>
        </w:tc>
        <w:tc>
          <w:tcPr/>
          <w:p w:rsidR="00000000" w:rsidDel="00000000" w:rsidP="00000000" w:rsidRDefault="00000000" w:rsidRPr="00000000" w14:paraId="0000151F">
            <w:pPr>
              <w:spacing w:after="160" w:line="259" w:lineRule="auto"/>
              <w:ind w:left="141.7322834645671" w:firstLine="0"/>
              <w:rPr/>
            </w:pPr>
            <w:r w:rsidDel="00000000" w:rsidR="00000000" w:rsidRPr="00000000">
              <w:rPr>
                <w:rtl w:val="0"/>
              </w:rPr>
              <w:t xml:space="preserve">Only identifies geographically large ecoregions so not practical for site-level avoidance; requires further site-level screening and assessment.</w:t>
            </w:r>
          </w:p>
        </w:tc>
        <w:tc>
          <w:tcPr/>
          <w:p w:rsidR="00000000" w:rsidDel="00000000" w:rsidP="00000000" w:rsidRDefault="00000000" w:rsidRPr="00000000" w14:paraId="00001520">
            <w:pPr>
              <w:spacing w:after="160" w:line="259" w:lineRule="auto"/>
              <w:ind w:left="141.7322834645671" w:firstLine="0"/>
              <w:rPr/>
            </w:pPr>
            <w:r w:rsidDel="00000000" w:rsidR="00000000" w:rsidRPr="00000000">
              <w:rPr>
                <w:rtl w:val="0"/>
              </w:rPr>
              <w:t xml:space="preserve">Available through </w:t>
            </w:r>
            <w:hyperlink r:id="rId132">
              <w:r w:rsidDel="00000000" w:rsidR="00000000" w:rsidRPr="00000000">
                <w:rPr>
                  <w:color w:val="0563c1"/>
                  <w:u w:val="single"/>
                  <w:rtl w:val="0"/>
                </w:rPr>
                <w:t xml:space="preserve">WWF website</w:t>
              </w:r>
            </w:hyperlink>
            <w:r w:rsidDel="00000000" w:rsidR="00000000" w:rsidRPr="00000000">
              <w:rPr>
                <w:rtl w:val="0"/>
              </w:rPr>
            </w:r>
          </w:p>
        </w:tc>
      </w:tr>
      <w:tr>
        <w:trPr>
          <w:tblHeader w:val="0"/>
        </w:trPr>
        <w:tc>
          <w:tcPr/>
          <w:p w:rsidR="00000000" w:rsidDel="00000000" w:rsidP="00000000" w:rsidRDefault="00000000" w:rsidRPr="00000000" w14:paraId="00001521">
            <w:pPr>
              <w:spacing w:after="160" w:line="259" w:lineRule="auto"/>
              <w:ind w:left="141.73228346456688" w:firstLine="0"/>
              <w:rPr/>
            </w:pPr>
            <w:sdt>
              <w:sdtPr>
                <w:tag w:val="goog_rdk_89"/>
              </w:sdtPr>
              <w:sdtContent>
                <w:commentRangeStart w:id="21"/>
              </w:sdtContent>
            </w:sdt>
            <w:r w:rsidDel="00000000" w:rsidR="00000000" w:rsidRPr="00000000">
              <w:rPr>
                <w:rtl w:val="0"/>
              </w:rPr>
              <w:t xml:space="preserve">Last chance ecosystems (TNC)</w:t>
            </w:r>
          </w:p>
        </w:tc>
        <w:tc>
          <w:tcPr/>
          <w:p w:rsidR="00000000" w:rsidDel="00000000" w:rsidP="00000000" w:rsidRDefault="00000000" w:rsidRPr="00000000" w14:paraId="00001522">
            <w:pPr>
              <w:spacing w:after="160" w:line="259" w:lineRule="auto"/>
              <w:ind w:left="141.7322834645671" w:firstLine="0"/>
              <w:rPr/>
            </w:pPr>
            <w:commentRangeEnd w:id="21"/>
            <w:r w:rsidDel="00000000" w:rsidR="00000000" w:rsidRPr="00000000">
              <w:commentReference w:id="21"/>
            </w:r>
            <w:r w:rsidDel="00000000" w:rsidR="00000000" w:rsidRPr="00000000">
              <w:rPr>
                <w:rtl w:val="0"/>
              </w:rPr>
              <w:t xml:space="preserve">Terrestrial Ecosystems which have undergone significant conversion, but have relatively low proportion of protected sites</w:t>
            </w:r>
          </w:p>
        </w:tc>
        <w:tc>
          <w:tcPr/>
          <w:p w:rsidR="00000000" w:rsidDel="00000000" w:rsidP="00000000" w:rsidRDefault="00000000" w:rsidRPr="00000000" w14:paraId="00001523">
            <w:pPr>
              <w:spacing w:after="160" w:line="259" w:lineRule="auto"/>
              <w:ind w:left="141.7322834645671" w:firstLine="0"/>
              <w:rPr/>
            </w:pPr>
            <w:r w:rsidDel="00000000" w:rsidR="00000000" w:rsidRPr="00000000">
              <w:rPr>
                <w:rtl w:val="0"/>
              </w:rPr>
              <w:t xml:space="preserve"> </w:t>
            </w:r>
          </w:p>
        </w:tc>
        <w:tc>
          <w:tcPr/>
          <w:p w:rsidR="00000000" w:rsidDel="00000000" w:rsidP="00000000" w:rsidRDefault="00000000" w:rsidRPr="00000000" w14:paraId="00001524">
            <w:pPr>
              <w:spacing w:after="160" w:line="259" w:lineRule="auto"/>
              <w:ind w:left="141.7322834645671" w:firstLine="0"/>
              <w:rPr/>
            </w:pPr>
            <w:r w:rsidDel="00000000" w:rsidR="00000000" w:rsidRPr="00000000">
              <w:rPr>
                <w:rtl w:val="0"/>
              </w:rPr>
              <w:t xml:space="preserve">To identify potentially </w:t>
            </w:r>
            <w:sdt>
              <w:sdtPr>
                <w:tag w:val="goog_rdk_90"/>
              </w:sdtPr>
              <w:sdtContent>
                <w:commentRangeStart w:id="22"/>
              </w:sdtContent>
            </w:sdt>
            <w:r w:rsidDel="00000000" w:rsidR="00000000" w:rsidRPr="00000000">
              <w:rPr>
                <w:rtl w:val="0"/>
              </w:rPr>
              <w:t xml:space="preserve">sensitive</w:t>
            </w:r>
            <w:commentRangeEnd w:id="22"/>
            <w:r w:rsidDel="00000000" w:rsidR="00000000" w:rsidRPr="00000000">
              <w:commentReference w:id="22"/>
            </w:r>
            <w:r w:rsidDel="00000000" w:rsidR="00000000" w:rsidRPr="00000000">
              <w:rPr>
                <w:rtl w:val="0"/>
              </w:rPr>
              <w:t xml:space="preserve"> ecosystems</w:t>
            </w:r>
          </w:p>
        </w:tc>
        <w:tc>
          <w:tcPr/>
          <w:p w:rsidR="00000000" w:rsidDel="00000000" w:rsidP="00000000" w:rsidRDefault="00000000" w:rsidRPr="00000000" w14:paraId="00001525">
            <w:pPr>
              <w:spacing w:after="160" w:line="259" w:lineRule="auto"/>
              <w:ind w:left="141.7322834645671" w:firstLine="0"/>
              <w:rPr/>
            </w:pPr>
            <w:r w:rsidDel="00000000" w:rsidR="00000000" w:rsidRPr="00000000">
              <w:rPr>
                <w:rtl w:val="0"/>
              </w:rPr>
              <w:t xml:space="preserve"> </w:t>
            </w:r>
          </w:p>
        </w:tc>
        <w:tc>
          <w:tcPr/>
          <w:p w:rsidR="00000000" w:rsidDel="00000000" w:rsidP="00000000" w:rsidRDefault="00000000" w:rsidRPr="00000000" w14:paraId="00001526">
            <w:pPr>
              <w:spacing w:after="160" w:line="259" w:lineRule="auto"/>
              <w:ind w:left="141.7322834645671" w:firstLine="0"/>
              <w:rPr/>
            </w:pPr>
            <w:r w:rsidDel="00000000" w:rsidR="00000000" w:rsidRPr="00000000">
              <w:rPr>
                <w:rtl w:val="0"/>
              </w:rPr>
              <w:t xml:space="preserve">Available as a </w:t>
            </w:r>
            <w:hyperlink r:id="rId133">
              <w:r w:rsidDel="00000000" w:rsidR="00000000" w:rsidRPr="00000000">
                <w:rPr>
                  <w:color w:val="1155cc"/>
                  <w:u w:val="single"/>
                  <w:rtl w:val="0"/>
                </w:rPr>
                <w:t xml:space="preserve">layer from TNC</w:t>
              </w:r>
            </w:hyperlink>
            <w:r w:rsidDel="00000000" w:rsidR="00000000" w:rsidRPr="00000000">
              <w:rPr>
                <w:rtl w:val="0"/>
              </w:rPr>
            </w:r>
          </w:p>
        </w:tc>
      </w:tr>
      <w:tr>
        <w:trPr>
          <w:tblHeader w:val="0"/>
        </w:trPr>
        <w:tc>
          <w:tcPr/>
          <w:p w:rsidR="00000000" w:rsidDel="00000000" w:rsidP="00000000" w:rsidRDefault="00000000" w:rsidRPr="00000000" w14:paraId="00001527">
            <w:pPr>
              <w:spacing w:after="160" w:line="259" w:lineRule="auto"/>
              <w:ind w:left="141.73228346456688" w:firstLine="0"/>
              <w:rPr/>
            </w:pPr>
            <w:sdt>
              <w:sdtPr>
                <w:tag w:val="goog_rdk_91"/>
              </w:sdtPr>
              <w:sdtContent>
                <w:commentRangeStart w:id="23"/>
              </w:sdtContent>
            </w:sdt>
            <w:r w:rsidDel="00000000" w:rsidR="00000000" w:rsidRPr="00000000">
              <w:rPr>
                <w:rtl w:val="0"/>
              </w:rPr>
              <w:t xml:space="preserve"> Nature Map</w:t>
            </w:r>
          </w:p>
        </w:tc>
        <w:tc>
          <w:tcPr/>
          <w:p w:rsidR="00000000" w:rsidDel="00000000" w:rsidP="00000000" w:rsidRDefault="00000000" w:rsidRPr="00000000" w14:paraId="00001528">
            <w:pPr>
              <w:spacing w:after="160" w:line="259" w:lineRule="auto"/>
              <w:ind w:left="141.7322834645671" w:firstLine="0"/>
              <w:rPr/>
            </w:pPr>
            <w:commentRangeEnd w:id="23"/>
            <w:r w:rsidDel="00000000" w:rsidR="00000000" w:rsidRPr="00000000">
              <w:commentReference w:id="23"/>
            </w:r>
            <w:r w:rsidDel="00000000" w:rsidR="00000000" w:rsidRPr="00000000">
              <w:rPr>
                <w:rtl w:val="0"/>
              </w:rPr>
              <w:t xml:space="preserve">Will provide a synthesis of terrestrial biodiversity, carbon and ecosystem service layers to support spatial planning and identification of conservation and restoration opportunities</w:t>
            </w:r>
          </w:p>
        </w:tc>
        <w:tc>
          <w:tcPr/>
          <w:p w:rsidR="00000000" w:rsidDel="00000000" w:rsidP="00000000" w:rsidRDefault="00000000" w:rsidRPr="00000000" w14:paraId="00001529">
            <w:pPr>
              <w:spacing w:after="160" w:line="259" w:lineRule="auto"/>
              <w:ind w:left="141.7322834645671" w:firstLine="0"/>
              <w:rPr/>
            </w:pPr>
            <w:r w:rsidDel="00000000" w:rsidR="00000000" w:rsidRPr="00000000">
              <w:rPr>
                <w:rtl w:val="0"/>
              </w:rPr>
              <w:t xml:space="preserve">Initiative will synthesize the best available data and local information and apply methodologies that are globally consistent. Data will be validated through a consultation and evaluation process</w:t>
            </w:r>
          </w:p>
          <w:p w:rsidR="00000000" w:rsidDel="00000000" w:rsidP="00000000" w:rsidRDefault="00000000" w:rsidRPr="00000000" w14:paraId="0000152A">
            <w:pPr>
              <w:spacing w:after="160" w:line="259" w:lineRule="auto"/>
              <w:ind w:left="141.7322834645671" w:firstLine="0"/>
              <w:rPr/>
            </w:pPr>
            <w:r w:rsidDel="00000000" w:rsidR="00000000" w:rsidRPr="00000000">
              <w:rPr>
                <w:rtl w:val="0"/>
              </w:rPr>
              <w:t xml:space="preserve">With subject-matter experts</w:t>
            </w:r>
          </w:p>
        </w:tc>
        <w:tc>
          <w:tcPr/>
          <w:p w:rsidR="00000000" w:rsidDel="00000000" w:rsidP="00000000" w:rsidRDefault="00000000" w:rsidRPr="00000000" w14:paraId="0000152B">
            <w:pPr>
              <w:spacing w:after="160" w:line="259" w:lineRule="auto"/>
              <w:ind w:left="141.7322834645671" w:firstLine="0"/>
              <w:rPr/>
            </w:pPr>
            <w:r w:rsidDel="00000000" w:rsidR="00000000" w:rsidRPr="00000000">
              <w:rPr>
                <w:rtl w:val="0"/>
              </w:rPr>
              <w:t xml:space="preserve"> Can help screen areas of particularly high biodiversity value and carbon stocks, to prioritise avoidance </w:t>
            </w:r>
          </w:p>
        </w:tc>
        <w:tc>
          <w:tcPr/>
          <w:p w:rsidR="00000000" w:rsidDel="00000000" w:rsidP="00000000" w:rsidRDefault="00000000" w:rsidRPr="00000000" w14:paraId="0000152C">
            <w:pPr>
              <w:spacing w:after="160" w:line="259" w:lineRule="auto"/>
              <w:ind w:left="141.7322834645671" w:firstLine="0"/>
              <w:rPr/>
            </w:pPr>
            <w:r w:rsidDel="00000000" w:rsidR="00000000" w:rsidRPr="00000000">
              <w:rPr>
                <w:rtl w:val="0"/>
              </w:rPr>
              <w:t xml:space="preserve"> Application aimed primarily for national and regional-level assessments so applicability to site level may be limited and require further assessment</w:t>
            </w:r>
          </w:p>
        </w:tc>
        <w:tc>
          <w:tcPr/>
          <w:p w:rsidR="00000000" w:rsidDel="00000000" w:rsidP="00000000" w:rsidRDefault="00000000" w:rsidRPr="00000000" w14:paraId="0000152D">
            <w:pPr>
              <w:spacing w:after="160" w:line="259" w:lineRule="auto"/>
              <w:ind w:left="141.7322834645671" w:firstLine="0"/>
              <w:rPr/>
            </w:pPr>
            <w:r w:rsidDel="00000000" w:rsidR="00000000" w:rsidRPr="00000000">
              <w:rPr>
                <w:rtl w:val="0"/>
              </w:rPr>
              <w:t xml:space="preserve">Layer to be made available through the </w:t>
            </w:r>
            <w:hyperlink r:id="rId134">
              <w:r w:rsidDel="00000000" w:rsidR="00000000" w:rsidRPr="00000000">
                <w:rPr>
                  <w:color w:val="0563c1"/>
                  <w:u w:val="single"/>
                  <w:rtl w:val="0"/>
                </w:rPr>
                <w:t xml:space="preserve">UNEP-WCMC data portal</w:t>
              </w:r>
            </w:hyperlink>
            <w:r w:rsidDel="00000000" w:rsidR="00000000" w:rsidRPr="00000000">
              <w:rPr>
                <w:rtl w:val="0"/>
              </w:rPr>
              <w:t xml:space="preserve"> (</w:t>
            </w:r>
            <w:r w:rsidDel="00000000" w:rsidR="00000000" w:rsidRPr="00000000">
              <w:rPr>
                <w:highlight w:val="yellow"/>
                <w:rtl w:val="0"/>
              </w:rPr>
              <w:t xml:space="preserve">date?</w:t>
            </w:r>
            <w:r w:rsidDel="00000000" w:rsidR="00000000" w:rsidRPr="00000000">
              <w:rPr>
                <w:rtl w:val="0"/>
              </w:rPr>
              <w:t xml:space="preserve">)</w:t>
            </w:r>
          </w:p>
        </w:tc>
      </w:tr>
      <w:tr>
        <w:trPr>
          <w:tblHeader w:val="0"/>
        </w:trPr>
        <w:tc>
          <w:tcPr/>
          <w:p w:rsidR="00000000" w:rsidDel="00000000" w:rsidP="00000000" w:rsidRDefault="00000000" w:rsidRPr="00000000" w14:paraId="0000152E">
            <w:pPr>
              <w:spacing w:after="160" w:line="259" w:lineRule="auto"/>
              <w:ind w:left="141.73228346456688" w:firstLine="0"/>
              <w:rPr/>
            </w:pPr>
            <w:sdt>
              <w:sdtPr>
                <w:tag w:val="goog_rdk_92"/>
              </w:sdtPr>
              <w:sdtContent>
                <w:commentRangeStart w:id="24"/>
              </w:sdtContent>
            </w:sdt>
            <w:r w:rsidDel="00000000" w:rsidR="00000000" w:rsidRPr="00000000">
              <w:rPr>
                <w:rtl w:val="0"/>
              </w:rPr>
              <w:t xml:space="preserve">Global Forest </w:t>
            </w:r>
            <w:sdt>
              <w:sdtPr>
                <w:tag w:val="goog_rdk_93"/>
              </w:sdtPr>
              <w:sdtContent>
                <w:commentRangeStart w:id="25"/>
              </w:sdtContent>
            </w:sdt>
            <w:sdt>
              <w:sdtPr>
                <w:tag w:val="goog_rdk_94"/>
              </w:sdtPr>
              <w:sdtContent>
                <w:commentRangeStart w:id="26"/>
              </w:sdtContent>
            </w:sdt>
            <w:r w:rsidDel="00000000" w:rsidR="00000000" w:rsidRPr="00000000">
              <w:rPr>
                <w:rtl w:val="0"/>
              </w:rPr>
              <w:t xml:space="preserve">Watch</w:t>
            </w:r>
            <w:commentRangeEnd w:id="25"/>
            <w:r w:rsidDel="00000000" w:rsidR="00000000" w:rsidRPr="00000000">
              <w:commentReference w:id="25"/>
            </w:r>
            <w:commentRangeEnd w:id="26"/>
            <w:r w:rsidDel="00000000" w:rsidR="00000000" w:rsidRPr="00000000">
              <w:commentReference w:id="26"/>
            </w:r>
            <w:r w:rsidDel="00000000" w:rsidR="00000000" w:rsidRPr="00000000">
              <w:rPr>
                <w:rtl w:val="0"/>
              </w:rPr>
            </w:r>
          </w:p>
        </w:tc>
        <w:tc>
          <w:tcPr/>
          <w:p w:rsidR="00000000" w:rsidDel="00000000" w:rsidP="00000000" w:rsidRDefault="00000000" w:rsidRPr="00000000" w14:paraId="0000152F">
            <w:pPr>
              <w:spacing w:after="160" w:line="259" w:lineRule="auto"/>
              <w:ind w:left="141.7322834645671" w:firstLine="0"/>
              <w:rPr/>
            </w:pPr>
            <w:commentRangeEnd w:id="24"/>
            <w:r w:rsidDel="00000000" w:rsidR="00000000" w:rsidRPr="00000000">
              <w:commentReference w:id="24"/>
            </w:r>
            <w:r w:rsidDel="00000000" w:rsidR="00000000" w:rsidRPr="00000000">
              <w:rPr>
                <w:rtl w:val="0"/>
              </w:rPr>
              <w:t xml:space="preserve">Global forest cover, as well as additional information on forest loss, or above ground biomass </w:t>
            </w:r>
          </w:p>
        </w:tc>
        <w:tc>
          <w:tcPr/>
          <w:p w:rsidR="00000000" w:rsidDel="00000000" w:rsidP="00000000" w:rsidRDefault="00000000" w:rsidRPr="00000000" w14:paraId="00001530">
            <w:pPr>
              <w:spacing w:after="160" w:line="259" w:lineRule="auto"/>
              <w:ind w:left="141.7322834645671" w:firstLine="0"/>
              <w:rPr/>
            </w:pPr>
            <w:r w:rsidDel="00000000" w:rsidR="00000000" w:rsidRPr="00000000">
              <w:rPr>
                <w:rtl w:val="0"/>
              </w:rPr>
              <w:t xml:space="preserve">Based on analysis of remote sensing data. Peer-reviewed. </w:t>
            </w:r>
          </w:p>
        </w:tc>
        <w:tc>
          <w:tcPr/>
          <w:p w:rsidR="00000000" w:rsidDel="00000000" w:rsidP="00000000" w:rsidRDefault="00000000" w:rsidRPr="00000000" w14:paraId="00001531">
            <w:pPr>
              <w:spacing w:after="160" w:line="259" w:lineRule="auto"/>
              <w:ind w:left="141.7322834645671" w:firstLine="0"/>
              <w:rPr/>
            </w:pPr>
            <w:r w:rsidDel="00000000" w:rsidR="00000000" w:rsidRPr="00000000">
              <w:rPr>
                <w:rtl w:val="0"/>
              </w:rPr>
              <w:t xml:space="preserve">Supports the identification of forest areas, for example for no deforestation policies </w:t>
            </w:r>
          </w:p>
        </w:tc>
        <w:tc>
          <w:tcPr/>
          <w:p w:rsidR="00000000" w:rsidDel="00000000" w:rsidP="00000000" w:rsidRDefault="00000000" w:rsidRPr="00000000" w14:paraId="00001532">
            <w:pPr>
              <w:spacing w:after="160" w:line="259" w:lineRule="auto"/>
              <w:ind w:left="141.7322834645671" w:firstLine="0"/>
              <w:rPr/>
            </w:pPr>
            <w:r w:rsidDel="00000000" w:rsidR="00000000" w:rsidRPr="00000000">
              <w:rPr>
                <w:rtl w:val="0"/>
              </w:rPr>
              <w:t xml:space="preserve">Resolution might not be high enough for small sites. </w:t>
            </w:r>
          </w:p>
        </w:tc>
        <w:tc>
          <w:tcPr/>
          <w:p w:rsidR="00000000" w:rsidDel="00000000" w:rsidP="00000000" w:rsidRDefault="00000000" w:rsidRPr="00000000" w14:paraId="00001533">
            <w:pPr>
              <w:spacing w:after="160" w:line="259" w:lineRule="auto"/>
              <w:ind w:left="141.7322834645671" w:firstLine="0"/>
              <w:rPr/>
            </w:pPr>
            <w:hyperlink r:id="rId135">
              <w:r w:rsidDel="00000000" w:rsidR="00000000" w:rsidRPr="00000000">
                <w:rPr>
                  <w:color w:val="1155cc"/>
                  <w:u w:val="single"/>
                  <w:rtl w:val="0"/>
                </w:rPr>
                <w:t xml:space="preserve">Data portal </w:t>
              </w:r>
            </w:hyperlink>
            <w:r w:rsidDel="00000000" w:rsidR="00000000" w:rsidRPr="00000000">
              <w:rPr>
                <w:rtl w:val="0"/>
              </w:rPr>
              <w:t xml:space="preserve">available from WRI </w:t>
            </w:r>
          </w:p>
        </w:tc>
      </w:tr>
    </w:tbl>
    <w:p w:rsidR="00000000" w:rsidDel="00000000" w:rsidP="00000000" w:rsidRDefault="00000000" w:rsidRPr="00000000" w14:paraId="00001534">
      <w:pPr>
        <w:spacing w:after="160" w:line="259" w:lineRule="auto"/>
        <w:rPr/>
      </w:pPr>
      <w:r w:rsidDel="00000000" w:rsidR="00000000" w:rsidRPr="00000000">
        <w:rPr>
          <w:rtl w:val="0"/>
        </w:rPr>
        <w:t xml:space="preserve"> </w:t>
      </w:r>
    </w:p>
    <w:p w:rsidR="00000000" w:rsidDel="00000000" w:rsidP="00000000" w:rsidRDefault="00000000" w:rsidRPr="00000000" w14:paraId="00001535">
      <w:pPr>
        <w:pStyle w:val="Heading2"/>
        <w:spacing w:after="160" w:line="259" w:lineRule="auto"/>
        <w:rPr/>
      </w:pPr>
      <w:bookmarkStart w:colFirst="0" w:colLast="0" w:name="_heading=h.meukdy" w:id="102"/>
      <w:bookmarkEnd w:id="102"/>
      <w:r w:rsidDel="00000000" w:rsidR="00000000" w:rsidRPr="00000000">
        <w:rPr>
          <w:rtl w:val="0"/>
        </w:rPr>
        <w:t xml:space="preserve">TA 6.6 Maps of potential no-go areas (AZE, World Heritage Sites, IUCN Cat. I and II Protected Areas)</w:t>
      </w:r>
    </w:p>
    <w:p w:rsidR="00000000" w:rsidDel="00000000" w:rsidP="00000000" w:rsidRDefault="00000000" w:rsidRPr="00000000" w14:paraId="00001536">
      <w:pPr>
        <w:spacing w:after="160" w:line="259" w:lineRule="auto"/>
        <w:rPr/>
      </w:pPr>
      <w:r w:rsidDel="00000000" w:rsidR="00000000" w:rsidRPr="00000000">
        <w:rPr>
          <w:rtl w:val="0"/>
        </w:rPr>
        <w:t xml:space="preserve">Illustrative maps of areas of high risk for significant impacts to nature are provided below. For each section the maps show the global distribution of areas, in addition to focussing on different regions.</w:t>
      </w:r>
    </w:p>
    <w:p w:rsidR="00000000" w:rsidDel="00000000" w:rsidP="00000000" w:rsidRDefault="00000000" w:rsidRPr="00000000" w14:paraId="00001537">
      <w:pPr>
        <w:spacing w:after="160" w:line="259" w:lineRule="auto"/>
        <w:rPr/>
      </w:pPr>
      <w:r w:rsidDel="00000000" w:rsidR="00000000" w:rsidRPr="00000000">
        <w:rPr>
          <w:rtl w:val="0"/>
        </w:rPr>
        <w:t xml:space="preserve">These maps show sites which could be considered </w:t>
      </w:r>
      <w:sdt>
        <w:sdtPr>
          <w:tag w:val="goog_rdk_95"/>
        </w:sdtPr>
        <w:sdtContent>
          <w:commentRangeStart w:id="27"/>
        </w:sdtContent>
      </w:sdt>
      <w:sdt>
        <w:sdtPr>
          <w:tag w:val="goog_rdk_96"/>
        </w:sdtPr>
        <w:sdtContent>
          <w:commentRangeStart w:id="28"/>
        </w:sdtContent>
      </w:sdt>
      <w:r w:rsidDel="00000000" w:rsidR="00000000" w:rsidRPr="00000000">
        <w:rPr>
          <w:rtl w:val="0"/>
        </w:rPr>
        <w:t xml:space="preserve">as “no-go” areas</w:t>
      </w:r>
      <w:commentRangeEnd w:id="27"/>
      <w:r w:rsidDel="00000000" w:rsidR="00000000" w:rsidRPr="00000000">
        <w:commentReference w:id="27"/>
      </w:r>
      <w:commentRangeEnd w:id="28"/>
      <w:r w:rsidDel="00000000" w:rsidR="00000000" w:rsidRPr="00000000">
        <w:commentReference w:id="28"/>
      </w:r>
      <w:r w:rsidDel="00000000" w:rsidR="00000000" w:rsidRPr="00000000">
        <w:rPr>
          <w:rtl w:val="0"/>
        </w:rPr>
        <w:t xml:space="preserve">. Sites which companies would commit to avoiding all impacts. This may require going beyond not operating within these sites, to including not carrying out activities which may impact sites at a distance.   </w:t>
      </w:r>
    </w:p>
    <w:p w:rsidR="00000000" w:rsidDel="00000000" w:rsidP="00000000" w:rsidRDefault="00000000" w:rsidRPr="00000000" w14:paraId="00001538">
      <w:pPr>
        <w:spacing w:after="160" w:line="259" w:lineRule="auto"/>
        <w:rPr/>
      </w:pPr>
      <w:hyperlink r:id="rId136">
        <w:r w:rsidDel="00000000" w:rsidR="00000000" w:rsidRPr="00000000">
          <w:rPr>
            <w:color w:val="1155cc"/>
            <w:u w:val="single"/>
            <w:rtl w:val="0"/>
          </w:rPr>
          <w:t xml:space="preserve">Alliance for Zero Extinction</w:t>
        </w:r>
      </w:hyperlink>
      <w:r w:rsidDel="00000000" w:rsidR="00000000" w:rsidRPr="00000000">
        <w:rPr>
          <w:rtl w:val="0"/>
        </w:rPr>
        <w:t xml:space="preserve"> (AZE) sites are a subset of Key Biodiversity Areas which are home to the last remaining population of a species.</w:t>
      </w:r>
    </w:p>
    <w:p w:rsidR="00000000" w:rsidDel="00000000" w:rsidP="00000000" w:rsidRDefault="00000000" w:rsidRPr="00000000" w14:paraId="00001539">
      <w:pPr>
        <w:spacing w:after="160" w:line="259" w:lineRule="auto"/>
        <w:rPr/>
      </w:pPr>
      <w:hyperlink r:id="rId137">
        <w:r w:rsidDel="00000000" w:rsidR="00000000" w:rsidRPr="00000000">
          <w:rPr>
            <w:color w:val="1155cc"/>
            <w:u w:val="single"/>
            <w:rtl w:val="0"/>
          </w:rPr>
          <w:t xml:space="preserve">World Heritage Sites</w:t>
        </w:r>
      </w:hyperlink>
      <w:r w:rsidDel="00000000" w:rsidR="00000000" w:rsidRPr="00000000">
        <w:rPr>
          <w:rtl w:val="0"/>
        </w:rPr>
        <w:t xml:space="preserve"> are a suite of sites nominated by nation states, and listed by UNESCO for their Outstanding Universal Values. They are nominated for natural and/or cultural values. </w:t>
      </w:r>
    </w:p>
    <w:p w:rsidR="00000000" w:rsidDel="00000000" w:rsidP="00000000" w:rsidRDefault="00000000" w:rsidRPr="00000000" w14:paraId="0000153A">
      <w:pPr>
        <w:spacing w:after="160" w:line="259" w:lineRule="auto"/>
        <w:rPr/>
      </w:pPr>
      <w:r w:rsidDel="00000000" w:rsidR="00000000" w:rsidRPr="00000000">
        <w:rPr>
          <w:rtl w:val="0"/>
        </w:rPr>
        <w:t xml:space="preserve">Protected Areas are defined by IUCN as “</w:t>
      </w:r>
      <w:r w:rsidDel="00000000" w:rsidR="00000000" w:rsidRPr="00000000">
        <w:rPr>
          <w:i w:val="1"/>
          <w:rtl w:val="0"/>
        </w:rPr>
        <w:t xml:space="preserve">A clearly defined geographical space, recognised, dedicated and managed, through legal or other effective means, to achieve the long-term conservation of nature with associated ecosystem services and cultural values</w:t>
      </w:r>
      <w:r w:rsidDel="00000000" w:rsidR="00000000" w:rsidRPr="00000000">
        <w:rPr>
          <w:rtl w:val="0"/>
        </w:rPr>
        <w:t xml:space="preserve">”. The </w:t>
      </w:r>
      <w:hyperlink r:id="rId138">
        <w:r w:rsidDel="00000000" w:rsidR="00000000" w:rsidRPr="00000000">
          <w:rPr>
            <w:color w:val="1155cc"/>
            <w:u w:val="single"/>
            <w:rtl w:val="0"/>
          </w:rPr>
          <w:t xml:space="preserve">IUCN categorises protected areas </w:t>
        </w:r>
      </w:hyperlink>
      <w:r w:rsidDel="00000000" w:rsidR="00000000" w:rsidRPr="00000000">
        <w:rPr>
          <w:rtl w:val="0"/>
        </w:rPr>
        <w:t xml:space="preserve">based on their management objectives. Category I and II areas have the strictest regulations promoting biodiversity conservation, and include Strict Nature Reserves, Wilderness Areas and National Parks.</w:t>
      </w:r>
    </w:p>
    <w:p w:rsidR="00000000" w:rsidDel="00000000" w:rsidP="00000000" w:rsidRDefault="00000000" w:rsidRPr="00000000" w14:paraId="0000153B">
      <w:pPr>
        <w:spacing w:after="160" w:line="259" w:lineRule="auto"/>
        <w:rPr/>
      </w:pPr>
      <w:r w:rsidDel="00000000" w:rsidR="00000000" w:rsidRPr="00000000">
        <w:rPr/>
        <w:drawing>
          <wp:inline distB="114300" distT="114300" distL="114300" distR="114300">
            <wp:extent cx="5734050" cy="3009900"/>
            <wp:effectExtent b="0" l="0" r="0" t="0"/>
            <wp:docPr id="65" name="image27.png"/>
            <a:graphic>
              <a:graphicData uri="http://schemas.openxmlformats.org/drawingml/2006/picture">
                <pic:pic>
                  <pic:nvPicPr>
                    <pic:cNvPr id="0" name="image27.png"/>
                    <pic:cNvPicPr preferRelativeResize="0"/>
                  </pic:nvPicPr>
                  <pic:blipFill>
                    <a:blip r:embed="rId139"/>
                    <a:srcRect b="0" l="0" r="0" t="0"/>
                    <a:stretch>
                      <a:fillRect/>
                    </a:stretch>
                  </pic:blipFill>
                  <pic:spPr>
                    <a:xfrm>
                      <a:off x="0" y="0"/>
                      <a:ext cx="57340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153C">
      <w:pPr>
        <w:spacing w:after="160" w:line="259" w:lineRule="auto"/>
        <w:rPr/>
      </w:pPr>
      <w:r w:rsidDel="00000000" w:rsidR="00000000" w:rsidRPr="00000000">
        <w:rPr/>
        <w:drawing>
          <wp:inline distB="114300" distT="114300" distL="114300" distR="114300">
            <wp:extent cx="5734050" cy="4089400"/>
            <wp:effectExtent b="0" l="0" r="0" t="0"/>
            <wp:docPr id="66" name="image29.png"/>
            <a:graphic>
              <a:graphicData uri="http://schemas.openxmlformats.org/drawingml/2006/picture">
                <pic:pic>
                  <pic:nvPicPr>
                    <pic:cNvPr id="0" name="image29.png"/>
                    <pic:cNvPicPr preferRelativeResize="0"/>
                  </pic:nvPicPr>
                  <pic:blipFill>
                    <a:blip r:embed="rId140"/>
                    <a:srcRect b="0" l="0" r="0" t="0"/>
                    <a:stretch>
                      <a:fillRect/>
                    </a:stretch>
                  </pic:blipFill>
                  <pic:spPr>
                    <a:xfrm>
                      <a:off x="0" y="0"/>
                      <a:ext cx="573405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153D">
      <w:pPr>
        <w:spacing w:after="160" w:line="259" w:lineRule="auto"/>
        <w:rPr/>
      </w:pPr>
      <w:r w:rsidDel="00000000" w:rsidR="00000000" w:rsidRPr="00000000">
        <w:rPr>
          <w:rtl w:val="0"/>
        </w:rPr>
      </w:r>
    </w:p>
    <w:p w:rsidR="00000000" w:rsidDel="00000000" w:rsidP="00000000" w:rsidRDefault="00000000" w:rsidRPr="00000000" w14:paraId="0000153E">
      <w:pPr>
        <w:spacing w:after="160" w:line="259" w:lineRule="auto"/>
        <w:rPr/>
      </w:pPr>
      <w:r w:rsidDel="00000000" w:rsidR="00000000" w:rsidRPr="00000000">
        <w:rPr/>
        <w:drawing>
          <wp:inline distB="114300" distT="114300" distL="114300" distR="114300">
            <wp:extent cx="5734050" cy="4089400"/>
            <wp:effectExtent b="0" l="0" r="0" t="0"/>
            <wp:docPr id="44" name="image10.png"/>
            <a:graphic>
              <a:graphicData uri="http://schemas.openxmlformats.org/drawingml/2006/picture">
                <pic:pic>
                  <pic:nvPicPr>
                    <pic:cNvPr id="0" name="image10.png"/>
                    <pic:cNvPicPr preferRelativeResize="0"/>
                  </pic:nvPicPr>
                  <pic:blipFill>
                    <a:blip r:embed="rId141"/>
                    <a:srcRect b="0" l="0" r="0" t="0"/>
                    <a:stretch>
                      <a:fillRect/>
                    </a:stretch>
                  </pic:blipFill>
                  <pic:spPr>
                    <a:xfrm>
                      <a:off x="0" y="0"/>
                      <a:ext cx="573405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153F">
      <w:pPr>
        <w:spacing w:after="160" w:line="259" w:lineRule="auto"/>
        <w:rPr>
          <w:b w:val="1"/>
        </w:rPr>
      </w:pPr>
      <w:r w:rsidDel="00000000" w:rsidR="00000000" w:rsidRPr="00000000">
        <w:rPr>
          <w:rtl w:val="0"/>
        </w:rPr>
      </w:r>
    </w:p>
    <w:p w:rsidR="00000000" w:rsidDel="00000000" w:rsidP="00000000" w:rsidRDefault="00000000" w:rsidRPr="00000000" w14:paraId="00001540">
      <w:pPr>
        <w:pStyle w:val="Heading2"/>
        <w:spacing w:after="160" w:line="259" w:lineRule="auto"/>
        <w:rPr/>
      </w:pPr>
      <w:bookmarkStart w:colFirst="0" w:colLast="0" w:name="_heading=h.36ei31r" w:id="103"/>
      <w:bookmarkEnd w:id="103"/>
      <w:r w:rsidDel="00000000" w:rsidR="00000000" w:rsidRPr="00000000">
        <w:rPr>
          <w:rtl w:val="0"/>
        </w:rPr>
        <w:t xml:space="preserve">TA 6.7 Maps of potential high-risk areas (KBAs, potential CH)</w:t>
      </w:r>
    </w:p>
    <w:p w:rsidR="00000000" w:rsidDel="00000000" w:rsidP="00000000" w:rsidRDefault="00000000" w:rsidRPr="00000000" w14:paraId="00001541">
      <w:pPr>
        <w:spacing w:after="160" w:line="259" w:lineRule="auto"/>
        <w:rPr/>
      </w:pPr>
      <w:hyperlink r:id="rId142">
        <w:r w:rsidDel="00000000" w:rsidR="00000000" w:rsidRPr="00000000">
          <w:rPr>
            <w:color w:val="1155cc"/>
            <w:u w:val="single"/>
            <w:rtl w:val="0"/>
          </w:rPr>
          <w:t xml:space="preserve">Key Biodiversity Areas</w:t>
        </w:r>
      </w:hyperlink>
      <w:r w:rsidDel="00000000" w:rsidR="00000000" w:rsidRPr="00000000">
        <w:rPr>
          <w:rtl w:val="0"/>
        </w:rPr>
        <w:t xml:space="preserve"> and areas which are potentially Critical Habitat should be screened for the potential presence of nature for which impacts should be avoided. </w:t>
      </w:r>
    </w:p>
    <w:p w:rsidR="00000000" w:rsidDel="00000000" w:rsidP="00000000" w:rsidRDefault="00000000" w:rsidRPr="00000000" w14:paraId="00001542">
      <w:pPr>
        <w:spacing w:after="160" w:line="259" w:lineRule="auto"/>
        <w:rPr/>
      </w:pPr>
      <w:r w:rsidDel="00000000" w:rsidR="00000000" w:rsidRPr="00000000">
        <w:rPr/>
        <w:drawing>
          <wp:inline distB="114300" distT="114300" distL="114300" distR="114300">
            <wp:extent cx="5734050" cy="3009900"/>
            <wp:effectExtent b="0" l="0" r="0" t="0"/>
            <wp:docPr id="45" name="image26.png"/>
            <a:graphic>
              <a:graphicData uri="http://schemas.openxmlformats.org/drawingml/2006/picture">
                <pic:pic>
                  <pic:nvPicPr>
                    <pic:cNvPr id="0" name="image26.png"/>
                    <pic:cNvPicPr preferRelativeResize="0"/>
                  </pic:nvPicPr>
                  <pic:blipFill>
                    <a:blip r:embed="rId143"/>
                    <a:srcRect b="0" l="0" r="0" t="0"/>
                    <a:stretch>
                      <a:fillRect/>
                    </a:stretch>
                  </pic:blipFill>
                  <pic:spPr>
                    <a:xfrm>
                      <a:off x="0" y="0"/>
                      <a:ext cx="57340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1543">
      <w:pPr>
        <w:spacing w:after="160" w:line="259" w:lineRule="auto"/>
        <w:rPr/>
      </w:pPr>
      <w:r w:rsidDel="00000000" w:rsidR="00000000" w:rsidRPr="00000000">
        <w:rPr>
          <w:rtl w:val="0"/>
        </w:rPr>
      </w:r>
    </w:p>
    <w:p w:rsidR="00000000" w:rsidDel="00000000" w:rsidP="00000000" w:rsidRDefault="00000000" w:rsidRPr="00000000" w14:paraId="00001544">
      <w:pPr>
        <w:spacing w:after="160" w:line="259" w:lineRule="auto"/>
        <w:rPr/>
      </w:pPr>
      <w:r w:rsidDel="00000000" w:rsidR="00000000" w:rsidRPr="00000000">
        <w:rPr/>
        <w:drawing>
          <wp:inline distB="114300" distT="114300" distL="114300" distR="114300">
            <wp:extent cx="5734050" cy="4089400"/>
            <wp:effectExtent b="0" l="0" r="0" t="0"/>
            <wp:docPr id="46" name="image11.png"/>
            <a:graphic>
              <a:graphicData uri="http://schemas.openxmlformats.org/drawingml/2006/picture">
                <pic:pic>
                  <pic:nvPicPr>
                    <pic:cNvPr id="0" name="image11.png"/>
                    <pic:cNvPicPr preferRelativeResize="0"/>
                  </pic:nvPicPr>
                  <pic:blipFill>
                    <a:blip r:embed="rId144"/>
                    <a:srcRect b="0" l="0" r="0" t="0"/>
                    <a:stretch>
                      <a:fillRect/>
                    </a:stretch>
                  </pic:blipFill>
                  <pic:spPr>
                    <a:xfrm>
                      <a:off x="0" y="0"/>
                      <a:ext cx="573405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1545">
      <w:pPr>
        <w:spacing w:after="160" w:line="259" w:lineRule="auto"/>
        <w:rPr/>
      </w:pPr>
      <w:r w:rsidDel="00000000" w:rsidR="00000000" w:rsidRPr="00000000">
        <w:rPr/>
        <w:drawing>
          <wp:inline distB="114300" distT="114300" distL="114300" distR="114300">
            <wp:extent cx="5734050" cy="4089400"/>
            <wp:effectExtent b="0" l="0" r="0" t="0"/>
            <wp:docPr id="47" name="image28.png"/>
            <a:graphic>
              <a:graphicData uri="http://schemas.openxmlformats.org/drawingml/2006/picture">
                <pic:pic>
                  <pic:nvPicPr>
                    <pic:cNvPr id="0" name="image28.png"/>
                    <pic:cNvPicPr preferRelativeResize="0"/>
                  </pic:nvPicPr>
                  <pic:blipFill>
                    <a:blip r:embed="rId145"/>
                    <a:srcRect b="0" l="0" r="0" t="0"/>
                    <a:stretch>
                      <a:fillRect/>
                    </a:stretch>
                  </pic:blipFill>
                  <pic:spPr>
                    <a:xfrm>
                      <a:off x="0" y="0"/>
                      <a:ext cx="573405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1546">
      <w:pPr>
        <w:spacing w:after="160" w:line="259" w:lineRule="auto"/>
        <w:rPr>
          <w:b w:val="1"/>
        </w:rPr>
      </w:pPr>
      <w:r w:rsidDel="00000000" w:rsidR="00000000" w:rsidRPr="00000000">
        <w:rPr>
          <w:rtl w:val="0"/>
        </w:rPr>
      </w:r>
    </w:p>
    <w:p w:rsidR="00000000" w:rsidDel="00000000" w:rsidP="00000000" w:rsidRDefault="00000000" w:rsidRPr="00000000" w14:paraId="00001547">
      <w:pPr>
        <w:pStyle w:val="Heading2"/>
        <w:spacing w:after="160" w:line="259" w:lineRule="auto"/>
        <w:rPr/>
      </w:pPr>
      <w:bookmarkStart w:colFirst="0" w:colLast="0" w:name="_heading=h.1ljsd9k" w:id="104"/>
      <w:bookmarkEnd w:id="104"/>
      <w:r w:rsidDel="00000000" w:rsidR="00000000" w:rsidRPr="00000000">
        <w:rPr>
          <w:rtl w:val="0"/>
        </w:rPr>
        <w:t xml:space="preserve">TA 6.8 </w:t>
      </w:r>
      <w:sdt>
        <w:sdtPr>
          <w:tag w:val="goog_rdk_97"/>
        </w:sdtPr>
        <w:sdtContent>
          <w:commentRangeStart w:id="29"/>
        </w:sdtContent>
      </w:sdt>
      <w:r w:rsidDel="00000000" w:rsidR="00000000" w:rsidRPr="00000000">
        <w:rPr>
          <w:rtl w:val="0"/>
        </w:rPr>
        <w:t xml:space="preserve">Regions with high likelihood of threatened or range-restricted species (Range-rarity)</w:t>
      </w:r>
      <w:commentRangeEnd w:id="29"/>
      <w:r w:rsidDel="00000000" w:rsidR="00000000" w:rsidRPr="00000000">
        <w:commentReference w:id="29"/>
      </w:r>
      <w:r w:rsidDel="00000000" w:rsidR="00000000" w:rsidRPr="00000000">
        <w:rPr>
          <w:rtl w:val="0"/>
        </w:rPr>
      </w:r>
    </w:p>
    <w:p w:rsidR="00000000" w:rsidDel="00000000" w:rsidP="00000000" w:rsidRDefault="00000000" w:rsidRPr="00000000" w14:paraId="00001548">
      <w:pPr>
        <w:spacing w:after="160" w:line="259" w:lineRule="auto"/>
        <w:rPr/>
      </w:pPr>
      <w:r w:rsidDel="00000000" w:rsidR="00000000" w:rsidRPr="00000000">
        <w:rPr>
          <w:rtl w:val="0"/>
        </w:rPr>
        <w:t xml:space="preserve">The presence of a high concentration of threatened species, or those with limited geographic ranges (known as restricted-range species), is an indication of increased risk of significant impacts to nature. The </w:t>
      </w:r>
      <w:r w:rsidDel="00000000" w:rsidR="00000000" w:rsidRPr="00000000">
        <w:rPr>
          <w:i w:val="1"/>
          <w:rtl w:val="0"/>
        </w:rPr>
        <w:t xml:space="preserve">range-rarity</w:t>
      </w:r>
      <w:r w:rsidDel="00000000" w:rsidR="00000000" w:rsidRPr="00000000">
        <w:rPr>
          <w:rtl w:val="0"/>
        </w:rPr>
        <w:t xml:space="preserve"> data set is a potential tool for identifying areas of high global importance for species conservation. These areas should be screened for the potential presence of species for which impacts should be avoided.</w:t>
      </w:r>
    </w:p>
    <w:p w:rsidR="00000000" w:rsidDel="00000000" w:rsidP="00000000" w:rsidRDefault="00000000" w:rsidRPr="00000000" w14:paraId="00001549">
      <w:pPr>
        <w:spacing w:after="160" w:line="259" w:lineRule="auto"/>
        <w:rPr/>
      </w:pPr>
      <w:r w:rsidDel="00000000" w:rsidR="00000000" w:rsidRPr="00000000">
        <w:rPr/>
        <w:drawing>
          <wp:inline distB="114300" distT="114300" distL="114300" distR="114300">
            <wp:extent cx="5734050" cy="3009900"/>
            <wp:effectExtent b="0" l="0" r="0" t="0"/>
            <wp:docPr id="48" name="image16.png"/>
            <a:graphic>
              <a:graphicData uri="http://schemas.openxmlformats.org/drawingml/2006/picture">
                <pic:pic>
                  <pic:nvPicPr>
                    <pic:cNvPr id="0" name="image16.png"/>
                    <pic:cNvPicPr preferRelativeResize="0"/>
                  </pic:nvPicPr>
                  <pic:blipFill>
                    <a:blip r:embed="rId146"/>
                    <a:srcRect b="0" l="0" r="0" t="0"/>
                    <a:stretch>
                      <a:fillRect/>
                    </a:stretch>
                  </pic:blipFill>
                  <pic:spPr>
                    <a:xfrm>
                      <a:off x="0" y="0"/>
                      <a:ext cx="57340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154A">
      <w:pPr>
        <w:spacing w:after="160" w:line="259" w:lineRule="auto"/>
        <w:rPr/>
      </w:pPr>
      <w:r w:rsidDel="00000000" w:rsidR="00000000" w:rsidRPr="00000000">
        <w:rPr/>
        <w:drawing>
          <wp:inline distB="114300" distT="114300" distL="114300" distR="114300">
            <wp:extent cx="5734050" cy="4089400"/>
            <wp:effectExtent b="0" l="0" r="0" t="0"/>
            <wp:docPr id="49" name="image24.png"/>
            <a:graphic>
              <a:graphicData uri="http://schemas.openxmlformats.org/drawingml/2006/picture">
                <pic:pic>
                  <pic:nvPicPr>
                    <pic:cNvPr id="0" name="image24.png"/>
                    <pic:cNvPicPr preferRelativeResize="0"/>
                  </pic:nvPicPr>
                  <pic:blipFill>
                    <a:blip r:embed="rId147"/>
                    <a:srcRect b="0" l="0" r="0" t="0"/>
                    <a:stretch>
                      <a:fillRect/>
                    </a:stretch>
                  </pic:blipFill>
                  <pic:spPr>
                    <a:xfrm>
                      <a:off x="0" y="0"/>
                      <a:ext cx="573405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154B">
      <w:pPr>
        <w:spacing w:after="160" w:line="259" w:lineRule="auto"/>
        <w:rPr/>
      </w:pPr>
      <w:r w:rsidDel="00000000" w:rsidR="00000000" w:rsidRPr="00000000">
        <w:rPr>
          <w:rtl w:val="0"/>
        </w:rPr>
      </w:r>
    </w:p>
    <w:p w:rsidR="00000000" w:rsidDel="00000000" w:rsidP="00000000" w:rsidRDefault="00000000" w:rsidRPr="00000000" w14:paraId="0000154C">
      <w:pPr>
        <w:spacing w:after="160" w:line="259" w:lineRule="auto"/>
        <w:rPr/>
      </w:pPr>
      <w:r w:rsidDel="00000000" w:rsidR="00000000" w:rsidRPr="00000000">
        <w:rPr/>
        <w:drawing>
          <wp:inline distB="114300" distT="114300" distL="114300" distR="114300">
            <wp:extent cx="5734050" cy="4089400"/>
            <wp:effectExtent b="0" l="0" r="0" t="0"/>
            <wp:docPr id="50" name="image7.png"/>
            <a:graphic>
              <a:graphicData uri="http://schemas.openxmlformats.org/drawingml/2006/picture">
                <pic:pic>
                  <pic:nvPicPr>
                    <pic:cNvPr id="0" name="image7.png"/>
                    <pic:cNvPicPr preferRelativeResize="0"/>
                  </pic:nvPicPr>
                  <pic:blipFill>
                    <a:blip r:embed="rId148"/>
                    <a:srcRect b="0" l="0" r="0" t="0"/>
                    <a:stretch>
                      <a:fillRect/>
                    </a:stretch>
                  </pic:blipFill>
                  <pic:spPr>
                    <a:xfrm>
                      <a:off x="0" y="0"/>
                      <a:ext cx="573405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154D">
      <w:pPr>
        <w:spacing w:after="160" w:line="259" w:lineRule="auto"/>
        <w:rPr/>
      </w:pPr>
      <w:r w:rsidDel="00000000" w:rsidR="00000000" w:rsidRPr="00000000">
        <w:rPr>
          <w:rtl w:val="0"/>
        </w:rPr>
      </w:r>
    </w:p>
    <w:p w:rsidR="00000000" w:rsidDel="00000000" w:rsidP="00000000" w:rsidRDefault="00000000" w:rsidRPr="00000000" w14:paraId="0000154E">
      <w:pPr>
        <w:pStyle w:val="Heading2"/>
        <w:rPr/>
      </w:pPr>
      <w:bookmarkStart w:colFirst="0" w:colLast="0" w:name="_heading=h.45jfvxd" w:id="105"/>
      <w:bookmarkEnd w:id="105"/>
      <w:r w:rsidDel="00000000" w:rsidR="00000000" w:rsidRPr="00000000">
        <w:rPr>
          <w:rtl w:val="0"/>
        </w:rPr>
        <w:t xml:space="preserve">TA 6.9 Other resources</w:t>
      </w:r>
    </w:p>
    <w:p w:rsidR="00000000" w:rsidDel="00000000" w:rsidP="00000000" w:rsidRDefault="00000000" w:rsidRPr="00000000" w14:paraId="0000154F">
      <w:pPr>
        <w:rPr/>
      </w:pPr>
      <w:r w:rsidDel="00000000" w:rsidR="00000000" w:rsidRPr="00000000">
        <w:rPr>
          <w:rtl w:val="0"/>
        </w:rPr>
        <w:t xml:space="preserve">Below are additional resources which can be used to guide application of the mitigation hierarchy, and the development of appropriate avoidance strategies. </w:t>
      </w:r>
    </w:p>
    <w:p w:rsidR="00000000" w:rsidDel="00000000" w:rsidP="00000000" w:rsidRDefault="00000000" w:rsidRPr="00000000" w14:paraId="00001550">
      <w:pPr>
        <w:spacing w:after="160" w:line="259" w:lineRule="auto"/>
        <w:rPr/>
      </w:pPr>
      <w:r w:rsidDel="00000000" w:rsidR="00000000" w:rsidRPr="00000000">
        <w:rPr>
          <w:rtl w:val="0"/>
        </w:rPr>
      </w:r>
    </w:p>
    <w:tbl>
      <w:tblPr>
        <w:tblStyle w:val="Table29"/>
        <w:tblW w:w="9383.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7.6666666666665"/>
        <w:gridCol w:w="3127.6666666666665"/>
        <w:gridCol w:w="3127.6666666666665"/>
        <w:tblGridChange w:id="0">
          <w:tblGrid>
            <w:gridCol w:w="3127.6666666666665"/>
            <w:gridCol w:w="3127.6666666666665"/>
            <w:gridCol w:w="3127.6666666666665"/>
          </w:tblGrid>
        </w:tblGridChange>
      </w:tblGrid>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51">
            <w:pPr>
              <w:widowControl w:val="0"/>
              <w:spacing w:line="240" w:lineRule="auto"/>
              <w:rPr/>
            </w:pPr>
            <w:r w:rsidDel="00000000" w:rsidR="00000000" w:rsidRPr="00000000">
              <w:rPr>
                <w:rtl w:val="0"/>
              </w:rPr>
              <w:t xml:space="preserve">Resource</w:t>
            </w:r>
          </w:p>
        </w:tc>
        <w:tc>
          <w:tcPr>
            <w:shd w:fill="auto" w:val="clear"/>
            <w:tcMar>
              <w:top w:w="100.0" w:type="dxa"/>
              <w:left w:w="100.0" w:type="dxa"/>
              <w:bottom w:w="100.0" w:type="dxa"/>
              <w:right w:w="100.0" w:type="dxa"/>
            </w:tcMar>
            <w:vAlign w:val="top"/>
          </w:tcPr>
          <w:p w:rsidR="00000000" w:rsidDel="00000000" w:rsidP="00000000" w:rsidRDefault="00000000" w:rsidRPr="00000000" w14:paraId="00001552">
            <w:pPr>
              <w:widowControl w:val="0"/>
              <w:spacing w:line="240" w:lineRule="auto"/>
              <w:rPr/>
            </w:pPr>
            <w:r w:rsidDel="00000000" w:rsidR="00000000" w:rsidRPr="00000000">
              <w:rPr>
                <w:rtl w:val="0"/>
              </w:rPr>
              <w:t xml:space="preserve">Note</w:t>
            </w:r>
          </w:p>
        </w:tc>
        <w:tc>
          <w:tcPr>
            <w:shd w:fill="auto" w:val="clear"/>
            <w:tcMar>
              <w:top w:w="100.0" w:type="dxa"/>
              <w:left w:w="100.0" w:type="dxa"/>
              <w:bottom w:w="100.0" w:type="dxa"/>
              <w:right w:w="100.0" w:type="dxa"/>
            </w:tcMar>
            <w:vAlign w:val="top"/>
          </w:tcPr>
          <w:p w:rsidR="00000000" w:rsidDel="00000000" w:rsidP="00000000" w:rsidRDefault="00000000" w:rsidRPr="00000000" w14:paraId="00001553">
            <w:pPr>
              <w:widowControl w:val="0"/>
              <w:spacing w:line="240" w:lineRule="auto"/>
              <w:rPr/>
            </w:pPr>
            <w:r w:rsidDel="00000000" w:rsidR="00000000" w:rsidRPr="00000000">
              <w:rPr>
                <w:rtl w:val="0"/>
              </w:rPr>
              <w:t xml:space="preserve">Availability</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54">
            <w:pPr>
              <w:spacing w:after="160" w:line="259" w:lineRule="auto"/>
              <w:rPr/>
            </w:pPr>
            <w:r w:rsidDel="00000000" w:rsidR="00000000" w:rsidRPr="00000000">
              <w:rPr>
                <w:rtl w:val="0"/>
              </w:rPr>
              <w:t xml:space="preserve">GIBOP. Biodiversity Offset Policies | Global Inventory of Biodiversity Offset Policies (GIBOP)</w:t>
            </w:r>
          </w:p>
        </w:tc>
        <w:tc>
          <w:tcPr>
            <w:shd w:fill="auto" w:val="clear"/>
            <w:tcMar>
              <w:top w:w="100.0" w:type="dxa"/>
              <w:left w:w="100.0" w:type="dxa"/>
              <w:bottom w:w="100.0" w:type="dxa"/>
              <w:right w:w="100.0" w:type="dxa"/>
            </w:tcMar>
            <w:vAlign w:val="top"/>
          </w:tcPr>
          <w:p w:rsidR="00000000" w:rsidDel="00000000" w:rsidP="00000000" w:rsidRDefault="00000000" w:rsidRPr="00000000" w14:paraId="00001555">
            <w:pPr>
              <w:widowControl w:val="0"/>
              <w:spacing w:line="240" w:lineRule="auto"/>
              <w:rPr/>
            </w:pPr>
            <w:r w:rsidDel="00000000" w:rsidR="00000000" w:rsidRPr="00000000">
              <w:rPr>
                <w:rtl w:val="0"/>
              </w:rPr>
              <w:t xml:space="preserve">Global database on national biodiversity offset policies</w:t>
            </w:r>
          </w:p>
        </w:tc>
        <w:tc>
          <w:tcPr>
            <w:shd w:fill="auto" w:val="clear"/>
            <w:tcMar>
              <w:top w:w="100.0" w:type="dxa"/>
              <w:left w:w="100.0" w:type="dxa"/>
              <w:bottom w:w="100.0" w:type="dxa"/>
              <w:right w:w="100.0" w:type="dxa"/>
            </w:tcMar>
            <w:vAlign w:val="top"/>
          </w:tcPr>
          <w:p w:rsidR="00000000" w:rsidDel="00000000" w:rsidP="00000000" w:rsidRDefault="00000000" w:rsidRPr="00000000" w14:paraId="00001556">
            <w:pPr>
              <w:spacing w:after="160" w:line="259" w:lineRule="auto"/>
              <w:rPr/>
            </w:pPr>
            <w:r w:rsidDel="00000000" w:rsidR="00000000" w:rsidRPr="00000000">
              <w:rPr>
                <w:rtl w:val="0"/>
              </w:rPr>
              <w:t xml:space="preserve">https://portals.iucn.org/offsetpolicy/</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57">
            <w:pPr>
              <w:spacing w:after="160" w:line="259" w:lineRule="auto"/>
              <w:rPr>
                <w:i w:val="1"/>
              </w:rPr>
            </w:pPr>
            <w:r w:rsidDel="00000000" w:rsidR="00000000" w:rsidRPr="00000000">
              <w:rPr>
                <w:rtl w:val="0"/>
              </w:rPr>
              <w:t xml:space="preserve">de Silva GC de S, Regan EC, Pollard EHB, Addison PFEA. </w:t>
            </w:r>
            <w:r w:rsidDel="00000000" w:rsidR="00000000" w:rsidRPr="00000000">
              <w:rPr>
                <w:i w:val="1"/>
                <w:rtl w:val="0"/>
              </w:rPr>
              <w:t xml:space="preserve">The evolution of corporate no net loss and net positive impact biodiversity commitments: Understanding appetite and addressing challenges</w:t>
            </w:r>
          </w:p>
        </w:tc>
        <w:tc>
          <w:tcPr>
            <w:shd w:fill="auto" w:val="clear"/>
            <w:tcMar>
              <w:top w:w="100.0" w:type="dxa"/>
              <w:left w:w="100.0" w:type="dxa"/>
              <w:bottom w:w="100.0" w:type="dxa"/>
              <w:right w:w="100.0" w:type="dxa"/>
            </w:tcMar>
            <w:vAlign w:val="top"/>
          </w:tcPr>
          <w:p w:rsidR="00000000" w:rsidDel="00000000" w:rsidP="00000000" w:rsidRDefault="00000000" w:rsidRPr="00000000" w14:paraId="00001558">
            <w:pPr>
              <w:widowControl w:val="0"/>
              <w:spacing w:line="240" w:lineRule="auto"/>
              <w:rPr/>
            </w:pPr>
            <w:r w:rsidDel="00000000" w:rsidR="00000000" w:rsidRPr="00000000">
              <w:rPr>
                <w:rtl w:val="0"/>
              </w:rPr>
              <w:t xml:space="preserve">Paper on private sector No Net Loss policies. </w:t>
            </w:r>
          </w:p>
        </w:tc>
        <w:tc>
          <w:tcPr>
            <w:shd w:fill="auto" w:val="clear"/>
            <w:tcMar>
              <w:top w:w="100.0" w:type="dxa"/>
              <w:left w:w="100.0" w:type="dxa"/>
              <w:bottom w:w="100.0" w:type="dxa"/>
              <w:right w:w="100.0" w:type="dxa"/>
            </w:tcMar>
            <w:vAlign w:val="top"/>
          </w:tcPr>
          <w:p w:rsidR="00000000" w:rsidDel="00000000" w:rsidP="00000000" w:rsidRDefault="00000000" w:rsidRPr="00000000" w14:paraId="00001559">
            <w:pPr>
              <w:widowControl w:val="0"/>
              <w:spacing w:line="240" w:lineRule="auto"/>
              <w:rPr/>
            </w:pPr>
            <w:hyperlink r:id="rId149">
              <w:r w:rsidDel="00000000" w:rsidR="00000000" w:rsidRPr="00000000">
                <w:rPr>
                  <w:color w:val="1155cc"/>
                  <w:u w:val="single"/>
                  <w:rtl w:val="0"/>
                </w:rPr>
                <w:t xml:space="preserve">https://onlinelibrary.wiley.com/doi/full/10.1002/bse.2379</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5A">
            <w:pPr>
              <w:spacing w:after="160" w:line="259" w:lineRule="auto"/>
              <w:rPr/>
            </w:pPr>
            <w:r w:rsidDel="00000000" w:rsidR="00000000" w:rsidRPr="00000000">
              <w:rPr>
                <w:rtl w:val="0"/>
              </w:rPr>
              <w:t xml:space="preserve">Risk management for biodiversity and ecosystem services: the business case. </w:t>
            </w:r>
          </w:p>
        </w:tc>
        <w:tc>
          <w:tcPr>
            <w:shd w:fill="auto" w:val="clear"/>
            <w:tcMar>
              <w:top w:w="100.0" w:type="dxa"/>
              <w:left w:w="100.0" w:type="dxa"/>
              <w:bottom w:w="100.0" w:type="dxa"/>
              <w:right w:w="100.0" w:type="dxa"/>
            </w:tcMar>
            <w:vAlign w:val="top"/>
          </w:tcPr>
          <w:p w:rsidR="00000000" w:rsidDel="00000000" w:rsidP="00000000" w:rsidRDefault="00000000" w:rsidRPr="00000000" w14:paraId="0000155B">
            <w:pPr>
              <w:widowControl w:val="0"/>
              <w:spacing w:line="240" w:lineRule="auto"/>
              <w:rPr/>
            </w:pPr>
            <w:r w:rsidDel="00000000" w:rsidR="00000000" w:rsidRPr="00000000">
              <w:rPr>
                <w:rtl w:val="0"/>
              </w:rPr>
              <w:t xml:space="preserve">Briefing note on the business case for biodiversity risk management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155C">
            <w:pPr>
              <w:widowControl w:val="0"/>
              <w:spacing w:line="240" w:lineRule="auto"/>
              <w:rPr/>
            </w:pPr>
            <w:hyperlink r:id="rId150">
              <w:r w:rsidDel="00000000" w:rsidR="00000000" w:rsidRPr="00000000">
                <w:rPr>
                  <w:color w:val="1155cc"/>
                  <w:u w:val="single"/>
                  <w:rtl w:val="0"/>
                </w:rPr>
                <w:t xml:space="preserve">https://www.thebiodiversityconsultancy.com/business-case-for-bes/</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5D">
            <w:pPr>
              <w:spacing w:after="160" w:line="259" w:lineRule="auto"/>
              <w:rPr/>
            </w:pPr>
            <w:r w:rsidDel="00000000" w:rsidR="00000000" w:rsidRPr="00000000">
              <w:rPr>
                <w:rtl w:val="0"/>
              </w:rPr>
              <w:t xml:space="preserve">A cross-sector guide to implementing the Mitigation Hierarchy (2015)</w:t>
            </w:r>
          </w:p>
        </w:tc>
        <w:tc>
          <w:tcPr>
            <w:shd w:fill="auto" w:val="clear"/>
            <w:tcMar>
              <w:top w:w="100.0" w:type="dxa"/>
              <w:left w:w="100.0" w:type="dxa"/>
              <w:bottom w:w="100.0" w:type="dxa"/>
              <w:right w:w="100.0" w:type="dxa"/>
            </w:tcMar>
            <w:vAlign w:val="top"/>
          </w:tcPr>
          <w:p w:rsidR="00000000" w:rsidDel="00000000" w:rsidP="00000000" w:rsidRDefault="00000000" w:rsidRPr="00000000" w14:paraId="0000155E">
            <w:pPr>
              <w:widowControl w:val="0"/>
              <w:spacing w:line="240" w:lineRule="auto"/>
              <w:rPr/>
            </w:pPr>
            <w:r w:rsidDel="00000000" w:rsidR="00000000" w:rsidRPr="00000000">
              <w:rPr>
                <w:rtl w:val="0"/>
              </w:rPr>
              <w:t xml:space="preserve">Publication from CSBI and TBC. A practical guide to site based application of the Mitigation Hierarchy</w:t>
            </w:r>
          </w:p>
        </w:tc>
        <w:tc>
          <w:tcPr>
            <w:shd w:fill="auto" w:val="clear"/>
            <w:tcMar>
              <w:top w:w="100.0" w:type="dxa"/>
              <w:left w:w="100.0" w:type="dxa"/>
              <w:bottom w:w="100.0" w:type="dxa"/>
              <w:right w:w="100.0" w:type="dxa"/>
            </w:tcMar>
            <w:vAlign w:val="top"/>
          </w:tcPr>
          <w:p w:rsidR="00000000" w:rsidDel="00000000" w:rsidP="00000000" w:rsidRDefault="00000000" w:rsidRPr="00000000" w14:paraId="0000155F">
            <w:pPr>
              <w:spacing w:after="160" w:line="259" w:lineRule="auto"/>
              <w:rPr/>
            </w:pPr>
            <w:r w:rsidDel="00000000" w:rsidR="00000000" w:rsidRPr="00000000">
              <w:rPr>
                <w:rtl w:val="0"/>
              </w:rPr>
              <w:t xml:space="preserve">http://www.csbi.org.uk/our-work/mitigation-hierarchy-guide/</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60">
            <w:pPr>
              <w:spacing w:after="160" w:line="259" w:lineRule="auto"/>
              <w:rPr/>
            </w:pPr>
            <w:r w:rsidDel="00000000" w:rsidR="00000000" w:rsidRPr="00000000">
              <w:rPr>
                <w:rtl w:val="0"/>
              </w:rPr>
              <w:t xml:space="preserve">Good Practices for the Collection of Biodiversity Baseline Data</w:t>
            </w:r>
          </w:p>
        </w:tc>
        <w:tc>
          <w:tcPr>
            <w:shd w:fill="auto" w:val="clear"/>
            <w:tcMar>
              <w:top w:w="100.0" w:type="dxa"/>
              <w:left w:w="100.0" w:type="dxa"/>
              <w:bottom w:w="100.0" w:type="dxa"/>
              <w:right w:w="100.0" w:type="dxa"/>
            </w:tcMar>
            <w:vAlign w:val="top"/>
          </w:tcPr>
          <w:p w:rsidR="00000000" w:rsidDel="00000000" w:rsidP="00000000" w:rsidRDefault="00000000" w:rsidRPr="00000000" w14:paraId="00001561">
            <w:pPr>
              <w:widowControl w:val="0"/>
              <w:spacing w:line="240" w:lineRule="auto"/>
              <w:rPr/>
            </w:pPr>
            <w:r w:rsidDel="00000000" w:rsidR="00000000" w:rsidRPr="00000000">
              <w:rPr>
                <w:rtl w:val="0"/>
              </w:rPr>
              <w:t xml:space="preserve">Report from Multilateral Financing Institutions Biodiversity Working Group &amp; CSBI on biodiversity baseline data collection. </w:t>
            </w:r>
          </w:p>
          <w:p w:rsidR="00000000" w:rsidDel="00000000" w:rsidP="00000000" w:rsidRDefault="00000000" w:rsidRPr="00000000" w14:paraId="00001562">
            <w:pPr>
              <w:widowControl w:val="0"/>
              <w:spacing w:line="240" w:lineRule="auto"/>
              <w:rPr/>
            </w:pPr>
            <w:r w:rsidDel="00000000" w:rsidR="00000000" w:rsidRPr="00000000">
              <w:rPr>
                <w:rtl w:val="0"/>
              </w:rPr>
              <w:t xml:space="preserve">Authors: Gullison RE, Hardner J, Anstee S, and Meyer M.</w:t>
            </w:r>
          </w:p>
        </w:tc>
        <w:tc>
          <w:tcPr>
            <w:shd w:fill="auto" w:val="clear"/>
            <w:tcMar>
              <w:top w:w="100.0" w:type="dxa"/>
              <w:left w:w="100.0" w:type="dxa"/>
              <w:bottom w:w="100.0" w:type="dxa"/>
              <w:right w:w="100.0" w:type="dxa"/>
            </w:tcMar>
            <w:vAlign w:val="top"/>
          </w:tcPr>
          <w:p w:rsidR="00000000" w:rsidDel="00000000" w:rsidP="00000000" w:rsidRDefault="00000000" w:rsidRPr="00000000" w14:paraId="00001563">
            <w:pPr>
              <w:spacing w:after="160" w:line="259" w:lineRule="auto"/>
              <w:rPr/>
            </w:pPr>
            <w:r w:rsidDel="00000000" w:rsidR="00000000" w:rsidRPr="00000000">
              <w:rPr>
                <w:rtl w:val="0"/>
              </w:rPr>
              <w:t xml:space="preserve">http://www.csbi.org.uk/our-work/good-practices-for-the-collection-of-biodiversity-baseline-data/</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64">
            <w:pPr>
              <w:spacing w:after="160" w:line="259" w:lineRule="auto"/>
              <w:rPr/>
            </w:pPr>
            <w:r w:rsidDel="00000000" w:rsidR="00000000" w:rsidRPr="00000000">
              <w:rPr>
                <w:rtl w:val="0"/>
              </w:rPr>
              <w:t xml:space="preserve">Good Practices for Biodiversity Inclusive Impact Assessment and Management Planning</w:t>
            </w:r>
          </w:p>
        </w:tc>
        <w:tc>
          <w:tcPr>
            <w:shd w:fill="auto" w:val="clear"/>
            <w:tcMar>
              <w:top w:w="100.0" w:type="dxa"/>
              <w:left w:w="100.0" w:type="dxa"/>
              <w:bottom w:w="100.0" w:type="dxa"/>
              <w:right w:w="100.0" w:type="dxa"/>
            </w:tcMar>
            <w:vAlign w:val="top"/>
          </w:tcPr>
          <w:p w:rsidR="00000000" w:rsidDel="00000000" w:rsidP="00000000" w:rsidRDefault="00000000" w:rsidRPr="00000000" w14:paraId="00001565">
            <w:pPr>
              <w:widowControl w:val="0"/>
              <w:spacing w:line="240" w:lineRule="auto"/>
              <w:rPr/>
            </w:pPr>
            <w:r w:rsidDel="00000000" w:rsidR="00000000" w:rsidRPr="00000000">
              <w:rPr>
                <w:rtl w:val="0"/>
              </w:rPr>
              <w:t xml:space="preserve">Report from Multilateral Financing Institutions on integration of biodiversity issues in EIAs. </w:t>
            </w:r>
          </w:p>
          <w:p w:rsidR="00000000" w:rsidDel="00000000" w:rsidP="00000000" w:rsidRDefault="00000000" w:rsidRPr="00000000" w14:paraId="00001566">
            <w:pPr>
              <w:widowControl w:val="0"/>
              <w:spacing w:line="240" w:lineRule="auto"/>
              <w:rPr/>
            </w:pPr>
            <w:r w:rsidDel="00000000" w:rsidR="00000000" w:rsidRPr="00000000">
              <w:rPr>
                <w:rtl w:val="0"/>
              </w:rPr>
              <w:t xml:space="preserve">Authors: Hardner J, Gullison RE, Anstee S, and Meyer M.</w:t>
            </w:r>
          </w:p>
          <w:p w:rsidR="00000000" w:rsidDel="00000000" w:rsidP="00000000" w:rsidRDefault="00000000" w:rsidRPr="00000000" w14:paraId="00001567">
            <w:pPr>
              <w:widowControl w:val="0"/>
              <w:spacing w:line="240" w:lineRule="auto"/>
              <w:rPr/>
            </w:pPr>
            <w:r w:rsidDel="00000000" w:rsidR="00000000" w:rsidRPr="00000000">
              <w:rPr>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1568">
            <w:pPr>
              <w:spacing w:after="160" w:line="259" w:lineRule="auto"/>
              <w:rPr/>
            </w:pPr>
            <w:hyperlink r:id="rId151">
              <w:r w:rsidDel="00000000" w:rsidR="00000000" w:rsidRPr="00000000">
                <w:rPr>
                  <w:color w:val="1155cc"/>
                  <w:u w:val="single"/>
                  <w:rtl w:val="0"/>
                </w:rPr>
                <w:t xml:space="preserve">https://publications.iadb.org/publications/english/document/Good-Practices-for-Biodiversity-Inclusive-Impact-Assessment-and-Management-Planning.pdf</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69">
            <w:pPr>
              <w:spacing w:after="160" w:line="259" w:lineRule="auto"/>
              <w:rPr>
                <w:i w:val="1"/>
              </w:rPr>
            </w:pPr>
            <w:r w:rsidDel="00000000" w:rsidR="00000000" w:rsidRPr="00000000">
              <w:rPr>
                <w:rtl w:val="0"/>
              </w:rPr>
              <w:t xml:space="preserve">Pilgrim JD, Brownlie S, Ekstrom JMM, Gardner TA, von Hase A, Kate K ten, et al. </w:t>
            </w:r>
            <w:r w:rsidDel="00000000" w:rsidR="00000000" w:rsidRPr="00000000">
              <w:rPr>
                <w:i w:val="1"/>
                <w:rtl w:val="0"/>
              </w:rPr>
              <w:t xml:space="preserve">A process for assessing the offsetability of biodiversity impacts</w:t>
            </w:r>
          </w:p>
        </w:tc>
        <w:tc>
          <w:tcPr>
            <w:shd w:fill="auto" w:val="clear"/>
            <w:tcMar>
              <w:top w:w="100.0" w:type="dxa"/>
              <w:left w:w="100.0" w:type="dxa"/>
              <w:bottom w:w="100.0" w:type="dxa"/>
              <w:right w:w="100.0" w:type="dxa"/>
            </w:tcMar>
            <w:vAlign w:val="top"/>
          </w:tcPr>
          <w:p w:rsidR="00000000" w:rsidDel="00000000" w:rsidP="00000000" w:rsidRDefault="00000000" w:rsidRPr="00000000" w14:paraId="0000156A">
            <w:pPr>
              <w:widowControl w:val="0"/>
              <w:spacing w:line="240" w:lineRule="auto"/>
              <w:rPr/>
            </w:pPr>
            <w:r w:rsidDel="00000000" w:rsidR="00000000" w:rsidRPr="00000000">
              <w:rPr>
                <w:rtl w:val="0"/>
              </w:rPr>
              <w:t xml:space="preserve">Paper on the limits to biodiversity offsets.</w:t>
            </w:r>
          </w:p>
          <w:p w:rsidR="00000000" w:rsidDel="00000000" w:rsidP="00000000" w:rsidRDefault="00000000" w:rsidRPr="00000000" w14:paraId="0000156B">
            <w:pPr>
              <w:spacing w:after="160" w:line="259" w:lineRule="auto"/>
              <w:rPr/>
            </w:pPr>
            <w:r w:rsidDel="00000000" w:rsidR="00000000" w:rsidRPr="00000000">
              <w:rPr>
                <w:rtl w:val="0"/>
              </w:rPr>
              <w:t xml:space="preserve">Conserv Lett. 2013 Jan;6:376–84. </w:t>
            </w:r>
          </w:p>
        </w:tc>
        <w:tc>
          <w:tcPr>
            <w:shd w:fill="auto" w:val="clear"/>
            <w:tcMar>
              <w:top w:w="100.0" w:type="dxa"/>
              <w:left w:w="100.0" w:type="dxa"/>
              <w:bottom w:w="100.0" w:type="dxa"/>
              <w:right w:w="100.0" w:type="dxa"/>
            </w:tcMar>
            <w:vAlign w:val="top"/>
          </w:tcPr>
          <w:p w:rsidR="00000000" w:rsidDel="00000000" w:rsidP="00000000" w:rsidRDefault="00000000" w:rsidRPr="00000000" w14:paraId="0000156C">
            <w:pPr>
              <w:widowControl w:val="0"/>
              <w:spacing w:line="240" w:lineRule="auto"/>
              <w:rPr/>
            </w:pPr>
            <w:hyperlink r:id="rId152">
              <w:r w:rsidDel="00000000" w:rsidR="00000000" w:rsidRPr="00000000">
                <w:rPr>
                  <w:color w:val="1155cc"/>
                  <w:u w:val="single"/>
                  <w:rtl w:val="0"/>
                </w:rPr>
                <w:t xml:space="preserve">https://conbio.onlinelibrary.wiley.com/doi/full/10.1111/conl.12002</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6D">
            <w:pPr>
              <w:spacing w:after="160" w:line="259" w:lineRule="auto"/>
              <w:rPr>
                <w:i w:val="1"/>
              </w:rPr>
            </w:pPr>
            <w:r w:rsidDel="00000000" w:rsidR="00000000" w:rsidRPr="00000000">
              <w:rPr>
                <w:rtl w:val="0"/>
              </w:rPr>
              <w:t xml:space="preserve">Gardner TA, Von Hase A, Brownlie S, Ekstrom JMM, Pilgrim JD, Savy CE, et al. </w:t>
            </w:r>
            <w:r w:rsidDel="00000000" w:rsidR="00000000" w:rsidRPr="00000000">
              <w:rPr>
                <w:i w:val="1"/>
                <w:rtl w:val="0"/>
              </w:rPr>
              <w:t xml:space="preserve">Biodiversity Offsets and the Challenge of Achieving No Net Loss</w:t>
            </w:r>
          </w:p>
        </w:tc>
        <w:tc>
          <w:tcPr>
            <w:shd w:fill="auto" w:val="clear"/>
            <w:tcMar>
              <w:top w:w="100.0" w:type="dxa"/>
              <w:left w:w="100.0" w:type="dxa"/>
              <w:bottom w:w="100.0" w:type="dxa"/>
              <w:right w:w="100.0" w:type="dxa"/>
            </w:tcMar>
            <w:vAlign w:val="top"/>
          </w:tcPr>
          <w:p w:rsidR="00000000" w:rsidDel="00000000" w:rsidP="00000000" w:rsidRDefault="00000000" w:rsidRPr="00000000" w14:paraId="0000156E">
            <w:pPr>
              <w:widowControl w:val="0"/>
              <w:spacing w:line="240" w:lineRule="auto"/>
              <w:rPr/>
            </w:pPr>
            <w:r w:rsidDel="00000000" w:rsidR="00000000" w:rsidRPr="00000000">
              <w:rPr>
                <w:rtl w:val="0"/>
              </w:rPr>
              <w:t xml:space="preserve">Paper on the basic principles of offsets and use of the mitigation hierarchy.</w:t>
            </w:r>
          </w:p>
          <w:p w:rsidR="00000000" w:rsidDel="00000000" w:rsidP="00000000" w:rsidRDefault="00000000" w:rsidRPr="00000000" w14:paraId="0000156F">
            <w:pPr>
              <w:spacing w:after="160" w:line="259" w:lineRule="auto"/>
              <w:rPr/>
            </w:pPr>
            <w:r w:rsidDel="00000000" w:rsidR="00000000" w:rsidRPr="00000000">
              <w:rPr>
                <w:rtl w:val="0"/>
              </w:rPr>
              <w:t xml:space="preserve">Conserv Biol. 2013;27:1254–64. </w:t>
            </w:r>
          </w:p>
        </w:tc>
        <w:tc>
          <w:tcPr>
            <w:shd w:fill="auto" w:val="clear"/>
            <w:tcMar>
              <w:top w:w="100.0" w:type="dxa"/>
              <w:left w:w="100.0" w:type="dxa"/>
              <w:bottom w:w="100.0" w:type="dxa"/>
              <w:right w:w="100.0" w:type="dxa"/>
            </w:tcMar>
            <w:vAlign w:val="top"/>
          </w:tcPr>
          <w:p w:rsidR="00000000" w:rsidDel="00000000" w:rsidP="00000000" w:rsidRDefault="00000000" w:rsidRPr="00000000" w14:paraId="00001570">
            <w:pPr>
              <w:widowControl w:val="0"/>
              <w:spacing w:line="240" w:lineRule="auto"/>
              <w:rPr/>
            </w:pPr>
            <w:hyperlink r:id="rId153">
              <w:r w:rsidDel="00000000" w:rsidR="00000000" w:rsidRPr="00000000">
                <w:rPr>
                  <w:color w:val="1155cc"/>
                  <w:u w:val="single"/>
                  <w:rtl w:val="0"/>
                </w:rPr>
                <w:t xml:space="preserve">https://conbio.onlinelibrary.wiley.com/doi/10.1111/cobi.12118</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71">
            <w:pPr>
              <w:spacing w:after="160" w:line="259" w:lineRule="auto"/>
              <w:rPr/>
            </w:pPr>
            <w:r w:rsidDel="00000000" w:rsidR="00000000" w:rsidRPr="00000000">
              <w:rPr>
                <w:rtl w:val="0"/>
              </w:rPr>
              <w:t xml:space="preserve">Biodiversity and ecosystem services fundamentals. Guidance document for the oil and gas industry (2016)</w:t>
            </w:r>
          </w:p>
        </w:tc>
        <w:tc>
          <w:tcPr>
            <w:shd w:fill="auto" w:val="clear"/>
            <w:tcMar>
              <w:top w:w="100.0" w:type="dxa"/>
              <w:left w:w="100.0" w:type="dxa"/>
              <w:bottom w:w="100.0" w:type="dxa"/>
              <w:right w:w="100.0" w:type="dxa"/>
            </w:tcMar>
            <w:vAlign w:val="top"/>
          </w:tcPr>
          <w:p w:rsidR="00000000" w:rsidDel="00000000" w:rsidP="00000000" w:rsidRDefault="00000000" w:rsidRPr="00000000" w14:paraId="00001572">
            <w:pPr>
              <w:widowControl w:val="0"/>
              <w:spacing w:line="240" w:lineRule="auto"/>
              <w:rPr/>
            </w:pPr>
            <w:r w:rsidDel="00000000" w:rsidR="00000000" w:rsidRPr="00000000">
              <w:rPr>
                <w:rtl w:val="0"/>
              </w:rPr>
              <w:t xml:space="preserve">IPIECA guide to managing biodiversity and ES risk for the oil and gas industry. </w:t>
            </w:r>
          </w:p>
        </w:tc>
        <w:tc>
          <w:tcPr>
            <w:shd w:fill="auto" w:val="clear"/>
            <w:tcMar>
              <w:top w:w="100.0" w:type="dxa"/>
              <w:left w:w="100.0" w:type="dxa"/>
              <w:bottom w:w="100.0" w:type="dxa"/>
              <w:right w:w="100.0" w:type="dxa"/>
            </w:tcMar>
            <w:vAlign w:val="top"/>
          </w:tcPr>
          <w:p w:rsidR="00000000" w:rsidDel="00000000" w:rsidP="00000000" w:rsidRDefault="00000000" w:rsidRPr="00000000" w14:paraId="00001573">
            <w:pPr>
              <w:spacing w:after="160" w:line="259" w:lineRule="auto"/>
              <w:rPr/>
            </w:pPr>
            <w:r w:rsidDel="00000000" w:rsidR="00000000" w:rsidRPr="00000000">
              <w:rPr>
                <w:rtl w:val="0"/>
              </w:rPr>
              <w:t xml:space="preserve">http://www.ipieca.org/sites/default/files/publications/BES_fundamentals_2016_05.pdf</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74">
            <w:pPr>
              <w:spacing w:after="160" w:line="259" w:lineRule="auto"/>
              <w:rPr>
                <w:i w:val="1"/>
              </w:rPr>
            </w:pPr>
            <w:r w:rsidDel="00000000" w:rsidR="00000000" w:rsidRPr="00000000">
              <w:rPr>
                <w:rtl w:val="0"/>
              </w:rPr>
              <w:t xml:space="preserve">Pollard E, Bennun L. </w:t>
            </w:r>
            <w:r w:rsidDel="00000000" w:rsidR="00000000" w:rsidRPr="00000000">
              <w:rPr>
                <w:i w:val="1"/>
                <w:rtl w:val="0"/>
              </w:rPr>
              <w:t xml:space="preserve">Who are Biodiversity and Ecosystem Services Stakeholders?</w:t>
            </w:r>
          </w:p>
        </w:tc>
        <w:tc>
          <w:tcPr>
            <w:shd w:fill="auto" w:val="clear"/>
            <w:tcMar>
              <w:top w:w="100.0" w:type="dxa"/>
              <w:left w:w="100.0" w:type="dxa"/>
              <w:bottom w:w="100.0" w:type="dxa"/>
              <w:right w:w="100.0" w:type="dxa"/>
            </w:tcMar>
            <w:vAlign w:val="top"/>
          </w:tcPr>
          <w:p w:rsidR="00000000" w:rsidDel="00000000" w:rsidP="00000000" w:rsidRDefault="00000000" w:rsidRPr="00000000" w14:paraId="00001575">
            <w:pPr>
              <w:widowControl w:val="0"/>
              <w:spacing w:line="240" w:lineRule="auto"/>
              <w:rPr/>
            </w:pPr>
            <w:r w:rsidDel="00000000" w:rsidR="00000000" w:rsidRPr="00000000">
              <w:rPr>
                <w:rtl w:val="0"/>
              </w:rPr>
              <w:t xml:space="preserve">Paper on value of and identification of stakeholder for biodiversity and ecosystem services for the oil and gas industry</w:t>
            </w:r>
          </w:p>
        </w:tc>
        <w:tc>
          <w:tcPr>
            <w:shd w:fill="auto" w:val="clear"/>
            <w:tcMar>
              <w:top w:w="100.0" w:type="dxa"/>
              <w:left w:w="100.0" w:type="dxa"/>
              <w:bottom w:w="100.0" w:type="dxa"/>
              <w:right w:w="100.0" w:type="dxa"/>
            </w:tcMar>
            <w:vAlign w:val="top"/>
          </w:tcPr>
          <w:p w:rsidR="00000000" w:rsidDel="00000000" w:rsidP="00000000" w:rsidRDefault="00000000" w:rsidRPr="00000000" w14:paraId="00001576">
            <w:pPr>
              <w:spacing w:after="160" w:line="259" w:lineRule="auto"/>
              <w:rPr/>
            </w:pPr>
            <w:r w:rsidDel="00000000" w:rsidR="00000000" w:rsidRPr="00000000">
              <w:rPr>
                <w:rtl w:val="0"/>
              </w:rPr>
              <w:t xml:space="preserve">https://www.onepetro.org/conference-paper/SPE-179458-MS</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77">
            <w:pPr>
              <w:spacing w:after="160" w:line="259" w:lineRule="auto"/>
              <w:rPr>
                <w:i w:val="1"/>
              </w:rPr>
            </w:pPr>
            <w:r w:rsidDel="00000000" w:rsidR="00000000" w:rsidRPr="00000000">
              <w:rPr>
                <w:rtl w:val="0"/>
              </w:rPr>
              <w:t xml:space="preserve">Addison PFE, Bull JW, Milner‐Gulland EJ. </w:t>
            </w:r>
            <w:r w:rsidDel="00000000" w:rsidR="00000000" w:rsidRPr="00000000">
              <w:rPr>
                <w:i w:val="1"/>
                <w:rtl w:val="0"/>
              </w:rPr>
              <w:t xml:space="preserve">Using conservation science to advance corporate biodiversity accountability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1578">
            <w:pPr>
              <w:widowControl w:val="0"/>
              <w:spacing w:line="240" w:lineRule="auto"/>
              <w:rPr/>
            </w:pPr>
            <w:r w:rsidDel="00000000" w:rsidR="00000000" w:rsidRPr="00000000">
              <w:rPr>
                <w:rtl w:val="0"/>
              </w:rPr>
              <w:t xml:space="preserve">Paper on setting corporate biodiversity policies</w:t>
            </w:r>
          </w:p>
        </w:tc>
        <w:tc>
          <w:tcPr>
            <w:shd w:fill="auto" w:val="clear"/>
            <w:tcMar>
              <w:top w:w="100.0" w:type="dxa"/>
              <w:left w:w="100.0" w:type="dxa"/>
              <w:bottom w:w="100.0" w:type="dxa"/>
              <w:right w:w="100.0" w:type="dxa"/>
            </w:tcMar>
            <w:vAlign w:val="top"/>
          </w:tcPr>
          <w:p w:rsidR="00000000" w:rsidDel="00000000" w:rsidP="00000000" w:rsidRDefault="00000000" w:rsidRPr="00000000" w14:paraId="00001579">
            <w:pPr>
              <w:widowControl w:val="0"/>
              <w:spacing w:line="240" w:lineRule="auto"/>
              <w:rPr/>
            </w:pPr>
            <w:hyperlink r:id="rId154">
              <w:r w:rsidDel="00000000" w:rsidR="00000000" w:rsidRPr="00000000">
                <w:rPr>
                  <w:color w:val="1155cc"/>
                  <w:u w:val="single"/>
                  <w:rtl w:val="0"/>
                </w:rPr>
                <w:t xml:space="preserve">https://conbio.onlinelibrary.wiley.com/doi/full/10.1111/cobi.13190</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7A">
            <w:pPr>
              <w:spacing w:after="160" w:line="259" w:lineRule="auto"/>
              <w:rPr/>
            </w:pPr>
            <w:r w:rsidDel="00000000" w:rsidR="00000000" w:rsidRPr="00000000">
              <w:rPr>
                <w:rtl w:val="0"/>
              </w:rPr>
              <w:t xml:space="preserve">Bull JW, Gordon A, Watson JE, Maron M. </w:t>
            </w:r>
            <w:r w:rsidDel="00000000" w:rsidR="00000000" w:rsidRPr="00000000">
              <w:rPr>
                <w:i w:val="1"/>
                <w:rtl w:val="0"/>
              </w:rPr>
              <w:t xml:space="preserve">Seeking convergence on the key concepts in ‘no net loss’ policy</w:t>
            </w: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157B">
            <w:pPr>
              <w:widowControl w:val="0"/>
              <w:spacing w:line="240" w:lineRule="auto"/>
              <w:rPr/>
            </w:pPr>
            <w:r w:rsidDel="00000000" w:rsidR="00000000" w:rsidRPr="00000000">
              <w:rPr>
                <w:rtl w:val="0"/>
              </w:rPr>
              <w:t xml:space="preserve">Paper on the core components of corporate no net loss policies </w:t>
            </w:r>
          </w:p>
        </w:tc>
        <w:tc>
          <w:tcPr>
            <w:shd w:fill="auto" w:val="clear"/>
            <w:tcMar>
              <w:top w:w="100.0" w:type="dxa"/>
              <w:left w:w="100.0" w:type="dxa"/>
              <w:bottom w:w="100.0" w:type="dxa"/>
              <w:right w:w="100.0" w:type="dxa"/>
            </w:tcMar>
            <w:vAlign w:val="top"/>
          </w:tcPr>
          <w:p w:rsidR="00000000" w:rsidDel="00000000" w:rsidP="00000000" w:rsidRDefault="00000000" w:rsidRPr="00000000" w14:paraId="0000157C">
            <w:pPr>
              <w:spacing w:after="160" w:line="259" w:lineRule="auto"/>
              <w:rPr/>
            </w:pPr>
            <w:r w:rsidDel="00000000" w:rsidR="00000000" w:rsidRPr="00000000">
              <w:rPr>
                <w:rtl w:val="0"/>
              </w:rPr>
              <w:t xml:space="preserve">http://onlinelibrary.wiley.com/doi/10.1111/1365-2664.12726/full</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7D">
            <w:pPr>
              <w:spacing w:after="160" w:line="259" w:lineRule="auto"/>
              <w:rPr/>
            </w:pPr>
            <w:r w:rsidDel="00000000" w:rsidR="00000000" w:rsidRPr="00000000">
              <w:rPr>
                <w:rtl w:val="0"/>
              </w:rPr>
              <w:t xml:space="preserve">Technical conditions for positive outcomes from biodiversity offset</w:t>
            </w:r>
          </w:p>
        </w:tc>
        <w:tc>
          <w:tcPr>
            <w:shd w:fill="auto" w:val="clear"/>
            <w:tcMar>
              <w:top w:w="100.0" w:type="dxa"/>
              <w:left w:w="100.0" w:type="dxa"/>
              <w:bottom w:w="100.0" w:type="dxa"/>
              <w:right w:w="100.0" w:type="dxa"/>
            </w:tcMar>
            <w:vAlign w:val="top"/>
          </w:tcPr>
          <w:p w:rsidR="00000000" w:rsidDel="00000000" w:rsidP="00000000" w:rsidRDefault="00000000" w:rsidRPr="00000000" w14:paraId="0000157E">
            <w:pPr>
              <w:widowControl w:val="0"/>
              <w:spacing w:line="240" w:lineRule="auto"/>
              <w:rPr/>
            </w:pPr>
            <w:r w:rsidDel="00000000" w:rsidR="00000000" w:rsidRPr="00000000">
              <w:rPr>
                <w:rtl w:val="0"/>
              </w:rPr>
              <w:t xml:space="preserve">Input paper for the IUCN policy on biodiversity offsets</w:t>
            </w:r>
          </w:p>
          <w:p w:rsidR="00000000" w:rsidDel="00000000" w:rsidP="00000000" w:rsidRDefault="00000000" w:rsidRPr="00000000" w14:paraId="0000157F">
            <w:pPr>
              <w:widowControl w:val="0"/>
              <w:spacing w:line="240" w:lineRule="auto"/>
              <w:rPr/>
            </w:pPr>
            <w:r w:rsidDel="00000000" w:rsidR="00000000" w:rsidRPr="00000000">
              <w:rPr>
                <w:rtl w:val="0"/>
              </w:rPr>
              <w:t xml:space="preserve">Authors: Ekstrom J &amp; Pilgrim J.</w:t>
            </w:r>
          </w:p>
        </w:tc>
        <w:tc>
          <w:tcPr>
            <w:shd w:fill="auto" w:val="clear"/>
            <w:tcMar>
              <w:top w:w="100.0" w:type="dxa"/>
              <w:left w:w="100.0" w:type="dxa"/>
              <w:bottom w:w="100.0" w:type="dxa"/>
              <w:right w:w="100.0" w:type="dxa"/>
            </w:tcMar>
            <w:vAlign w:val="top"/>
          </w:tcPr>
          <w:p w:rsidR="00000000" w:rsidDel="00000000" w:rsidP="00000000" w:rsidRDefault="00000000" w:rsidRPr="00000000" w14:paraId="00001580">
            <w:pPr>
              <w:spacing w:after="160" w:line="259" w:lineRule="auto"/>
              <w:rPr/>
            </w:pPr>
            <w:r w:rsidDel="00000000" w:rsidR="00000000" w:rsidRPr="00000000">
              <w:rPr>
                <w:rtl w:val="0"/>
              </w:rPr>
              <w:t xml:space="preserve">Available from: https://portals.iucn.org/library/node/44775</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81">
            <w:pPr>
              <w:spacing w:after="160" w:line="259" w:lineRule="auto"/>
              <w:rPr/>
            </w:pPr>
            <w:r w:rsidDel="00000000" w:rsidR="00000000" w:rsidRPr="00000000">
              <w:rPr>
                <w:rtl w:val="0"/>
              </w:rPr>
              <w:t xml:space="preserve">Biodiversity offsets technical study paper</w:t>
            </w:r>
          </w:p>
        </w:tc>
        <w:tc>
          <w:tcPr>
            <w:shd w:fill="auto" w:val="clear"/>
            <w:tcMar>
              <w:top w:w="100.0" w:type="dxa"/>
              <w:left w:w="100.0" w:type="dxa"/>
              <w:bottom w:w="100.0" w:type="dxa"/>
              <w:right w:w="100.0" w:type="dxa"/>
            </w:tcMar>
            <w:vAlign w:val="top"/>
          </w:tcPr>
          <w:p w:rsidR="00000000" w:rsidDel="00000000" w:rsidP="00000000" w:rsidRDefault="00000000" w:rsidRPr="00000000" w14:paraId="00001582">
            <w:pPr>
              <w:widowControl w:val="0"/>
              <w:spacing w:line="240" w:lineRule="auto"/>
              <w:rPr/>
            </w:pPr>
            <w:r w:rsidDel="00000000" w:rsidR="00000000" w:rsidRPr="00000000">
              <w:rPr>
                <w:rtl w:val="0"/>
              </w:rPr>
              <w:t xml:space="preserve">Input paper to the IUCN.</w:t>
            </w:r>
          </w:p>
          <w:p w:rsidR="00000000" w:rsidDel="00000000" w:rsidP="00000000" w:rsidRDefault="00000000" w:rsidRPr="00000000" w14:paraId="00001583">
            <w:pPr>
              <w:widowControl w:val="0"/>
              <w:spacing w:line="240" w:lineRule="auto"/>
              <w:rPr/>
            </w:pPr>
            <w:r w:rsidDel="00000000" w:rsidR="00000000" w:rsidRPr="00000000">
              <w:rPr>
                <w:rtl w:val="0"/>
              </w:rPr>
              <w:t xml:space="preserve">Authors: Kate K ten, Pilgrim JD</w:t>
            </w:r>
          </w:p>
        </w:tc>
        <w:tc>
          <w:tcPr>
            <w:shd w:fill="auto" w:val="clear"/>
            <w:tcMar>
              <w:top w:w="100.0" w:type="dxa"/>
              <w:left w:w="100.0" w:type="dxa"/>
              <w:bottom w:w="100.0" w:type="dxa"/>
              <w:right w:w="100.0" w:type="dxa"/>
            </w:tcMar>
            <w:vAlign w:val="top"/>
          </w:tcPr>
          <w:p w:rsidR="00000000" w:rsidDel="00000000" w:rsidP="00000000" w:rsidRDefault="00000000" w:rsidRPr="00000000" w14:paraId="00001584">
            <w:pPr>
              <w:spacing w:after="160" w:line="259" w:lineRule="auto"/>
              <w:rPr/>
            </w:pPr>
            <w:r w:rsidDel="00000000" w:rsidR="00000000" w:rsidRPr="00000000">
              <w:rPr>
                <w:rtl w:val="0"/>
              </w:rPr>
              <w:t xml:space="preserve">Available from: https://portals.iucn.org/library/node/44900</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85">
            <w:pPr>
              <w:spacing w:after="160" w:line="259" w:lineRule="auto"/>
              <w:rPr/>
            </w:pPr>
            <w:r w:rsidDel="00000000" w:rsidR="00000000" w:rsidRPr="00000000">
              <w:rPr>
                <w:rtl w:val="0"/>
              </w:rPr>
              <w:t xml:space="preserve">No Net Loss and Net Positive Impact Approaches for Biodiversity</w:t>
            </w:r>
          </w:p>
        </w:tc>
        <w:tc>
          <w:tcPr>
            <w:shd w:fill="auto" w:val="clear"/>
            <w:tcMar>
              <w:top w:w="100.0" w:type="dxa"/>
              <w:left w:w="100.0" w:type="dxa"/>
              <w:bottom w:w="100.0" w:type="dxa"/>
              <w:right w:w="100.0" w:type="dxa"/>
            </w:tcMar>
            <w:vAlign w:val="top"/>
          </w:tcPr>
          <w:p w:rsidR="00000000" w:rsidDel="00000000" w:rsidP="00000000" w:rsidRDefault="00000000" w:rsidRPr="00000000" w14:paraId="00001586">
            <w:pPr>
              <w:widowControl w:val="0"/>
              <w:spacing w:line="240" w:lineRule="auto"/>
              <w:rPr/>
            </w:pPr>
            <w:r w:rsidDel="00000000" w:rsidR="00000000" w:rsidRPr="00000000">
              <w:rPr>
                <w:rtl w:val="0"/>
              </w:rPr>
              <w:t xml:space="preserve">IUCN paper on the use of NNL approaches in agriculture and forestry</w:t>
            </w:r>
          </w:p>
        </w:tc>
        <w:tc>
          <w:tcPr>
            <w:shd w:fill="auto" w:val="clear"/>
            <w:tcMar>
              <w:top w:w="100.0" w:type="dxa"/>
              <w:left w:w="100.0" w:type="dxa"/>
              <w:bottom w:w="100.0" w:type="dxa"/>
              <w:right w:w="100.0" w:type="dxa"/>
            </w:tcMar>
            <w:vAlign w:val="top"/>
          </w:tcPr>
          <w:p w:rsidR="00000000" w:rsidDel="00000000" w:rsidP="00000000" w:rsidRDefault="00000000" w:rsidRPr="00000000" w14:paraId="00001587">
            <w:pPr>
              <w:spacing w:after="160" w:line="259" w:lineRule="auto"/>
              <w:rPr/>
            </w:pPr>
            <w:r w:rsidDel="00000000" w:rsidR="00000000" w:rsidRPr="00000000">
              <w:rPr>
                <w:rtl w:val="0"/>
              </w:rPr>
              <w:t xml:space="preserve">http://www.thebiodiversityconsultancy.com/wp-content/uploads/2015/06/IUCN-Agriculture-and-Forestry-final-report-April-2015.pdf</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88">
            <w:pPr>
              <w:spacing w:after="160" w:line="259" w:lineRule="auto"/>
              <w:rPr/>
            </w:pPr>
            <w:r w:rsidDel="00000000" w:rsidR="00000000" w:rsidRPr="00000000">
              <w:rPr>
                <w:rtl w:val="0"/>
              </w:rPr>
              <w:t xml:space="preserve"> Biodiversity A-Z website</w:t>
            </w:r>
          </w:p>
        </w:tc>
        <w:tc>
          <w:tcPr>
            <w:shd w:fill="auto" w:val="clear"/>
            <w:tcMar>
              <w:top w:w="100.0" w:type="dxa"/>
              <w:left w:w="100.0" w:type="dxa"/>
              <w:bottom w:w="100.0" w:type="dxa"/>
              <w:right w:w="100.0" w:type="dxa"/>
            </w:tcMar>
            <w:vAlign w:val="top"/>
          </w:tcPr>
          <w:p w:rsidR="00000000" w:rsidDel="00000000" w:rsidP="00000000" w:rsidRDefault="00000000" w:rsidRPr="00000000" w14:paraId="00001589">
            <w:pPr>
              <w:widowControl w:val="0"/>
              <w:spacing w:line="240" w:lineRule="auto"/>
              <w:rPr/>
            </w:pPr>
            <w:r w:rsidDel="00000000" w:rsidR="00000000" w:rsidRPr="00000000">
              <w:rPr>
                <w:rtl w:val="0"/>
              </w:rPr>
              <w:t xml:space="preserve">UNEP-WCMC website with referenced definitions for key biodiversity terminology</w:t>
            </w:r>
          </w:p>
        </w:tc>
        <w:tc>
          <w:tcPr>
            <w:shd w:fill="auto" w:val="clear"/>
            <w:tcMar>
              <w:top w:w="100.0" w:type="dxa"/>
              <w:left w:w="100.0" w:type="dxa"/>
              <w:bottom w:w="100.0" w:type="dxa"/>
              <w:right w:w="100.0" w:type="dxa"/>
            </w:tcMar>
            <w:vAlign w:val="top"/>
          </w:tcPr>
          <w:p w:rsidR="00000000" w:rsidDel="00000000" w:rsidP="00000000" w:rsidRDefault="00000000" w:rsidRPr="00000000" w14:paraId="0000158A">
            <w:pPr>
              <w:spacing w:after="160" w:line="259" w:lineRule="auto"/>
              <w:rPr/>
            </w:pPr>
            <w:r w:rsidDel="00000000" w:rsidR="00000000" w:rsidRPr="00000000">
              <w:rPr>
                <w:rtl w:val="0"/>
              </w:rPr>
              <w:t xml:space="preserve">www.biodiversitya-z.org</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8B">
            <w:pPr>
              <w:spacing w:after="160" w:line="259" w:lineRule="auto"/>
              <w:rPr/>
            </w:pPr>
            <w:r w:rsidDel="00000000" w:rsidR="00000000" w:rsidRPr="00000000">
              <w:rPr>
                <w:rtl w:val="0"/>
              </w:rPr>
              <w:t xml:space="preserve">A Global Standard for the Identification of Key Biodiversity Areas</w:t>
            </w:r>
          </w:p>
        </w:tc>
        <w:tc>
          <w:tcPr>
            <w:shd w:fill="auto" w:val="clear"/>
            <w:tcMar>
              <w:top w:w="100.0" w:type="dxa"/>
              <w:left w:w="100.0" w:type="dxa"/>
              <w:bottom w:w="100.0" w:type="dxa"/>
              <w:right w:w="100.0" w:type="dxa"/>
            </w:tcMar>
            <w:vAlign w:val="top"/>
          </w:tcPr>
          <w:p w:rsidR="00000000" w:rsidDel="00000000" w:rsidP="00000000" w:rsidRDefault="00000000" w:rsidRPr="00000000" w14:paraId="0000158C">
            <w:pPr>
              <w:widowControl w:val="0"/>
              <w:spacing w:line="240" w:lineRule="auto"/>
              <w:rPr/>
            </w:pPr>
            <w:r w:rsidDel="00000000" w:rsidR="00000000" w:rsidRPr="00000000">
              <w:rPr>
                <w:rtl w:val="0"/>
              </w:rPr>
              <w:t xml:space="preserve">The IUCN standard for the identification of Key Biodiversity Areas</w:t>
            </w:r>
          </w:p>
        </w:tc>
        <w:tc>
          <w:tcPr>
            <w:shd w:fill="auto" w:val="clear"/>
            <w:tcMar>
              <w:top w:w="100.0" w:type="dxa"/>
              <w:left w:w="100.0" w:type="dxa"/>
              <w:bottom w:w="100.0" w:type="dxa"/>
              <w:right w:w="100.0" w:type="dxa"/>
            </w:tcMar>
            <w:vAlign w:val="top"/>
          </w:tcPr>
          <w:p w:rsidR="00000000" w:rsidDel="00000000" w:rsidP="00000000" w:rsidRDefault="00000000" w:rsidRPr="00000000" w14:paraId="0000158D">
            <w:pPr>
              <w:widowControl w:val="0"/>
              <w:spacing w:line="240" w:lineRule="auto"/>
              <w:rPr/>
            </w:pPr>
            <w:hyperlink r:id="rId155">
              <w:r w:rsidDel="00000000" w:rsidR="00000000" w:rsidRPr="00000000">
                <w:rPr>
                  <w:color w:val="1155cc"/>
                  <w:u w:val="single"/>
                  <w:rtl w:val="0"/>
                </w:rPr>
                <w:t xml:space="preserve">https://portals.iucn.org/library/sites/library/files/documents/2016-048.pdf</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8E">
            <w:pPr>
              <w:spacing w:after="160" w:line="259" w:lineRule="auto"/>
              <w:rPr/>
            </w:pPr>
            <w:r w:rsidDel="00000000" w:rsidR="00000000" w:rsidRPr="00000000">
              <w:rPr>
                <w:rtl w:val="0"/>
              </w:rPr>
              <w:t xml:space="preserve">Guiding Principles and Recommendations for Responsible Business Operations in and around Key Biodiversity Areas</w:t>
            </w:r>
          </w:p>
        </w:tc>
        <w:tc>
          <w:tcPr>
            <w:shd w:fill="auto" w:val="clear"/>
            <w:tcMar>
              <w:top w:w="100.0" w:type="dxa"/>
              <w:left w:w="100.0" w:type="dxa"/>
              <w:bottom w:w="100.0" w:type="dxa"/>
              <w:right w:w="100.0" w:type="dxa"/>
            </w:tcMar>
            <w:vAlign w:val="top"/>
          </w:tcPr>
          <w:p w:rsidR="00000000" w:rsidDel="00000000" w:rsidP="00000000" w:rsidRDefault="00000000" w:rsidRPr="00000000" w14:paraId="0000158F">
            <w:pPr>
              <w:widowControl w:val="0"/>
              <w:spacing w:line="240" w:lineRule="auto"/>
              <w:rPr/>
            </w:pPr>
            <w:r w:rsidDel="00000000" w:rsidR="00000000" w:rsidRPr="00000000">
              <w:rPr>
                <w:rtl w:val="0"/>
              </w:rPr>
              <w:t xml:space="preserve">KBA partnership guidance containing information on operations which may have negative impacts on KBAs</w:t>
            </w:r>
          </w:p>
        </w:tc>
        <w:tc>
          <w:tcPr>
            <w:shd w:fill="auto" w:val="clear"/>
            <w:tcMar>
              <w:top w:w="100.0" w:type="dxa"/>
              <w:left w:w="100.0" w:type="dxa"/>
              <w:bottom w:w="100.0" w:type="dxa"/>
              <w:right w:w="100.0" w:type="dxa"/>
            </w:tcMar>
            <w:vAlign w:val="top"/>
          </w:tcPr>
          <w:p w:rsidR="00000000" w:rsidDel="00000000" w:rsidP="00000000" w:rsidRDefault="00000000" w:rsidRPr="00000000" w14:paraId="00001590">
            <w:pPr>
              <w:widowControl w:val="0"/>
              <w:spacing w:line="240" w:lineRule="auto"/>
              <w:rPr/>
            </w:pPr>
            <w:hyperlink r:id="rId156">
              <w:r w:rsidDel="00000000" w:rsidR="00000000" w:rsidRPr="00000000">
                <w:rPr>
                  <w:color w:val="1155cc"/>
                  <w:u w:val="single"/>
                  <w:rtl w:val="0"/>
                </w:rPr>
                <w:t xml:space="preserve">https://www.iucn.org/sites/dev/files/content/documents/draft2_guiding_principles_and_recommendations_for_businesses_in_and_around_kbas_2december.pdf</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91">
            <w:pPr>
              <w:spacing w:after="160" w:line="259" w:lineRule="auto"/>
              <w:rPr/>
            </w:pPr>
            <w:r w:rsidDel="00000000" w:rsidR="00000000" w:rsidRPr="00000000">
              <w:rPr>
                <w:rtl w:val="0"/>
              </w:rPr>
              <w:t xml:space="preserve">The HCS Approach Toolkit Version 2.0: Putting No Deforestation into Practice. </w:t>
            </w:r>
          </w:p>
        </w:tc>
        <w:tc>
          <w:tcPr>
            <w:shd w:fill="auto" w:val="clear"/>
            <w:tcMar>
              <w:top w:w="100.0" w:type="dxa"/>
              <w:left w:w="100.0" w:type="dxa"/>
              <w:bottom w:w="100.0" w:type="dxa"/>
              <w:right w:w="100.0" w:type="dxa"/>
            </w:tcMar>
            <w:vAlign w:val="top"/>
          </w:tcPr>
          <w:p w:rsidR="00000000" w:rsidDel="00000000" w:rsidP="00000000" w:rsidRDefault="00000000" w:rsidRPr="00000000" w14:paraId="00001592">
            <w:pPr>
              <w:widowControl w:val="0"/>
              <w:spacing w:line="240" w:lineRule="auto"/>
              <w:rPr/>
            </w:pPr>
            <w:r w:rsidDel="00000000" w:rsidR="00000000" w:rsidRPr="00000000">
              <w:rPr>
                <w:rtl w:val="0"/>
              </w:rPr>
              <w:t xml:space="preserve">Toolkit for the identification of High Carbon Stock forest</w:t>
            </w:r>
          </w:p>
        </w:tc>
        <w:tc>
          <w:tcPr>
            <w:shd w:fill="auto" w:val="clear"/>
            <w:tcMar>
              <w:top w:w="100.0" w:type="dxa"/>
              <w:left w:w="100.0" w:type="dxa"/>
              <w:bottom w:w="100.0" w:type="dxa"/>
              <w:right w:w="100.0" w:type="dxa"/>
            </w:tcMar>
            <w:vAlign w:val="top"/>
          </w:tcPr>
          <w:p w:rsidR="00000000" w:rsidDel="00000000" w:rsidP="00000000" w:rsidRDefault="00000000" w:rsidRPr="00000000" w14:paraId="00001593">
            <w:pPr>
              <w:spacing w:after="160" w:line="259" w:lineRule="auto"/>
              <w:rPr/>
            </w:pPr>
            <w:hyperlink r:id="rId157">
              <w:r w:rsidDel="00000000" w:rsidR="00000000" w:rsidRPr="00000000">
                <w:rPr>
                  <w:color w:val="1155cc"/>
                  <w:u w:val="single"/>
                  <w:rtl w:val="0"/>
                </w:rPr>
                <w:t xml:space="preserve">http://highcarbonstock.org/the-hcs-approach-toolkit/</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94">
            <w:pPr>
              <w:spacing w:after="160" w:line="259" w:lineRule="auto"/>
              <w:rPr/>
            </w:pPr>
            <w:r w:rsidDel="00000000" w:rsidR="00000000" w:rsidRPr="00000000">
              <w:rPr>
                <w:rtl w:val="0"/>
              </w:rPr>
              <w:t xml:space="preserve">Common Guidance for the Identification of HCV. </w:t>
            </w:r>
          </w:p>
        </w:tc>
        <w:tc>
          <w:tcPr>
            <w:shd w:fill="auto" w:val="clear"/>
            <w:tcMar>
              <w:top w:w="100.0" w:type="dxa"/>
              <w:left w:w="100.0" w:type="dxa"/>
              <w:bottom w:w="100.0" w:type="dxa"/>
              <w:right w:w="100.0" w:type="dxa"/>
            </w:tcMar>
            <w:vAlign w:val="top"/>
          </w:tcPr>
          <w:p w:rsidR="00000000" w:rsidDel="00000000" w:rsidP="00000000" w:rsidRDefault="00000000" w:rsidRPr="00000000" w14:paraId="00001595">
            <w:pPr>
              <w:widowControl w:val="0"/>
              <w:spacing w:line="240" w:lineRule="auto"/>
              <w:rPr/>
            </w:pPr>
            <w:r w:rsidDel="00000000" w:rsidR="00000000" w:rsidRPr="00000000">
              <w:rPr>
                <w:rtl w:val="0"/>
              </w:rPr>
              <w:t xml:space="preserve">Toolkit on the identification of High Conservation Values</w:t>
            </w:r>
          </w:p>
        </w:tc>
        <w:tc>
          <w:tcPr>
            <w:shd w:fill="auto" w:val="clear"/>
            <w:tcMar>
              <w:top w:w="100.0" w:type="dxa"/>
              <w:left w:w="100.0" w:type="dxa"/>
              <w:bottom w:w="100.0" w:type="dxa"/>
              <w:right w:w="100.0" w:type="dxa"/>
            </w:tcMar>
            <w:vAlign w:val="top"/>
          </w:tcPr>
          <w:p w:rsidR="00000000" w:rsidDel="00000000" w:rsidP="00000000" w:rsidRDefault="00000000" w:rsidRPr="00000000" w14:paraId="00001596">
            <w:pPr>
              <w:spacing w:after="160" w:line="259" w:lineRule="auto"/>
              <w:rPr/>
            </w:pPr>
            <w:hyperlink r:id="rId158">
              <w:r w:rsidDel="00000000" w:rsidR="00000000" w:rsidRPr="00000000">
                <w:rPr>
                  <w:color w:val="1155cc"/>
                  <w:u w:val="single"/>
                  <w:rtl w:val="0"/>
                </w:rPr>
                <w:t xml:space="preserve">https://hcvnetwork.org/library/common-guidance-for-the-identification-of-high-conservation-values/</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97">
            <w:pPr>
              <w:spacing w:after="160" w:line="259" w:lineRule="auto"/>
              <w:rPr>
                <w:b w:val="1"/>
              </w:rPr>
            </w:pPr>
            <w:r w:rsidDel="00000000" w:rsidR="00000000" w:rsidRPr="00000000">
              <w:rPr>
                <w:rtl w:val="0"/>
              </w:rPr>
              <w:t xml:space="preserve">Exploring Natural Capital Opportunities, Risks and Exposure [ENCORE]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598">
            <w:pPr>
              <w:widowControl w:val="0"/>
              <w:spacing w:line="240" w:lineRule="auto"/>
              <w:rPr/>
            </w:pPr>
            <w:r w:rsidDel="00000000" w:rsidR="00000000" w:rsidRPr="00000000">
              <w:rPr>
                <w:rtl w:val="0"/>
              </w:rPr>
              <w:t xml:space="preserve">Online tool for identifying Natural Capital risks and opportunities</w:t>
            </w:r>
          </w:p>
        </w:tc>
        <w:tc>
          <w:tcPr>
            <w:shd w:fill="auto" w:val="clear"/>
            <w:tcMar>
              <w:top w:w="100.0" w:type="dxa"/>
              <w:left w:w="100.0" w:type="dxa"/>
              <w:bottom w:w="100.0" w:type="dxa"/>
              <w:right w:w="100.0" w:type="dxa"/>
            </w:tcMar>
            <w:vAlign w:val="top"/>
          </w:tcPr>
          <w:p w:rsidR="00000000" w:rsidDel="00000000" w:rsidP="00000000" w:rsidRDefault="00000000" w:rsidRPr="00000000" w14:paraId="00001599">
            <w:pPr>
              <w:spacing w:after="160" w:line="259" w:lineRule="auto"/>
              <w:rPr/>
            </w:pPr>
            <w:hyperlink r:id="rId159">
              <w:r w:rsidDel="00000000" w:rsidR="00000000" w:rsidRPr="00000000">
                <w:rPr>
                  <w:color w:val="1155cc"/>
                  <w:u w:val="single"/>
                  <w:rtl w:val="0"/>
                </w:rPr>
                <w:t xml:space="preserve">https://encore.naturalcapital.finance/en</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9A">
            <w:pPr>
              <w:spacing w:after="160" w:line="259" w:lineRule="auto"/>
              <w:rPr/>
            </w:pPr>
            <w:r w:rsidDel="00000000" w:rsidR="00000000" w:rsidRPr="00000000">
              <w:rPr>
                <w:rtl w:val="0"/>
              </w:rPr>
              <w:t xml:space="preserve">Assessment Of Biodiversity Measurement Approaches For Businesses And Financial Institutions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159B">
            <w:pPr>
              <w:widowControl w:val="0"/>
              <w:spacing w:line="240" w:lineRule="auto"/>
              <w:rPr/>
            </w:pPr>
            <w:r w:rsidDel="00000000" w:rsidR="00000000" w:rsidRPr="00000000">
              <w:rPr>
                <w:rtl w:val="0"/>
              </w:rPr>
              <w:t xml:space="preserve">Summary of potential biodiversity metrics</w:t>
            </w:r>
          </w:p>
        </w:tc>
        <w:tc>
          <w:tcPr>
            <w:shd w:fill="auto" w:val="clear"/>
            <w:tcMar>
              <w:top w:w="100.0" w:type="dxa"/>
              <w:left w:w="100.0" w:type="dxa"/>
              <w:bottom w:w="100.0" w:type="dxa"/>
              <w:right w:w="100.0" w:type="dxa"/>
            </w:tcMar>
            <w:vAlign w:val="top"/>
          </w:tcPr>
          <w:p w:rsidR="00000000" w:rsidDel="00000000" w:rsidP="00000000" w:rsidRDefault="00000000" w:rsidRPr="00000000" w14:paraId="0000159C">
            <w:pPr>
              <w:spacing w:after="160" w:line="259" w:lineRule="auto"/>
              <w:rPr/>
            </w:pPr>
            <w:hyperlink r:id="rId160">
              <w:r w:rsidDel="00000000" w:rsidR="00000000" w:rsidRPr="00000000">
                <w:rPr>
                  <w:color w:val="1155cc"/>
                  <w:u w:val="single"/>
                  <w:rtl w:val="0"/>
                </w:rPr>
                <w:t xml:space="preserve">https://ec.europa.eu/environment/biodiversity/business/assets/pdf/European_B@B_platform_report_biodiversity_assessment_2019_FINAL_5Dec2019.pdf</w:t>
              </w:r>
            </w:hyperlink>
            <w:r w:rsidDel="00000000" w:rsidR="00000000" w:rsidRPr="00000000">
              <w:rPr>
                <w:rtl w:val="0"/>
              </w:rPr>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9D">
            <w:pPr>
              <w:spacing w:after="160" w:line="259" w:lineRule="auto"/>
              <w:rPr/>
            </w:pPr>
            <w:r w:rsidDel="00000000" w:rsidR="00000000" w:rsidRPr="00000000">
              <w:rPr>
                <w:rtl w:val="0"/>
              </w:rPr>
              <w:t xml:space="preserve">Soil Erosion Risk Assessment in Europe data (MESALES model)</w:t>
            </w:r>
          </w:p>
        </w:tc>
        <w:tc>
          <w:tcPr>
            <w:shd w:fill="auto" w:val="clear"/>
            <w:tcMar>
              <w:top w:w="100.0" w:type="dxa"/>
              <w:left w:w="100.0" w:type="dxa"/>
              <w:bottom w:w="100.0" w:type="dxa"/>
              <w:right w:w="100.0" w:type="dxa"/>
            </w:tcMar>
            <w:vAlign w:val="top"/>
          </w:tcPr>
          <w:p w:rsidR="00000000" w:rsidDel="00000000" w:rsidP="00000000" w:rsidRDefault="00000000" w:rsidRPr="00000000" w14:paraId="0000159E">
            <w:pPr>
              <w:widowControl w:val="0"/>
              <w:spacing w:line="240" w:lineRule="auto"/>
              <w:rPr/>
            </w:pPr>
            <w:r w:rsidDel="00000000" w:rsidR="00000000" w:rsidRPr="00000000">
              <w:rPr>
                <w:rtl w:val="0"/>
              </w:rPr>
              <w:t xml:space="preserve">Dataset on soil erosion risk</w:t>
            </w:r>
          </w:p>
        </w:tc>
        <w:tc>
          <w:tcPr>
            <w:shd w:fill="auto" w:val="clear"/>
            <w:tcMar>
              <w:top w:w="100.0" w:type="dxa"/>
              <w:left w:w="100.0" w:type="dxa"/>
              <w:bottom w:w="100.0" w:type="dxa"/>
              <w:right w:w="100.0" w:type="dxa"/>
            </w:tcMar>
            <w:vAlign w:val="top"/>
          </w:tcPr>
          <w:p w:rsidR="00000000" w:rsidDel="00000000" w:rsidP="00000000" w:rsidRDefault="00000000" w:rsidRPr="00000000" w14:paraId="0000159F">
            <w:pPr>
              <w:spacing w:after="160" w:line="259" w:lineRule="auto"/>
              <w:rPr/>
            </w:pPr>
            <w:hyperlink r:id="rId161">
              <w:r w:rsidDel="00000000" w:rsidR="00000000" w:rsidRPr="00000000">
                <w:rPr>
                  <w:color w:val="1155cc"/>
                  <w:u w:val="single"/>
                  <w:rtl w:val="0"/>
                </w:rPr>
                <w:t xml:space="preserve">https://esdac.jrc.ec.europa.eu/content/soil-erosion-risk-assessment-europe-data-mesales-model-dataset</w:t>
              </w:r>
            </w:hyperlink>
            <w:r w:rsidDel="00000000" w:rsidR="00000000" w:rsidRPr="00000000">
              <w:rPr>
                <w:rtl w:val="0"/>
              </w:rPr>
            </w:r>
          </w:p>
        </w:tc>
      </w:tr>
      <w:tr>
        <w:trPr>
          <w:trHeight w:val="14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5A0">
            <w:pPr>
              <w:spacing w:after="160" w:line="259" w:lineRule="auto"/>
              <w:rPr/>
            </w:pPr>
            <w:r w:rsidDel="00000000" w:rsidR="00000000" w:rsidRPr="00000000">
              <w:rPr>
                <w:rtl w:val="0"/>
              </w:rPr>
              <w:t xml:space="preserve">A desertification risk assessment decision support tool (DRAST)</w:t>
            </w:r>
          </w:p>
        </w:tc>
        <w:tc>
          <w:tcPr>
            <w:shd w:fill="auto" w:val="clear"/>
            <w:tcMar>
              <w:top w:w="100.0" w:type="dxa"/>
              <w:left w:w="100.0" w:type="dxa"/>
              <w:bottom w:w="100.0" w:type="dxa"/>
              <w:right w:w="100.0" w:type="dxa"/>
            </w:tcMar>
            <w:vAlign w:val="top"/>
          </w:tcPr>
          <w:p w:rsidR="00000000" w:rsidDel="00000000" w:rsidP="00000000" w:rsidRDefault="00000000" w:rsidRPr="00000000" w14:paraId="000015A1">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5A2">
            <w:pPr>
              <w:spacing w:after="160" w:line="259" w:lineRule="auto"/>
              <w:rPr/>
            </w:pPr>
            <w:r w:rsidDel="00000000" w:rsidR="00000000" w:rsidRPr="00000000">
              <w:rPr>
                <w:rtl w:val="0"/>
              </w:rPr>
              <w:t xml:space="preserve"> </w:t>
            </w:r>
            <w:hyperlink r:id="rId162">
              <w:r w:rsidDel="00000000" w:rsidR="00000000" w:rsidRPr="00000000">
                <w:rPr>
                  <w:color w:val="1155cc"/>
                  <w:u w:val="single"/>
                  <w:rtl w:val="0"/>
                </w:rPr>
                <w:t xml:space="preserve">ttps://www.sciencedirect.com/science/article/abs/pii/S0341816219305557</w:t>
              </w:r>
            </w:hyperlink>
            <w:r w:rsidDel="00000000" w:rsidR="00000000" w:rsidRPr="00000000">
              <w:rPr>
                <w:rtl w:val="0"/>
              </w:rPr>
            </w:r>
          </w:p>
        </w:tc>
      </w:tr>
    </w:tbl>
    <w:p w:rsidR="00000000" w:rsidDel="00000000" w:rsidP="00000000" w:rsidRDefault="00000000" w:rsidRPr="00000000" w14:paraId="000015A3">
      <w:pPr>
        <w:pStyle w:val="Heading1"/>
        <w:ind w:left="0" w:firstLine="0"/>
        <w:rPr>
          <w:rFonts w:ascii="Lato" w:cs="Lato" w:eastAsia="Lato" w:hAnsi="Lato"/>
        </w:rPr>
      </w:pPr>
      <w:bookmarkStart w:colFirst="0" w:colLast="0" w:name="_heading=h.2koq656" w:id="106"/>
      <w:bookmarkEnd w:id="106"/>
      <w:r w:rsidDel="00000000" w:rsidR="00000000" w:rsidRPr="00000000">
        <w:rPr>
          <w:rFonts w:ascii="Lato" w:cs="Lato" w:eastAsia="Lato" w:hAnsi="Lato"/>
          <w:rtl w:val="0"/>
        </w:rPr>
        <w:t xml:space="preserve">Technical Annex 7: Transform</w:t>
      </w:r>
    </w:p>
    <w:p w:rsidR="00000000" w:rsidDel="00000000" w:rsidP="00000000" w:rsidRDefault="00000000" w:rsidRPr="00000000" w14:paraId="000015A4">
      <w:pPr>
        <w:spacing w:after="240" w:before="240" w:line="301.0908" w:lineRule="auto"/>
        <w:ind w:left="0" w:firstLine="0"/>
        <w:rPr>
          <w:sz w:val="20"/>
          <w:szCs w:val="20"/>
          <w:highlight w:val="white"/>
        </w:rPr>
      </w:pPr>
      <w:r w:rsidDel="00000000" w:rsidR="00000000" w:rsidRPr="00000000">
        <w:rPr>
          <w:sz w:val="20"/>
          <w:szCs w:val="20"/>
          <w:highlight w:val="white"/>
          <w:rtl w:val="0"/>
        </w:rPr>
        <w:t xml:space="preserve">Within the Global Commons Alliance, transformational change is being tackled at several levels. The Earth Commission, through its Transformation Working Group, is exploring the social perspectives of the transformation that </w:t>
      </w:r>
      <w:r w:rsidDel="00000000" w:rsidR="00000000" w:rsidRPr="00000000">
        <w:rPr>
          <w:highlight w:val="white"/>
          <w:rtl w:val="0"/>
        </w:rPr>
        <w:t xml:space="preserve">is </w:t>
      </w:r>
      <w:r w:rsidDel="00000000" w:rsidR="00000000" w:rsidRPr="00000000">
        <w:rPr>
          <w:sz w:val="20"/>
          <w:szCs w:val="20"/>
          <w:highlight w:val="white"/>
          <w:rtl w:val="0"/>
        </w:rPr>
        <w:t xml:space="preserve">required to ensure </w:t>
      </w:r>
      <w:r w:rsidDel="00000000" w:rsidR="00000000" w:rsidRPr="00000000">
        <w:rPr>
          <w:highlight w:val="white"/>
          <w:rtl w:val="0"/>
        </w:rPr>
        <w:t xml:space="preserve">society </w:t>
      </w:r>
      <w:r w:rsidDel="00000000" w:rsidR="00000000" w:rsidRPr="00000000">
        <w:rPr>
          <w:sz w:val="20"/>
          <w:szCs w:val="20"/>
          <w:highlight w:val="white"/>
          <w:rtl w:val="0"/>
        </w:rPr>
        <w:t xml:space="preserve">operates safely </w:t>
      </w:r>
      <w:r w:rsidDel="00000000" w:rsidR="00000000" w:rsidRPr="00000000">
        <w:rPr>
          <w:i w:val="1"/>
          <w:sz w:val="20"/>
          <w:szCs w:val="20"/>
          <w:highlight w:val="white"/>
          <w:rtl w:val="0"/>
        </w:rPr>
        <w:t xml:space="preserve">and</w:t>
      </w:r>
      <w:r w:rsidDel="00000000" w:rsidR="00000000" w:rsidRPr="00000000">
        <w:rPr>
          <w:sz w:val="20"/>
          <w:szCs w:val="20"/>
          <w:highlight w:val="white"/>
          <w:rtl w:val="0"/>
        </w:rPr>
        <w:t xml:space="preserve"> justly within planetary boundaries.  The Systems Change Lab is working on the “</w:t>
      </w:r>
      <w:r w:rsidDel="00000000" w:rsidR="00000000" w:rsidRPr="00000000">
        <w:rPr>
          <w:i w:val="1"/>
          <w:sz w:val="20"/>
          <w:szCs w:val="20"/>
          <w:highlight w:val="white"/>
          <w:rtl w:val="0"/>
        </w:rPr>
        <w:t xml:space="preserve">factors and drivers that come together to accelerate systemic change in the right direction</w:t>
      </w:r>
      <w:r w:rsidDel="00000000" w:rsidR="00000000" w:rsidRPr="00000000">
        <w:rPr>
          <w:i w:val="1"/>
          <w:highlight w:val="white"/>
          <w:rtl w:val="0"/>
        </w:rPr>
        <w:t xml:space="preserve">.</w:t>
      </w:r>
      <w:r w:rsidDel="00000000" w:rsidR="00000000" w:rsidRPr="00000000">
        <w:rPr>
          <w:sz w:val="20"/>
          <w:szCs w:val="20"/>
          <w:highlight w:val="white"/>
          <w:rtl w:val="0"/>
        </w:rPr>
        <w:t xml:space="preserve">” </w:t>
      </w:r>
      <w:r w:rsidDel="00000000" w:rsidR="00000000" w:rsidRPr="00000000">
        <w:rPr>
          <w:highlight w:val="white"/>
          <w:rtl w:val="0"/>
        </w:rPr>
        <w:t xml:space="preserve">The Lab’s</w:t>
      </w:r>
      <w:r w:rsidDel="00000000" w:rsidR="00000000" w:rsidRPr="00000000">
        <w:rPr>
          <w:sz w:val="20"/>
          <w:szCs w:val="20"/>
          <w:highlight w:val="white"/>
          <w:rtl w:val="0"/>
        </w:rPr>
        <w:t xml:space="preserve"> work will provide a succinct picture of transitions underway globally across a range of systems, identify drivers of pa</w:t>
      </w:r>
      <w:r w:rsidDel="00000000" w:rsidR="00000000" w:rsidRPr="00000000">
        <w:rPr>
          <w:highlight w:val="white"/>
          <w:rtl w:val="0"/>
        </w:rPr>
        <w:t xml:space="preserve">st successful transitions </w:t>
      </w:r>
      <w:r w:rsidDel="00000000" w:rsidR="00000000" w:rsidRPr="00000000">
        <w:rPr>
          <w:sz w:val="20"/>
          <w:szCs w:val="20"/>
          <w:highlight w:val="white"/>
          <w:rtl w:val="0"/>
        </w:rPr>
        <w:t xml:space="preserve">and create a ‘dashboard’ to track progress on these transitions. </w:t>
      </w:r>
    </w:p>
    <w:p w:rsidR="00000000" w:rsidDel="00000000" w:rsidP="00000000" w:rsidRDefault="00000000" w:rsidRPr="00000000" w14:paraId="000015A5">
      <w:pPr>
        <w:spacing w:after="240" w:before="240" w:line="301.0908" w:lineRule="auto"/>
        <w:ind w:left="0" w:firstLine="0"/>
        <w:rPr>
          <w:sz w:val="20"/>
          <w:szCs w:val="20"/>
          <w:highlight w:val="white"/>
        </w:rPr>
      </w:pPr>
      <w:r w:rsidDel="00000000" w:rsidR="00000000" w:rsidRPr="00000000">
        <w:rPr>
          <w:highlight w:val="white"/>
          <w:rtl w:val="0"/>
        </w:rPr>
        <w:t xml:space="preserve">Within the Science Based Targets Network, we are focusing on the ways in which transformative actions unlock necessary changes within businesses as entities and within the value chains, landscapes, and systems with which companies where they make their lives. </w:t>
      </w:r>
      <w:r w:rsidDel="00000000" w:rsidR="00000000" w:rsidRPr="00000000">
        <w:rPr>
          <w:rtl w:val="0"/>
        </w:rPr>
      </w:r>
    </w:p>
    <w:p w:rsidR="00000000" w:rsidDel="00000000" w:rsidP="00000000" w:rsidRDefault="00000000" w:rsidRPr="00000000" w14:paraId="000015A6">
      <w:pPr>
        <w:pStyle w:val="Heading2"/>
        <w:rPr/>
      </w:pPr>
      <w:bookmarkStart w:colFirst="0" w:colLast="0" w:name="_heading=h.zu0gcz" w:id="107"/>
      <w:bookmarkEnd w:id="107"/>
      <w:r w:rsidDel="00000000" w:rsidR="00000000" w:rsidRPr="00000000">
        <w:rPr>
          <w:rtl w:val="0"/>
        </w:rPr>
        <w:t xml:space="preserve">TA 7.1 The need for transformational change</w:t>
      </w:r>
    </w:p>
    <w:p w:rsidR="00000000" w:rsidDel="00000000" w:rsidP="00000000" w:rsidRDefault="00000000" w:rsidRPr="00000000" w14:paraId="000015A7">
      <w:pPr>
        <w:spacing w:after="240" w:before="240" w:line="301.0908" w:lineRule="auto"/>
        <w:ind w:left="0" w:firstLine="0"/>
        <w:rPr/>
      </w:pPr>
      <w:r w:rsidDel="00000000" w:rsidR="00000000" w:rsidRPr="00000000">
        <w:rPr>
          <w:rtl w:val="0"/>
        </w:rPr>
        <w:t xml:space="preserve">The extreme degradation and loss of nature, the catastrophic impacts on our climate from ‘business as usual’ over the last 50 years, and the ten year window given to us by scientists to shift these trends create an undeniable case for transformation across our society. It is necessary, but insufficient (</w:t>
      </w:r>
      <w:hyperlink r:id="rId163">
        <w:r w:rsidDel="00000000" w:rsidR="00000000" w:rsidRPr="00000000">
          <w:rPr>
            <w:color w:val="1155cc"/>
            <w:u w:val="single"/>
            <w:rtl w:val="0"/>
          </w:rPr>
          <w:t xml:space="preserve">Global Biodiversity Outlook 2020</w:t>
        </w:r>
      </w:hyperlink>
      <w:r w:rsidDel="00000000" w:rsidR="00000000" w:rsidRPr="00000000">
        <w:rPr>
          <w:rtl w:val="0"/>
        </w:rPr>
        <w:t xml:space="preserve">) to avoid and reduce our negative impacts, and to give back to nature by restoring and regenerating our landscapes and stocks of capital. Transformative actions, directed at changes in the socioeconomic, political and cultural systems that tie us together are an essential part of the portfolio of actions which society as a whole must pursue. Each of us has our own role to play in these transformations.</w:t>
      </w:r>
    </w:p>
    <w:p w:rsidR="00000000" w:rsidDel="00000000" w:rsidP="00000000" w:rsidRDefault="00000000" w:rsidRPr="00000000" w14:paraId="000015A8">
      <w:pPr>
        <w:spacing w:after="240" w:before="240" w:line="301.0908" w:lineRule="auto"/>
        <w:ind w:left="0" w:firstLine="0"/>
        <w:rPr>
          <w:sz w:val="20"/>
          <w:szCs w:val="20"/>
          <w:highlight w:val="white"/>
        </w:rPr>
      </w:pPr>
      <w:r w:rsidDel="00000000" w:rsidR="00000000" w:rsidRPr="00000000">
        <w:rPr>
          <w:sz w:val="20"/>
          <w:szCs w:val="20"/>
          <w:highlight w:val="white"/>
          <w:rtl w:val="0"/>
        </w:rPr>
        <w:t xml:space="preserve">Th</w:t>
      </w:r>
      <w:r w:rsidDel="00000000" w:rsidR="00000000" w:rsidRPr="00000000">
        <w:rPr>
          <w:highlight w:val="white"/>
          <w:rtl w:val="0"/>
        </w:rPr>
        <w:t xml:space="preserve">e</w:t>
      </w:r>
      <w:r w:rsidDel="00000000" w:rsidR="00000000" w:rsidRPr="00000000">
        <w:rPr>
          <w:sz w:val="20"/>
          <w:szCs w:val="20"/>
          <w:highlight w:val="white"/>
          <w:rtl w:val="0"/>
        </w:rPr>
        <w:t xml:space="preserve"> need to transform is acknowledged in policy, planning, academic debate, and media</w:t>
      </w:r>
      <w:r w:rsidDel="00000000" w:rsidR="00000000" w:rsidRPr="00000000">
        <w:rPr>
          <w:highlight w:val="white"/>
          <w:rtl w:val="0"/>
        </w:rPr>
        <w:t xml:space="preserve"> --</w:t>
      </w:r>
      <w:r w:rsidDel="00000000" w:rsidR="00000000" w:rsidRPr="00000000">
        <w:rPr>
          <w:sz w:val="20"/>
          <w:szCs w:val="20"/>
          <w:highlight w:val="white"/>
          <w:rtl w:val="0"/>
        </w:rPr>
        <w:t xml:space="preserve"> whether </w:t>
      </w:r>
      <w:r w:rsidDel="00000000" w:rsidR="00000000" w:rsidRPr="00000000">
        <w:rPr>
          <w:highlight w:val="white"/>
          <w:rtl w:val="0"/>
        </w:rPr>
        <w:t xml:space="preserve">in the context of</w:t>
      </w:r>
      <w:r w:rsidDel="00000000" w:rsidR="00000000" w:rsidRPr="00000000">
        <w:rPr>
          <w:sz w:val="20"/>
          <w:szCs w:val="20"/>
          <w:highlight w:val="white"/>
          <w:rtl w:val="0"/>
        </w:rPr>
        <w:t xml:space="preserve"> decarbonization, resilience, national development plans, equity and justice, or sustainability objectives</w:t>
      </w:r>
      <w:r w:rsidDel="00000000" w:rsidR="00000000" w:rsidRPr="00000000">
        <w:rPr>
          <w:sz w:val="21"/>
          <w:szCs w:val="21"/>
          <w:highlight w:val="white"/>
          <w:rtl w:val="0"/>
        </w:rPr>
        <w:t xml:space="preserve">.</w:t>
      </w:r>
      <w:r w:rsidDel="00000000" w:rsidR="00000000" w:rsidRPr="00000000">
        <w:rPr>
          <w:sz w:val="20"/>
          <w:szCs w:val="20"/>
          <w:highlight w:val="white"/>
          <w:rtl w:val="0"/>
        </w:rPr>
        <w:t xml:space="preserve"> There has been and continues to be important research into how society responds to environmental change and how sustainability transformations are understood across societies (</w:t>
      </w:r>
      <w:hyperlink r:id="rId164">
        <w:r w:rsidDel="00000000" w:rsidR="00000000" w:rsidRPr="00000000">
          <w:rPr>
            <w:color w:val="1155cc"/>
            <w:sz w:val="20"/>
            <w:szCs w:val="20"/>
            <w:highlight w:val="white"/>
            <w:u w:val="single"/>
            <w:rtl w:val="0"/>
          </w:rPr>
          <w:t xml:space="preserve">Feola 2015</w:t>
        </w:r>
      </w:hyperlink>
      <w:r w:rsidDel="00000000" w:rsidR="00000000" w:rsidRPr="00000000">
        <w:rPr>
          <w:sz w:val="20"/>
          <w:szCs w:val="20"/>
          <w:highlight w:val="white"/>
          <w:rtl w:val="0"/>
        </w:rPr>
        <w:t xml:space="preserve">)</w:t>
      </w:r>
      <w:r w:rsidDel="00000000" w:rsidR="00000000" w:rsidRPr="00000000">
        <w:rPr>
          <w:sz w:val="21"/>
          <w:szCs w:val="21"/>
          <w:highlight w:val="white"/>
          <w:rtl w:val="0"/>
        </w:rPr>
        <w:t xml:space="preserve">. </w:t>
      </w:r>
      <w:r w:rsidDel="00000000" w:rsidR="00000000" w:rsidRPr="00000000">
        <w:rPr>
          <w:highlight w:val="white"/>
          <w:rtl w:val="0"/>
        </w:rPr>
        <w:t xml:space="preserve">As a result,</w:t>
      </w:r>
      <w:r w:rsidDel="00000000" w:rsidR="00000000" w:rsidRPr="00000000">
        <w:rPr>
          <w:sz w:val="20"/>
          <w:szCs w:val="20"/>
          <w:highlight w:val="white"/>
          <w:rtl w:val="0"/>
        </w:rPr>
        <w:t xml:space="preserve"> insight</w:t>
      </w:r>
      <w:r w:rsidDel="00000000" w:rsidR="00000000" w:rsidRPr="00000000">
        <w:rPr>
          <w:highlight w:val="white"/>
          <w:rtl w:val="0"/>
        </w:rPr>
        <w:t xml:space="preserve"> has been gained regarding</w:t>
      </w:r>
      <w:r w:rsidDel="00000000" w:rsidR="00000000" w:rsidRPr="00000000">
        <w:rPr>
          <w:sz w:val="20"/>
          <w:szCs w:val="20"/>
          <w:highlight w:val="white"/>
          <w:rtl w:val="0"/>
        </w:rPr>
        <w:t xml:space="preserve"> how to drive behavior change toward ways of living which are compatible with the biophysical limits of our world, as well as compatible with the visions of well being held across societ</w:t>
      </w:r>
      <w:r w:rsidDel="00000000" w:rsidR="00000000" w:rsidRPr="00000000">
        <w:rPr>
          <w:highlight w:val="white"/>
          <w:rtl w:val="0"/>
        </w:rPr>
        <w:t xml:space="preserve">ies and within different societies</w:t>
      </w:r>
      <w:r w:rsidDel="00000000" w:rsidR="00000000" w:rsidRPr="00000000">
        <w:rPr>
          <w:sz w:val="20"/>
          <w:szCs w:val="20"/>
          <w:highlight w:val="white"/>
          <w:rtl w:val="0"/>
        </w:rPr>
        <w:t xml:space="preserve">. </w:t>
      </w:r>
    </w:p>
    <w:p w:rsidR="00000000" w:rsidDel="00000000" w:rsidP="00000000" w:rsidRDefault="00000000" w:rsidRPr="00000000" w14:paraId="000015A9">
      <w:pPr>
        <w:spacing w:after="240" w:before="240" w:line="301.0908" w:lineRule="auto"/>
        <w:ind w:left="0" w:firstLine="0"/>
        <w:rPr>
          <w:sz w:val="20"/>
          <w:szCs w:val="20"/>
          <w:highlight w:val="white"/>
        </w:rPr>
      </w:pPr>
      <w:r w:rsidDel="00000000" w:rsidR="00000000" w:rsidRPr="00000000">
        <w:rPr>
          <w:highlight w:val="white"/>
          <w:rtl w:val="0"/>
        </w:rPr>
        <w:t xml:space="preserve">U</w:t>
      </w:r>
      <w:sdt>
        <w:sdtPr>
          <w:tag w:val="goog_rdk_98"/>
        </w:sdtPr>
        <w:sdtContent>
          <w:commentRangeStart w:id="30"/>
        </w:sdtContent>
      </w:sdt>
      <w:r w:rsidDel="00000000" w:rsidR="00000000" w:rsidRPr="00000000">
        <w:rPr>
          <w:sz w:val="20"/>
          <w:szCs w:val="20"/>
          <w:highlight w:val="white"/>
          <w:rtl w:val="0"/>
        </w:rPr>
        <w:t xml:space="preserve">nderlying drivers of nature loss </w:t>
      </w:r>
      <w:r w:rsidDel="00000000" w:rsidR="00000000" w:rsidRPr="00000000">
        <w:rPr>
          <w:highlight w:val="white"/>
          <w:rtl w:val="0"/>
        </w:rPr>
        <w:t xml:space="preserve">may be thought to stem </w:t>
      </w:r>
      <w:r w:rsidDel="00000000" w:rsidR="00000000" w:rsidRPr="00000000">
        <w:rPr>
          <w:sz w:val="20"/>
          <w:szCs w:val="20"/>
          <w:highlight w:val="white"/>
          <w:rtl w:val="0"/>
        </w:rPr>
        <w:t xml:space="preserve">from the current dominant belief and values systems of individuals and societies (</w:t>
      </w:r>
      <w:r w:rsidDel="00000000" w:rsidR="00000000" w:rsidRPr="00000000">
        <w:rPr>
          <w:rtl w:val="0"/>
        </w:rPr>
        <w:t xml:space="preserve">IPBES 2019</w:t>
      </w:r>
      <w:r w:rsidDel="00000000" w:rsidR="00000000" w:rsidRPr="00000000">
        <w:rPr>
          <w:sz w:val="20"/>
          <w:szCs w:val="20"/>
          <w:highlight w:val="white"/>
          <w:rtl w:val="0"/>
        </w:rPr>
        <w:t xml:space="preserve">). Based on these value systems, individuals and societies develop political context, institutions and governance structures, investment and business models, economic paradigms, and so on. </w:t>
      </w:r>
      <w:commentRangeEnd w:id="30"/>
      <w:r w:rsidDel="00000000" w:rsidR="00000000" w:rsidRPr="00000000">
        <w:commentReference w:id="30"/>
      </w:r>
      <w:r w:rsidDel="00000000" w:rsidR="00000000" w:rsidRPr="00000000">
        <w:rPr>
          <w:rtl w:val="0"/>
        </w:rPr>
      </w:r>
    </w:p>
    <w:p w:rsidR="00000000" w:rsidDel="00000000" w:rsidP="00000000" w:rsidRDefault="00000000" w:rsidRPr="00000000" w14:paraId="000015AA">
      <w:pPr>
        <w:spacing w:after="240" w:before="240" w:line="301.0908" w:lineRule="auto"/>
        <w:ind w:left="0" w:firstLine="0"/>
        <w:rPr>
          <w:sz w:val="20"/>
          <w:szCs w:val="20"/>
          <w:highlight w:val="white"/>
        </w:rPr>
      </w:pPr>
      <w:r w:rsidDel="00000000" w:rsidR="00000000" w:rsidRPr="00000000">
        <w:rPr>
          <w:highlight w:val="white"/>
          <w:rtl w:val="0"/>
        </w:rPr>
        <w:t xml:space="preserve">The SBTN framework provokes a re-evaluation of</w:t>
      </w:r>
      <w:r w:rsidDel="00000000" w:rsidR="00000000" w:rsidRPr="00000000">
        <w:rPr>
          <w:sz w:val="20"/>
          <w:szCs w:val="20"/>
          <w:highlight w:val="white"/>
          <w:rtl w:val="0"/>
        </w:rPr>
        <w:t xml:space="preserve"> the way people and businesses connect with nature. While this includes activities like taking a walk in the park and birdwatching, it goes beyond, to </w:t>
      </w:r>
      <w:r w:rsidDel="00000000" w:rsidR="00000000" w:rsidRPr="00000000">
        <w:rPr>
          <w:highlight w:val="white"/>
          <w:rtl w:val="0"/>
        </w:rPr>
        <w:t xml:space="preserve">giving time and consideration to one’s role within an ecosystem -- as a giver or a taker of services and capital. </w:t>
      </w:r>
      <w:r w:rsidDel="00000000" w:rsidR="00000000" w:rsidRPr="00000000">
        <w:rPr>
          <w:rtl w:val="0"/>
        </w:rPr>
      </w:r>
    </w:p>
    <w:p w:rsidR="00000000" w:rsidDel="00000000" w:rsidP="00000000" w:rsidRDefault="00000000" w:rsidRPr="00000000" w14:paraId="000015AB">
      <w:pPr>
        <w:pStyle w:val="Heading2"/>
        <w:rPr/>
      </w:pPr>
      <w:bookmarkStart w:colFirst="0" w:colLast="0" w:name="_heading=h.3jtnz0s" w:id="108"/>
      <w:bookmarkEnd w:id="108"/>
      <w:r w:rsidDel="00000000" w:rsidR="00000000" w:rsidRPr="00000000">
        <w:rPr>
          <w:rtl w:val="0"/>
        </w:rPr>
        <w:t xml:space="preserve">TA 7.2 “Transform” as part of science-based targets for nature: what does it mean and what actions can a company take now?</w:t>
      </w:r>
    </w:p>
    <w:p w:rsidR="00000000" w:rsidDel="00000000" w:rsidP="00000000" w:rsidRDefault="00000000" w:rsidRPr="00000000" w14:paraId="000015AC">
      <w:pPr>
        <w:ind w:left="720" w:firstLine="360"/>
        <w:rPr>
          <w:b w:val="1"/>
        </w:rPr>
      </w:pPr>
      <w:r w:rsidDel="00000000" w:rsidR="00000000" w:rsidRPr="00000000">
        <w:rPr>
          <w:b w:val="1"/>
          <w:rtl w:val="0"/>
        </w:rPr>
        <w:t xml:space="preserve">Key messages:</w:t>
      </w:r>
    </w:p>
    <w:p w:rsidR="00000000" w:rsidDel="00000000" w:rsidP="00000000" w:rsidRDefault="00000000" w:rsidRPr="00000000" w14:paraId="000015AD">
      <w:pPr>
        <w:numPr>
          <w:ilvl w:val="0"/>
          <w:numId w:val="14"/>
        </w:numPr>
        <w:ind w:left="720" w:hanging="360"/>
        <w:rPr>
          <w:highlight w:val="white"/>
        </w:rPr>
      </w:pPr>
      <w:r w:rsidDel="00000000" w:rsidR="00000000" w:rsidRPr="00000000">
        <w:rPr>
          <w:highlight w:val="white"/>
          <w:rtl w:val="0"/>
        </w:rPr>
        <w:t xml:space="preserve">Transformative change in the way companies operate is required in order to deliver on global goals for nature, climate and development in unison</w:t>
      </w:r>
    </w:p>
    <w:p w:rsidR="00000000" w:rsidDel="00000000" w:rsidP="00000000" w:rsidRDefault="00000000" w:rsidRPr="00000000" w14:paraId="000015AE">
      <w:pPr>
        <w:numPr>
          <w:ilvl w:val="0"/>
          <w:numId w:val="14"/>
        </w:numPr>
        <w:ind w:left="720" w:hanging="360"/>
        <w:rPr>
          <w:highlight w:val="white"/>
        </w:rPr>
      </w:pPr>
      <w:r w:rsidDel="00000000" w:rsidR="00000000" w:rsidRPr="00000000">
        <w:rPr>
          <w:highlight w:val="white"/>
          <w:rtl w:val="0"/>
        </w:rPr>
        <w:t xml:space="preserve">Transformation entails contributing to ‘systems change’ beyond usual boundaries (e.g. the supply chain), and with recourse to new modes of action (e.g. assessing material risks from a societal perspective)</w:t>
      </w:r>
    </w:p>
    <w:p w:rsidR="00000000" w:rsidDel="00000000" w:rsidP="00000000" w:rsidRDefault="00000000" w:rsidRPr="00000000" w14:paraId="000015AF">
      <w:pPr>
        <w:numPr>
          <w:ilvl w:val="0"/>
          <w:numId w:val="14"/>
        </w:numPr>
        <w:ind w:left="720" w:hanging="360"/>
        <w:rPr>
          <w:highlight w:val="white"/>
        </w:rPr>
      </w:pPr>
      <w:r w:rsidDel="00000000" w:rsidR="00000000" w:rsidRPr="00000000">
        <w:rPr>
          <w:highlight w:val="white"/>
          <w:rtl w:val="0"/>
        </w:rPr>
        <w:t xml:space="preserve">Actions under the umbrella of transformation fall along a spectrum, ranging from those that take place within a company’s ‘</w:t>
      </w:r>
      <w:r w:rsidDel="00000000" w:rsidR="00000000" w:rsidRPr="00000000">
        <w:rPr>
          <w:i w:val="1"/>
          <w:highlight w:val="white"/>
          <w:rtl w:val="0"/>
        </w:rPr>
        <w:t xml:space="preserve">sphere of operations</w:t>
      </w:r>
      <w:r w:rsidDel="00000000" w:rsidR="00000000" w:rsidRPr="00000000">
        <w:rPr>
          <w:highlight w:val="white"/>
          <w:rtl w:val="0"/>
        </w:rPr>
        <w:t xml:space="preserve">’ to those beyond a company’s immediate geographic and operational boundaries, into a company’s ‘</w:t>
      </w:r>
      <w:r w:rsidDel="00000000" w:rsidR="00000000" w:rsidRPr="00000000">
        <w:rPr>
          <w:i w:val="1"/>
          <w:highlight w:val="white"/>
          <w:rtl w:val="0"/>
        </w:rPr>
        <w:t xml:space="preserve">sphere of influence</w:t>
      </w:r>
      <w:r w:rsidDel="00000000" w:rsidR="00000000" w:rsidRPr="00000000">
        <w:rPr>
          <w:highlight w:val="white"/>
          <w:rtl w:val="0"/>
        </w:rPr>
        <w:t xml:space="preserve">’</w:t>
      </w:r>
    </w:p>
    <w:p w:rsidR="00000000" w:rsidDel="00000000" w:rsidP="00000000" w:rsidRDefault="00000000" w:rsidRPr="00000000" w14:paraId="000015B0">
      <w:pPr>
        <w:numPr>
          <w:ilvl w:val="0"/>
          <w:numId w:val="14"/>
        </w:numPr>
        <w:ind w:left="720" w:hanging="360"/>
        <w:rPr>
          <w:highlight w:val="white"/>
        </w:rPr>
      </w:pPr>
      <w:r w:rsidDel="00000000" w:rsidR="00000000" w:rsidRPr="00000000">
        <w:rPr>
          <w:highlight w:val="white"/>
          <w:rtl w:val="0"/>
        </w:rPr>
        <w:t xml:space="preserve">Actions under the category of transform are not a final consideration once other options are explored; companies’ roles in transformation relate to building an ‘enabling environment’ that can increase the likelihood of success in achieving their own targets as well as those of other actors</w:t>
      </w:r>
    </w:p>
    <w:p w:rsidR="00000000" w:rsidDel="00000000" w:rsidP="00000000" w:rsidRDefault="00000000" w:rsidRPr="00000000" w14:paraId="000015B1">
      <w:pPr>
        <w:numPr>
          <w:ilvl w:val="0"/>
          <w:numId w:val="14"/>
        </w:numPr>
        <w:ind w:left="720" w:hanging="360"/>
        <w:rPr>
          <w:highlight w:val="white"/>
        </w:rPr>
      </w:pPr>
      <w:r w:rsidDel="00000000" w:rsidR="00000000" w:rsidRPr="00000000">
        <w:rPr>
          <w:highlight w:val="white"/>
          <w:rtl w:val="0"/>
        </w:rPr>
        <w:t xml:space="preserve">Commitments and actions under transform should catalyze and leverage a fundamental shift in norms of behavior and culture--within the company, local stakeholders, suppliers, industry investors, regulators, and beyond--to support climate and nature goals</w:t>
      </w:r>
    </w:p>
    <w:p w:rsidR="00000000" w:rsidDel="00000000" w:rsidP="00000000" w:rsidRDefault="00000000" w:rsidRPr="00000000" w14:paraId="000015B2">
      <w:pPr>
        <w:ind w:left="360" w:firstLine="0"/>
        <w:jc w:val="both"/>
        <w:rPr>
          <w:b w:val="1"/>
          <w:color w:val="222222"/>
          <w:highlight w:val="white"/>
        </w:rPr>
      </w:pPr>
      <w:r w:rsidDel="00000000" w:rsidR="00000000" w:rsidRPr="00000000">
        <w:rPr>
          <w:b w:val="1"/>
          <w:color w:val="222222"/>
          <w:highlight w:val="white"/>
          <w:rtl w:val="0"/>
        </w:rPr>
        <w:t xml:space="preserve">Key terms: </w:t>
      </w:r>
    </w:p>
    <w:p w:rsidR="00000000" w:rsidDel="00000000" w:rsidP="00000000" w:rsidRDefault="00000000" w:rsidRPr="00000000" w14:paraId="000015B3">
      <w:pPr>
        <w:ind w:left="720" w:firstLine="360"/>
        <w:jc w:val="both"/>
        <w:rPr>
          <w:i w:val="1"/>
          <w:color w:val="222222"/>
          <w:highlight w:val="white"/>
        </w:rPr>
      </w:pPr>
      <w:r w:rsidDel="00000000" w:rsidR="00000000" w:rsidRPr="00000000">
        <w:rPr>
          <w:b w:val="1"/>
          <w:i w:val="1"/>
          <w:color w:val="222222"/>
          <w:highlight w:val="white"/>
          <w:rtl w:val="0"/>
        </w:rPr>
        <w:t xml:space="preserve">Transform:</w:t>
      </w:r>
      <w:r w:rsidDel="00000000" w:rsidR="00000000" w:rsidRPr="00000000">
        <w:rPr>
          <w:i w:val="1"/>
          <w:color w:val="222222"/>
          <w:highlight w:val="white"/>
          <w:rtl w:val="0"/>
        </w:rPr>
        <w:t xml:space="preserve"> a major change in form, nature, or function</w:t>
      </w:r>
    </w:p>
    <w:p w:rsidR="00000000" w:rsidDel="00000000" w:rsidP="00000000" w:rsidRDefault="00000000" w:rsidRPr="00000000" w14:paraId="000015B4">
      <w:pPr>
        <w:ind w:left="720" w:firstLine="360"/>
        <w:jc w:val="both"/>
        <w:rPr>
          <w:i w:val="1"/>
          <w:color w:val="222222"/>
          <w:highlight w:val="white"/>
        </w:rPr>
      </w:pPr>
      <w:r w:rsidDel="00000000" w:rsidR="00000000" w:rsidRPr="00000000">
        <w:rPr>
          <w:b w:val="1"/>
          <w:i w:val="1"/>
          <w:color w:val="222222"/>
          <w:highlight w:val="white"/>
          <w:rtl w:val="0"/>
        </w:rPr>
        <w:t xml:space="preserve">Transformation:  </w:t>
      </w:r>
      <w:r w:rsidDel="00000000" w:rsidR="00000000" w:rsidRPr="00000000">
        <w:rPr>
          <w:i w:val="1"/>
          <w:color w:val="222222"/>
          <w:highlight w:val="white"/>
          <w:rtl w:val="0"/>
        </w:rPr>
        <w:t xml:space="preserve">a marked change in form, nature, or appearance </w:t>
      </w:r>
    </w:p>
    <w:p w:rsidR="00000000" w:rsidDel="00000000" w:rsidP="00000000" w:rsidRDefault="00000000" w:rsidRPr="00000000" w14:paraId="000015B5">
      <w:pPr>
        <w:ind w:left="720" w:firstLine="360"/>
        <w:jc w:val="both"/>
        <w:rPr>
          <w:i w:val="1"/>
          <w:highlight w:val="white"/>
        </w:rPr>
      </w:pPr>
      <w:r w:rsidDel="00000000" w:rsidR="00000000" w:rsidRPr="00000000">
        <w:rPr>
          <w:b w:val="1"/>
          <w:i w:val="1"/>
          <w:color w:val="222222"/>
          <w:highlight w:val="white"/>
          <w:rtl w:val="0"/>
        </w:rPr>
        <w:t xml:space="preserve">Transition</w:t>
      </w:r>
      <w:r w:rsidDel="00000000" w:rsidR="00000000" w:rsidRPr="00000000">
        <w:rPr>
          <w:i w:val="1"/>
          <w:color w:val="222222"/>
          <w:highlight w:val="white"/>
          <w:rtl w:val="0"/>
        </w:rPr>
        <w:t xml:space="preserve">:  the process or a period of changing from one state or condition to an</w:t>
      </w:r>
      <w:r w:rsidDel="00000000" w:rsidR="00000000" w:rsidRPr="00000000">
        <w:rPr>
          <w:i w:val="1"/>
          <w:highlight w:val="white"/>
          <w:rtl w:val="0"/>
        </w:rPr>
        <w:t xml:space="preserve">other</w:t>
      </w:r>
    </w:p>
    <w:p w:rsidR="00000000" w:rsidDel="00000000" w:rsidP="00000000" w:rsidRDefault="00000000" w:rsidRPr="00000000" w14:paraId="000015B6">
      <w:pPr>
        <w:ind w:left="720" w:firstLine="360"/>
        <w:jc w:val="both"/>
        <w:rPr/>
      </w:pPr>
      <w:r w:rsidDel="00000000" w:rsidR="00000000" w:rsidRPr="00000000">
        <w:rPr>
          <w:b w:val="1"/>
          <w:i w:val="1"/>
          <w:highlight w:val="white"/>
          <w:rtl w:val="0"/>
        </w:rPr>
        <w:t xml:space="preserve">Pathway: </w:t>
      </w:r>
      <w:r w:rsidDel="00000000" w:rsidR="00000000" w:rsidRPr="00000000">
        <w:rPr>
          <w:i w:val="1"/>
          <w:highlight w:val="white"/>
          <w:rtl w:val="0"/>
        </w:rPr>
        <w:t xml:space="preserve">a </w:t>
      </w:r>
      <w:hyperlink r:id="rId165">
        <w:r w:rsidDel="00000000" w:rsidR="00000000" w:rsidRPr="00000000">
          <w:rPr>
            <w:i w:val="1"/>
            <w:highlight w:val="white"/>
            <w:rtl w:val="0"/>
          </w:rPr>
          <w:t xml:space="preserve">series</w:t>
        </w:r>
      </w:hyperlink>
      <w:r w:rsidDel="00000000" w:rsidR="00000000" w:rsidRPr="00000000">
        <w:rPr>
          <w:i w:val="1"/>
          <w:highlight w:val="white"/>
          <w:rtl w:val="0"/>
        </w:rPr>
        <w:t xml:space="preserve"> of </w:t>
      </w:r>
      <w:hyperlink r:id="rId166">
        <w:r w:rsidDel="00000000" w:rsidR="00000000" w:rsidRPr="00000000">
          <w:rPr>
            <w:i w:val="1"/>
            <w:highlight w:val="white"/>
            <w:rtl w:val="0"/>
          </w:rPr>
          <w:t xml:space="preserve">actions</w:t>
        </w:r>
      </w:hyperlink>
      <w:r w:rsidDel="00000000" w:rsidR="00000000" w:rsidRPr="00000000">
        <w:rPr>
          <w:i w:val="1"/>
          <w:highlight w:val="white"/>
          <w:rtl w:val="0"/>
        </w:rPr>
        <w:t xml:space="preserve"> that can be taken in </w:t>
      </w:r>
      <w:hyperlink r:id="rId167">
        <w:r w:rsidDel="00000000" w:rsidR="00000000" w:rsidRPr="00000000">
          <w:rPr>
            <w:i w:val="1"/>
            <w:highlight w:val="white"/>
            <w:rtl w:val="0"/>
          </w:rPr>
          <w:t xml:space="preserve">order</w:t>
        </w:r>
      </w:hyperlink>
      <w:r w:rsidDel="00000000" w:rsidR="00000000" w:rsidRPr="00000000">
        <w:rPr>
          <w:i w:val="1"/>
          <w:highlight w:val="white"/>
          <w:rtl w:val="0"/>
        </w:rPr>
        <w:t xml:space="preserve"> to </w:t>
      </w:r>
      <w:hyperlink r:id="rId168">
        <w:r w:rsidDel="00000000" w:rsidR="00000000" w:rsidRPr="00000000">
          <w:rPr>
            <w:i w:val="1"/>
            <w:highlight w:val="white"/>
            <w:rtl w:val="0"/>
          </w:rPr>
          <w:t xml:space="preserve">achieve</w:t>
        </w:r>
      </w:hyperlink>
      <w:r w:rsidDel="00000000" w:rsidR="00000000" w:rsidRPr="00000000">
        <w:rPr>
          <w:i w:val="1"/>
          <w:highlight w:val="white"/>
          <w:rtl w:val="0"/>
        </w:rPr>
        <w:t xml:space="preserve"> something</w:t>
      </w:r>
      <w:r w:rsidDel="00000000" w:rsidR="00000000" w:rsidRPr="00000000">
        <w:rPr>
          <w:rtl w:val="0"/>
        </w:rPr>
      </w:r>
    </w:p>
    <w:p w:rsidR="00000000" w:rsidDel="00000000" w:rsidP="00000000" w:rsidRDefault="00000000" w:rsidRPr="00000000" w14:paraId="000015B7">
      <w:pPr>
        <w:pStyle w:val="Heading3"/>
        <w:rPr/>
      </w:pPr>
      <w:bookmarkStart w:colFirst="0" w:colLast="0" w:name="_heading=h.1yyy98l" w:id="109"/>
      <w:bookmarkEnd w:id="109"/>
      <w:r w:rsidDel="00000000" w:rsidR="00000000" w:rsidRPr="00000000">
        <w:rPr>
          <w:rtl w:val="0"/>
        </w:rPr>
      </w:r>
    </w:p>
    <w:p w:rsidR="00000000" w:rsidDel="00000000" w:rsidP="00000000" w:rsidRDefault="00000000" w:rsidRPr="00000000" w14:paraId="000015B8">
      <w:pPr>
        <w:pStyle w:val="Heading3"/>
        <w:rPr/>
      </w:pPr>
      <w:bookmarkStart w:colFirst="0" w:colLast="0" w:name="_heading=h.4iylrwe" w:id="110"/>
      <w:bookmarkEnd w:id="110"/>
      <w:r w:rsidDel="00000000" w:rsidR="00000000" w:rsidRPr="00000000">
        <w:rPr>
          <w:rtl w:val="0"/>
        </w:rPr>
        <w:t xml:space="preserve">How does Transform fit within SBTs for Nature?</w:t>
      </w:r>
    </w:p>
    <w:p w:rsidR="00000000" w:rsidDel="00000000" w:rsidP="00000000" w:rsidRDefault="00000000" w:rsidRPr="00000000" w14:paraId="000015B9">
      <w:pPr>
        <w:ind w:left="283.46456692913375" w:firstLine="0"/>
        <w:rPr>
          <w:highlight w:val="white"/>
        </w:rPr>
      </w:pPr>
      <w:r w:rsidDel="00000000" w:rsidR="00000000" w:rsidRPr="00000000">
        <w:rPr>
          <w:highlight w:val="white"/>
          <w:rtl w:val="0"/>
        </w:rPr>
        <w:t xml:space="preserve">This section focuses on</w:t>
      </w:r>
      <w:sdt>
        <w:sdtPr>
          <w:tag w:val="goog_rdk_99"/>
        </w:sdtPr>
        <w:sdtContent>
          <w:commentRangeStart w:id="31"/>
        </w:sdtContent>
      </w:sdt>
      <w:r w:rsidDel="00000000" w:rsidR="00000000" w:rsidRPr="00000000">
        <w:rPr>
          <w:highlight w:val="white"/>
          <w:rtl w:val="0"/>
        </w:rPr>
        <w:t xml:space="preserve"> some of the key issues around culture, values and behaviors </w:t>
      </w:r>
      <w:commentRangeEnd w:id="31"/>
      <w:r w:rsidDel="00000000" w:rsidR="00000000" w:rsidRPr="00000000">
        <w:commentReference w:id="31"/>
      </w:r>
      <w:r w:rsidDel="00000000" w:rsidR="00000000" w:rsidRPr="00000000">
        <w:rPr>
          <w:highlight w:val="white"/>
          <w:rtl w:val="0"/>
        </w:rPr>
        <w:t xml:space="preserve">– specifically focusing on connecting people to nature through personal and professional experience and knowledge and understanding of the fundamental and critical value that nature provides. It also sets out the parameters around the type of actions and targets that companies will have to commit to in order to contribute to what is needed for delivering on global goals for nature and the system change that entails.</w:t>
      </w:r>
    </w:p>
    <w:p w:rsidR="00000000" w:rsidDel="00000000" w:rsidP="00000000" w:rsidRDefault="00000000" w:rsidRPr="00000000" w14:paraId="000015BA">
      <w:pPr>
        <w:ind w:left="283.46456692913375" w:firstLine="0"/>
        <w:rPr>
          <w:highlight w:val="white"/>
        </w:rPr>
      </w:pPr>
      <w:r w:rsidDel="00000000" w:rsidR="00000000" w:rsidRPr="00000000">
        <w:rPr>
          <w:highlight w:val="white"/>
          <w:rtl w:val="0"/>
        </w:rPr>
        <w:t xml:space="preserve">The transform element of AR</w:t>
      </w:r>
      <w:r w:rsidDel="00000000" w:rsidR="00000000" w:rsidRPr="00000000">
        <w:rPr>
          <w:highlight w:val="white"/>
          <w:vertAlign w:val="superscript"/>
          <w:rtl w:val="0"/>
        </w:rPr>
        <w:t xml:space="preserve">3</w:t>
      </w:r>
      <w:r w:rsidDel="00000000" w:rsidR="00000000" w:rsidRPr="00000000">
        <w:rPr>
          <w:highlight w:val="white"/>
          <w:rtl w:val="0"/>
        </w:rPr>
        <w:t xml:space="preserve">T is not designed to be implemented last but rather to support the entire framework in three main ways: </w:t>
      </w:r>
    </w:p>
    <w:p w:rsidR="00000000" w:rsidDel="00000000" w:rsidP="00000000" w:rsidRDefault="00000000" w:rsidRPr="00000000" w14:paraId="000015BB">
      <w:pPr>
        <w:numPr>
          <w:ilvl w:val="0"/>
          <w:numId w:val="13"/>
        </w:numPr>
        <w:ind w:left="720" w:hanging="360"/>
        <w:rPr>
          <w:highlight w:val="white"/>
        </w:rPr>
      </w:pPr>
      <w:r w:rsidDel="00000000" w:rsidR="00000000" w:rsidRPr="00000000">
        <w:rPr>
          <w:b w:val="1"/>
          <w:i w:val="1"/>
          <w:highlight w:val="white"/>
          <w:rtl w:val="0"/>
        </w:rPr>
        <w:t xml:space="preserve">Outline the actions that may be prerequisites for the other elements,</w:t>
      </w:r>
      <w:r w:rsidDel="00000000" w:rsidR="00000000" w:rsidRPr="00000000">
        <w:rPr>
          <w:highlight w:val="white"/>
          <w:rtl w:val="0"/>
        </w:rPr>
        <w:t xml:space="preserve"> e.g. creating the enabling environment can be a very first step for companies setting out their ‘action plan for nature’</w:t>
      </w:r>
    </w:p>
    <w:p w:rsidR="00000000" w:rsidDel="00000000" w:rsidP="00000000" w:rsidRDefault="00000000" w:rsidRPr="00000000" w14:paraId="000015BC">
      <w:pPr>
        <w:numPr>
          <w:ilvl w:val="0"/>
          <w:numId w:val="13"/>
        </w:numPr>
        <w:ind w:left="720" w:hanging="360"/>
        <w:rPr>
          <w:highlight w:val="white"/>
        </w:rPr>
      </w:pPr>
      <w:r w:rsidDel="00000000" w:rsidR="00000000" w:rsidRPr="00000000">
        <w:rPr>
          <w:b w:val="1"/>
          <w:i w:val="1"/>
          <w:highlight w:val="white"/>
          <w:rtl w:val="0"/>
        </w:rPr>
        <w:t xml:space="preserve">Outline the actions that can augment and support the other elements of SBTN</w:t>
      </w:r>
      <w:r w:rsidDel="00000000" w:rsidR="00000000" w:rsidRPr="00000000">
        <w:rPr>
          <w:highlight w:val="white"/>
          <w:rtl w:val="0"/>
        </w:rPr>
        <w:t xml:space="preserve"> (avoid, reduce, restore, regenerate), so that actions taken are mutually reinforcing and synergistic</w:t>
      </w:r>
    </w:p>
    <w:p w:rsidR="00000000" w:rsidDel="00000000" w:rsidP="00000000" w:rsidRDefault="00000000" w:rsidRPr="00000000" w14:paraId="000015BD">
      <w:pPr>
        <w:numPr>
          <w:ilvl w:val="0"/>
          <w:numId w:val="13"/>
        </w:numPr>
        <w:ind w:left="720" w:hanging="360"/>
        <w:rPr>
          <w:highlight w:val="white"/>
        </w:rPr>
      </w:pPr>
      <w:r w:rsidDel="00000000" w:rsidR="00000000" w:rsidRPr="00000000">
        <w:rPr>
          <w:b w:val="1"/>
          <w:i w:val="1"/>
          <w:highlight w:val="white"/>
          <w:rtl w:val="0"/>
        </w:rPr>
        <w:t xml:space="preserve">Outline the actions that can deliver on transformative change over and above what is needed at a minimum to secure a safe and just future</w:t>
      </w:r>
      <w:r w:rsidDel="00000000" w:rsidR="00000000" w:rsidRPr="00000000">
        <w:rPr>
          <w:highlight w:val="white"/>
          <w:rtl w:val="0"/>
        </w:rPr>
        <w:t xml:space="preserve">.</w:t>
      </w:r>
    </w:p>
    <w:p w:rsidR="00000000" w:rsidDel="00000000" w:rsidP="00000000" w:rsidRDefault="00000000" w:rsidRPr="00000000" w14:paraId="000015BE">
      <w:pPr>
        <w:ind w:left="283.46456692913375" w:firstLine="0"/>
        <w:rPr>
          <w:highlight w:val="white"/>
        </w:rPr>
      </w:pPr>
      <w:r w:rsidDel="00000000" w:rsidR="00000000" w:rsidRPr="00000000">
        <w:rPr>
          <w:highlight w:val="white"/>
          <w:rtl w:val="0"/>
        </w:rPr>
        <w:t xml:space="preserve">For science-based targets for nature, we focus on the transform element on specific actions that individual companies can take now in order to (i) provide the enabling environment that will help ensure the success of actions to avoid and reduce impacts and restore and regenerate nature, and (ii) catalyze and leverage a shift in norms of behavior and culture to support climate and nature goals. The latter involves highlighting, reinforcing and reinvigorating the link between nature and ‘culture’ – basically, changing how we buy, use and dispose of ‘products’ and how we live and move and connect with nature.</w:t>
      </w:r>
    </w:p>
    <w:p w:rsidR="00000000" w:rsidDel="00000000" w:rsidP="00000000" w:rsidRDefault="00000000" w:rsidRPr="00000000" w14:paraId="000015BF">
      <w:pPr>
        <w:pStyle w:val="Heading3"/>
        <w:rPr/>
      </w:pPr>
      <w:bookmarkStart w:colFirst="0" w:colLast="0" w:name="_heading=h.2y3w247" w:id="111"/>
      <w:bookmarkEnd w:id="111"/>
      <w:r w:rsidDel="00000000" w:rsidR="00000000" w:rsidRPr="00000000">
        <w:rPr>
          <w:rtl w:val="0"/>
        </w:rPr>
        <w:t xml:space="preserve">What actions can a company take?</w:t>
      </w:r>
    </w:p>
    <w:p w:rsidR="00000000" w:rsidDel="00000000" w:rsidP="00000000" w:rsidRDefault="00000000" w:rsidRPr="00000000" w14:paraId="000015C0">
      <w:pPr>
        <w:ind w:left="283.46456692913375" w:firstLine="0"/>
        <w:rPr>
          <w:highlight w:val="white"/>
        </w:rPr>
      </w:pPr>
      <w:r w:rsidDel="00000000" w:rsidR="00000000" w:rsidRPr="00000000">
        <w:rPr>
          <w:highlight w:val="white"/>
          <w:rtl w:val="0"/>
        </w:rPr>
        <w:t xml:space="preserve">In Transform, there are two main perspectives for action: those that take place within the company’s ‘sphere of operations’ and those that extend beyond geographic and operational boundaries into a company’s ‘sphere of influence’. Examples of the kind of actions that can be taken for each sphere are given in Table 1. Across all of these, three cross-cutting themes emerge that underpin credible and effective action:</w:t>
      </w:r>
    </w:p>
    <w:p w:rsidR="00000000" w:rsidDel="00000000" w:rsidP="00000000" w:rsidRDefault="00000000" w:rsidRPr="00000000" w14:paraId="000015C1">
      <w:pPr>
        <w:numPr>
          <w:ilvl w:val="0"/>
          <w:numId w:val="30"/>
        </w:numPr>
        <w:ind w:left="720" w:hanging="360"/>
        <w:rPr>
          <w:highlight w:val="white"/>
        </w:rPr>
      </w:pPr>
      <w:r w:rsidDel="00000000" w:rsidR="00000000" w:rsidRPr="00000000">
        <w:rPr>
          <w:highlight w:val="white"/>
          <w:rtl w:val="0"/>
        </w:rPr>
        <w:t xml:space="preserve">Seeking and engaging in </w:t>
      </w:r>
      <w:r w:rsidDel="00000000" w:rsidR="00000000" w:rsidRPr="00000000">
        <w:rPr>
          <w:b w:val="1"/>
          <w:highlight w:val="white"/>
          <w:rtl w:val="0"/>
        </w:rPr>
        <w:t xml:space="preserve">collaboration and collective action</w:t>
      </w:r>
      <w:r w:rsidDel="00000000" w:rsidR="00000000" w:rsidRPr="00000000">
        <w:rPr>
          <w:highlight w:val="white"/>
          <w:rtl w:val="0"/>
        </w:rPr>
        <w:t xml:space="preserve"> wherever possible</w:t>
      </w:r>
    </w:p>
    <w:p w:rsidR="00000000" w:rsidDel="00000000" w:rsidP="00000000" w:rsidRDefault="00000000" w:rsidRPr="00000000" w14:paraId="000015C2">
      <w:pPr>
        <w:numPr>
          <w:ilvl w:val="0"/>
          <w:numId w:val="30"/>
        </w:numPr>
        <w:ind w:left="720" w:hanging="360"/>
        <w:rPr>
          <w:highlight w:val="white"/>
        </w:rPr>
      </w:pPr>
      <w:r w:rsidDel="00000000" w:rsidR="00000000" w:rsidRPr="00000000">
        <w:rPr>
          <w:b w:val="1"/>
          <w:highlight w:val="white"/>
          <w:rtl w:val="0"/>
        </w:rPr>
        <w:t xml:space="preserve">Coherence</w:t>
      </w:r>
      <w:r w:rsidDel="00000000" w:rsidR="00000000" w:rsidRPr="00000000">
        <w:rPr>
          <w:highlight w:val="white"/>
          <w:rtl w:val="0"/>
        </w:rPr>
        <w:t xml:space="preserve"> across commitment and action – all activities of a company, from marketing to lobbying to R&amp;D, should be aligned with a company’s nature commitments and targets</w:t>
      </w:r>
    </w:p>
    <w:p w:rsidR="00000000" w:rsidDel="00000000" w:rsidP="00000000" w:rsidRDefault="00000000" w:rsidRPr="00000000" w14:paraId="000015C3">
      <w:pPr>
        <w:numPr>
          <w:ilvl w:val="0"/>
          <w:numId w:val="30"/>
        </w:numPr>
        <w:ind w:left="720" w:hanging="360"/>
        <w:rPr>
          <w:highlight w:val="white"/>
        </w:rPr>
      </w:pPr>
      <w:r w:rsidDel="00000000" w:rsidR="00000000" w:rsidRPr="00000000">
        <w:rPr>
          <w:b w:val="1"/>
          <w:highlight w:val="white"/>
          <w:rtl w:val="0"/>
        </w:rPr>
        <w:t xml:space="preserve">Long-term commitment</w:t>
      </w:r>
      <w:r w:rsidDel="00000000" w:rsidR="00000000" w:rsidRPr="00000000">
        <w:rPr>
          <w:highlight w:val="white"/>
          <w:rtl w:val="0"/>
        </w:rPr>
        <w:t xml:space="preserve"> to sustained action to deliver enduring outcomes</w:t>
      </w:r>
    </w:p>
    <w:p w:rsidR="00000000" w:rsidDel="00000000" w:rsidP="00000000" w:rsidRDefault="00000000" w:rsidRPr="00000000" w14:paraId="000015C4">
      <w:pPr>
        <w:spacing w:after="240" w:before="240" w:line="301.0908" w:lineRule="auto"/>
        <w:ind w:left="283.46456692913375" w:firstLine="0"/>
        <w:rPr>
          <w:highlight w:val="white"/>
        </w:rPr>
      </w:pPr>
      <w:r w:rsidDel="00000000" w:rsidR="00000000" w:rsidRPr="00000000">
        <w:rPr>
          <w:rtl w:val="0"/>
        </w:rPr>
      </w:r>
    </w:p>
    <w:p w:rsidR="00000000" w:rsidDel="00000000" w:rsidP="00000000" w:rsidRDefault="00000000" w:rsidRPr="00000000" w14:paraId="000015C5">
      <w:pPr>
        <w:spacing w:after="240" w:before="240" w:line="301.0908" w:lineRule="auto"/>
        <w:ind w:left="283.46456692913375" w:firstLine="0"/>
        <w:rPr>
          <w:highlight w:val="white"/>
        </w:rPr>
      </w:pPr>
      <w:r w:rsidDel="00000000" w:rsidR="00000000" w:rsidRPr="00000000">
        <w:rPr>
          <w:rtl w:val="0"/>
        </w:rPr>
      </w:r>
    </w:p>
    <w:p w:rsidR="00000000" w:rsidDel="00000000" w:rsidP="00000000" w:rsidRDefault="00000000" w:rsidRPr="00000000" w14:paraId="000015C6">
      <w:pPr>
        <w:spacing w:after="240" w:before="240" w:line="301.0908" w:lineRule="auto"/>
        <w:ind w:left="283.46456692913375" w:firstLine="0"/>
        <w:rPr>
          <w:highlight w:val="white"/>
        </w:rPr>
      </w:pPr>
      <w:r w:rsidDel="00000000" w:rsidR="00000000" w:rsidRPr="00000000">
        <w:rPr>
          <w:rtl w:val="0"/>
        </w:rPr>
      </w:r>
    </w:p>
    <w:p w:rsidR="00000000" w:rsidDel="00000000" w:rsidP="00000000" w:rsidRDefault="00000000" w:rsidRPr="00000000" w14:paraId="000015C7">
      <w:pPr>
        <w:spacing w:after="240" w:before="240" w:line="301.0908" w:lineRule="auto"/>
        <w:ind w:left="283.46456692913375" w:firstLine="0"/>
        <w:rPr>
          <w:highlight w:val="white"/>
        </w:rPr>
      </w:pPr>
      <w:r w:rsidDel="00000000" w:rsidR="00000000" w:rsidRPr="00000000">
        <w:rPr>
          <w:rtl w:val="0"/>
        </w:rPr>
      </w:r>
    </w:p>
    <w:p w:rsidR="00000000" w:rsidDel="00000000" w:rsidP="00000000" w:rsidRDefault="00000000" w:rsidRPr="00000000" w14:paraId="000015C8">
      <w:pPr>
        <w:spacing w:after="240" w:before="240" w:line="301.0908" w:lineRule="auto"/>
        <w:ind w:left="283.46456692913375" w:firstLine="0"/>
        <w:rPr>
          <w:highlight w:val="white"/>
        </w:rPr>
      </w:pPr>
      <w:r w:rsidDel="00000000" w:rsidR="00000000" w:rsidRPr="00000000">
        <w:rPr>
          <w:rtl w:val="0"/>
        </w:rPr>
      </w:r>
    </w:p>
    <w:p w:rsidR="00000000" w:rsidDel="00000000" w:rsidP="00000000" w:rsidRDefault="00000000" w:rsidRPr="00000000" w14:paraId="000015C9">
      <w:pPr>
        <w:spacing w:after="240" w:before="240" w:line="301.0908" w:lineRule="auto"/>
        <w:ind w:left="283.46456692913375" w:firstLine="0"/>
        <w:rPr>
          <w:highlight w:val="white"/>
        </w:rPr>
      </w:pPr>
      <w:r w:rsidDel="00000000" w:rsidR="00000000" w:rsidRPr="00000000">
        <w:rPr>
          <w:rtl w:val="0"/>
        </w:rPr>
      </w:r>
    </w:p>
    <w:p w:rsidR="00000000" w:rsidDel="00000000" w:rsidP="00000000" w:rsidRDefault="00000000" w:rsidRPr="00000000" w14:paraId="000015CA">
      <w:pPr>
        <w:ind w:left="-76.53543307086622" w:firstLine="0"/>
        <w:rPr>
          <w:i w:val="1"/>
          <w:highlight w:val="white"/>
        </w:rPr>
      </w:pPr>
      <w:sdt>
        <w:sdtPr>
          <w:tag w:val="goog_rdk_100"/>
        </w:sdtPr>
        <w:sdtContent>
          <w:commentRangeStart w:id="32"/>
        </w:sdtContent>
      </w:sdt>
      <w:r w:rsidDel="00000000" w:rsidR="00000000" w:rsidRPr="00000000">
        <w:rPr>
          <w:i w:val="1"/>
          <w:highlight w:val="white"/>
          <w:rtl w:val="0"/>
        </w:rPr>
        <w:t xml:space="preserve">Table 1. Illustrative actions that companies can take under Transform.</w:t>
      </w:r>
      <w:commentRangeEnd w:id="32"/>
      <w:r w:rsidDel="00000000" w:rsidR="00000000" w:rsidRPr="00000000">
        <w:commentReference w:id="32"/>
      </w:r>
      <w:r w:rsidDel="00000000" w:rsidR="00000000" w:rsidRPr="00000000">
        <w:rPr>
          <w:rtl w:val="0"/>
        </w:rPr>
      </w:r>
    </w:p>
    <w:tbl>
      <w:tblPr>
        <w:tblStyle w:val="Table30"/>
        <w:tblW w:w="9025.511811023624" w:type="dxa"/>
        <w:jc w:val="left"/>
        <w:tblInd w:w="100.0" w:type="pc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745.372189301081"/>
        <w:gridCol w:w="4280.139621722543"/>
        <w:tblGridChange w:id="0">
          <w:tblGrid>
            <w:gridCol w:w="4745.372189301081"/>
            <w:gridCol w:w="4280.139621722543"/>
          </w:tblGrid>
        </w:tblGridChange>
      </w:tblGrid>
      <w:tr>
        <w:trPr>
          <w:trHeight w:val="495" w:hRule="atLeast"/>
          <w:tblHeader w:val="0"/>
        </w:trPr>
        <w:tc>
          <w:tcPr>
            <w:tcBorders>
              <w:top w:color="000000" w:space="0" w:sz="8" w:val="single"/>
              <w:left w:color="000000" w:space="0" w:sz="8" w:val="single"/>
              <w:bottom w:color="000000" w:space="0" w:sz="8" w:val="single"/>
              <w:right w:color="000000" w:space="0" w:sz="8" w:val="single"/>
            </w:tcBorders>
            <w:shd w:fill="073763" w:val="clear"/>
            <w:tcMar>
              <w:top w:w="100.0" w:type="dxa"/>
              <w:left w:w="100.0" w:type="dxa"/>
              <w:bottom w:w="100.0" w:type="dxa"/>
              <w:right w:w="100.0" w:type="dxa"/>
            </w:tcMar>
            <w:vAlign w:val="top"/>
          </w:tcPr>
          <w:p w:rsidR="00000000" w:rsidDel="00000000" w:rsidP="00000000" w:rsidRDefault="00000000" w:rsidRPr="00000000" w14:paraId="000015CB">
            <w:pPr>
              <w:ind w:left="-140" w:firstLine="0"/>
              <w:jc w:val="center"/>
              <w:rPr>
                <w:b w:val="1"/>
                <w:color w:val="ffffff"/>
                <w:sz w:val="18"/>
                <w:szCs w:val="18"/>
              </w:rPr>
            </w:pPr>
            <w:r w:rsidDel="00000000" w:rsidR="00000000" w:rsidRPr="00000000">
              <w:rPr>
                <w:b w:val="1"/>
                <w:color w:val="ffffff"/>
                <w:sz w:val="18"/>
                <w:szCs w:val="18"/>
                <w:rtl w:val="0"/>
              </w:rPr>
              <w:t xml:space="preserve">Sphere of Operations: </w:t>
            </w:r>
          </w:p>
          <w:p w:rsidR="00000000" w:rsidDel="00000000" w:rsidP="00000000" w:rsidRDefault="00000000" w:rsidRPr="00000000" w14:paraId="000015CC">
            <w:pPr>
              <w:ind w:left="-140" w:firstLine="0"/>
              <w:jc w:val="center"/>
              <w:rPr>
                <w:b w:val="1"/>
                <w:color w:val="ffffff"/>
                <w:sz w:val="18"/>
                <w:szCs w:val="18"/>
              </w:rPr>
            </w:pPr>
            <w:r w:rsidDel="00000000" w:rsidR="00000000" w:rsidRPr="00000000">
              <w:rPr>
                <w:b w:val="1"/>
                <w:color w:val="ffffff"/>
                <w:sz w:val="18"/>
                <w:szCs w:val="18"/>
                <w:rtl w:val="0"/>
              </w:rPr>
              <w:t xml:space="preserve">Business Strategies &amp; Models</w:t>
            </w:r>
          </w:p>
        </w:tc>
        <w:tc>
          <w:tcPr>
            <w:tcBorders>
              <w:top w:color="000000" w:space="0" w:sz="8" w:val="single"/>
              <w:bottom w:color="000000" w:space="0" w:sz="8" w:val="single"/>
              <w:right w:color="000000" w:space="0" w:sz="8" w:val="single"/>
            </w:tcBorders>
            <w:shd w:fill="f1c232" w:val="clear"/>
            <w:tcMar>
              <w:top w:w="100.0" w:type="dxa"/>
              <w:left w:w="100.0" w:type="dxa"/>
              <w:bottom w:w="100.0" w:type="dxa"/>
              <w:right w:w="100.0" w:type="dxa"/>
            </w:tcMar>
            <w:vAlign w:val="top"/>
          </w:tcPr>
          <w:p w:rsidR="00000000" w:rsidDel="00000000" w:rsidP="00000000" w:rsidRDefault="00000000" w:rsidRPr="00000000" w14:paraId="000015CD">
            <w:pPr>
              <w:ind w:left="-140" w:firstLine="0"/>
              <w:jc w:val="center"/>
              <w:rPr>
                <w:b w:val="1"/>
                <w:sz w:val="18"/>
                <w:szCs w:val="18"/>
              </w:rPr>
            </w:pPr>
            <w:r w:rsidDel="00000000" w:rsidR="00000000" w:rsidRPr="00000000">
              <w:rPr>
                <w:b w:val="1"/>
                <w:sz w:val="18"/>
                <w:szCs w:val="18"/>
                <w:rtl w:val="0"/>
              </w:rPr>
              <w:t xml:space="preserve">Sphere of Influence: </w:t>
            </w:r>
          </w:p>
          <w:p w:rsidR="00000000" w:rsidDel="00000000" w:rsidP="00000000" w:rsidRDefault="00000000" w:rsidRPr="00000000" w14:paraId="000015CE">
            <w:pPr>
              <w:ind w:left="-140" w:firstLine="0"/>
              <w:jc w:val="center"/>
              <w:rPr>
                <w:b w:val="1"/>
                <w:sz w:val="18"/>
                <w:szCs w:val="18"/>
              </w:rPr>
            </w:pPr>
            <w:r w:rsidDel="00000000" w:rsidR="00000000" w:rsidRPr="00000000">
              <w:rPr>
                <w:b w:val="1"/>
                <w:sz w:val="18"/>
                <w:szCs w:val="18"/>
                <w:rtl w:val="0"/>
              </w:rPr>
              <w:t xml:space="preserve">Advocacy &amp; External Communications</w:t>
            </w:r>
          </w:p>
        </w:tc>
      </w:tr>
      <w:tr>
        <w:trPr>
          <w:trHeight w:val="3890" w:hRule="atLeast"/>
          <w:tblHeader w:val="0"/>
        </w:trPr>
        <w:tc>
          <w:tcPr>
            <w:tcBorders>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5CF">
            <w:pPr>
              <w:spacing w:line="276" w:lineRule="auto"/>
              <w:ind w:left="220" w:firstLine="0"/>
              <w:rPr>
                <w:b w:val="1"/>
                <w:sz w:val="18"/>
                <w:szCs w:val="18"/>
                <w:highlight w:val="white"/>
              </w:rPr>
            </w:pPr>
            <w:r w:rsidDel="00000000" w:rsidR="00000000" w:rsidRPr="00000000">
              <w:rPr>
                <w:color w:val="4f6228"/>
                <w:sz w:val="18"/>
                <w:szCs w:val="18"/>
                <w:highlight w:val="white"/>
                <w:rtl w:val="0"/>
              </w:rPr>
              <w:t xml:space="preserve">v</w:t>
            </w:r>
            <w:r w:rsidDel="00000000" w:rsidR="00000000" w:rsidRPr="00000000">
              <w:rPr>
                <w:color w:val="4f6228"/>
                <w:sz w:val="14"/>
                <w:szCs w:val="14"/>
                <w:highlight w:val="white"/>
                <w:rtl w:val="0"/>
              </w:rPr>
              <w:t xml:space="preserve">  </w:t>
            </w:r>
            <w:r w:rsidDel="00000000" w:rsidR="00000000" w:rsidRPr="00000000">
              <w:rPr>
                <w:b w:val="1"/>
                <w:sz w:val="18"/>
                <w:szCs w:val="18"/>
                <w:highlight w:val="white"/>
                <w:rtl w:val="0"/>
              </w:rPr>
              <w:t xml:space="preserve">VALUE CHAIN APPROACHES</w:t>
            </w:r>
          </w:p>
          <w:p w:rsidR="00000000" w:rsidDel="00000000" w:rsidP="00000000" w:rsidRDefault="00000000" w:rsidRPr="00000000" w14:paraId="000015D0">
            <w:pPr>
              <w:spacing w:line="276" w:lineRule="auto"/>
              <w:ind w:left="580" w:firstLine="0"/>
              <w:rPr>
                <w:i w:val="1"/>
                <w:color w:val="4f6228"/>
                <w:sz w:val="18"/>
                <w:szCs w:val="18"/>
                <w:highlight w:val="white"/>
              </w:rPr>
            </w:pPr>
            <w:r w:rsidDel="00000000" w:rsidR="00000000" w:rsidRPr="00000000">
              <w:rPr>
                <w:color w:val="4f6228"/>
                <w:sz w:val="18"/>
                <w:szCs w:val="18"/>
                <w:highlight w:val="white"/>
                <w:rtl w:val="0"/>
              </w:rPr>
              <w:t xml:space="preserve">Ø</w:t>
            </w:r>
            <w:r w:rsidDel="00000000" w:rsidR="00000000" w:rsidRPr="00000000">
              <w:rPr>
                <w:color w:val="4f6228"/>
                <w:sz w:val="14"/>
                <w:szCs w:val="14"/>
                <w:highlight w:val="white"/>
                <w:rtl w:val="0"/>
              </w:rPr>
              <w:t xml:space="preserve">  </w:t>
            </w:r>
            <w:r w:rsidDel="00000000" w:rsidR="00000000" w:rsidRPr="00000000">
              <w:rPr>
                <w:i w:val="1"/>
                <w:color w:val="4f6228"/>
                <w:sz w:val="18"/>
                <w:szCs w:val="18"/>
                <w:highlight w:val="white"/>
                <w:rtl w:val="0"/>
              </w:rPr>
              <w:t xml:space="preserve">Seek and engage in collaboration &amp; collective action wherever possible</w:t>
            </w:r>
          </w:p>
          <w:p w:rsidR="00000000" w:rsidDel="00000000" w:rsidP="00000000" w:rsidRDefault="00000000" w:rsidRPr="00000000" w14:paraId="000015D1">
            <w:pPr>
              <w:spacing w:line="276" w:lineRule="auto"/>
              <w:ind w:left="940" w:firstLine="0"/>
              <w:rPr>
                <w:sz w:val="18"/>
                <w:szCs w:val="18"/>
                <w:highlight w:val="white"/>
              </w:rPr>
            </w:pPr>
            <w:r w:rsidDel="00000000" w:rsidR="00000000" w:rsidRPr="00000000">
              <w:rPr>
                <w:sz w:val="18"/>
                <w:szCs w:val="18"/>
                <w:highlight w:val="white"/>
                <w:rtl w:val="0"/>
              </w:rPr>
              <w:t xml:space="preserve">§</w:t>
            </w:r>
            <w:r w:rsidDel="00000000" w:rsidR="00000000" w:rsidRPr="00000000">
              <w:rPr>
                <w:sz w:val="14"/>
                <w:szCs w:val="14"/>
                <w:highlight w:val="white"/>
                <w:rtl w:val="0"/>
              </w:rPr>
              <w:t xml:space="preserve">  </w:t>
            </w:r>
            <w:r w:rsidDel="00000000" w:rsidR="00000000" w:rsidRPr="00000000">
              <w:rPr>
                <w:sz w:val="18"/>
                <w:szCs w:val="18"/>
                <w:highlight w:val="white"/>
                <w:rtl w:val="0"/>
              </w:rPr>
              <w:t xml:space="preserve">Engage proactively in partnerships and landscape-level initiatives to tackle challenges that cannot be effectively tackled on a company-by-company basis, investing in relevant data resources and spatial planning, etc</w:t>
            </w:r>
          </w:p>
          <w:p w:rsidR="00000000" w:rsidDel="00000000" w:rsidP="00000000" w:rsidRDefault="00000000" w:rsidRPr="00000000" w14:paraId="000015D2">
            <w:pPr>
              <w:shd w:fill="ffffff" w:val="clear"/>
              <w:spacing w:line="276" w:lineRule="auto"/>
              <w:ind w:left="940" w:firstLine="0"/>
              <w:rPr>
                <w:color w:val="222222"/>
                <w:sz w:val="18"/>
                <w:szCs w:val="18"/>
                <w:highlight w:val="white"/>
              </w:rPr>
            </w:pPr>
            <w:r w:rsidDel="00000000" w:rsidR="00000000" w:rsidRPr="00000000">
              <w:rPr>
                <w:color w:val="222222"/>
                <w:sz w:val="18"/>
                <w:szCs w:val="18"/>
                <w:highlight w:val="white"/>
                <w:rtl w:val="0"/>
              </w:rPr>
              <w:t xml:space="preserve">§</w:t>
            </w:r>
            <w:r w:rsidDel="00000000" w:rsidR="00000000" w:rsidRPr="00000000">
              <w:rPr>
                <w:color w:val="222222"/>
                <w:sz w:val="14"/>
                <w:szCs w:val="14"/>
                <w:highlight w:val="white"/>
                <w:rtl w:val="0"/>
              </w:rPr>
              <w:t xml:space="preserve">  </w:t>
            </w:r>
            <w:r w:rsidDel="00000000" w:rsidR="00000000" w:rsidRPr="00000000">
              <w:rPr>
                <w:color w:val="222222"/>
                <w:sz w:val="18"/>
                <w:szCs w:val="18"/>
                <w:highlight w:val="white"/>
                <w:rtl w:val="0"/>
              </w:rPr>
              <w:t xml:space="preserve">Provide financial support and incentives for suppliers to meet desired standards and to engage in building more sustainable supply chains and sourcing</w:t>
            </w:r>
          </w:p>
          <w:p w:rsidR="00000000" w:rsidDel="00000000" w:rsidP="00000000" w:rsidRDefault="00000000" w:rsidRPr="00000000" w14:paraId="000015D3">
            <w:pPr>
              <w:shd w:fill="ffffff" w:val="clear"/>
              <w:spacing w:line="276" w:lineRule="auto"/>
              <w:ind w:left="940" w:firstLine="0"/>
              <w:rPr>
                <w:color w:val="222222"/>
                <w:sz w:val="18"/>
                <w:szCs w:val="18"/>
                <w:highlight w:val="white"/>
              </w:rPr>
            </w:pPr>
            <w:r w:rsidDel="00000000" w:rsidR="00000000" w:rsidRPr="00000000">
              <w:rPr>
                <w:highlight w:val="white"/>
                <w:rtl w:val="0"/>
              </w:rPr>
              <w:t xml:space="preserve">§</w:t>
            </w:r>
            <w:r w:rsidDel="00000000" w:rsidR="00000000" w:rsidRPr="00000000">
              <w:rPr>
                <w:sz w:val="14"/>
                <w:szCs w:val="14"/>
                <w:highlight w:val="white"/>
                <w:rtl w:val="0"/>
              </w:rPr>
              <w:t xml:space="preserve">  </w:t>
            </w:r>
            <w:r w:rsidDel="00000000" w:rsidR="00000000" w:rsidRPr="00000000">
              <w:rPr>
                <w:color w:val="222222"/>
                <w:sz w:val="18"/>
                <w:szCs w:val="18"/>
                <w:highlight w:val="white"/>
                <w:rtl w:val="0"/>
              </w:rPr>
              <w:t xml:space="preserve">Provide technical assistance and other support for suppliers (e.g. small-holder primary producers) to transition to improved practices  </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5D4">
            <w:pPr>
              <w:spacing w:line="276" w:lineRule="auto"/>
              <w:ind w:left="220" w:firstLine="0"/>
              <w:rPr>
                <w:b w:val="1"/>
                <w:sz w:val="18"/>
                <w:szCs w:val="18"/>
                <w:highlight w:val="white"/>
              </w:rPr>
            </w:pPr>
            <w:r w:rsidDel="00000000" w:rsidR="00000000" w:rsidRPr="00000000">
              <w:rPr>
                <w:sz w:val="18"/>
                <w:szCs w:val="18"/>
                <w:highlight w:val="white"/>
                <w:rtl w:val="0"/>
              </w:rPr>
              <w:t xml:space="preserve">v</w:t>
            </w:r>
            <w:r w:rsidDel="00000000" w:rsidR="00000000" w:rsidRPr="00000000">
              <w:rPr>
                <w:sz w:val="14"/>
                <w:szCs w:val="14"/>
                <w:highlight w:val="white"/>
                <w:rtl w:val="0"/>
              </w:rPr>
              <w:t xml:space="preserve">  </w:t>
            </w:r>
            <w:r w:rsidDel="00000000" w:rsidR="00000000" w:rsidRPr="00000000">
              <w:rPr>
                <w:b w:val="1"/>
                <w:sz w:val="18"/>
                <w:szCs w:val="18"/>
                <w:highlight w:val="white"/>
                <w:rtl w:val="0"/>
              </w:rPr>
              <w:t xml:space="preserve">PUBLIC INITIATIVES</w:t>
            </w:r>
          </w:p>
          <w:p w:rsidR="00000000" w:rsidDel="00000000" w:rsidP="00000000" w:rsidRDefault="00000000" w:rsidRPr="00000000" w14:paraId="000015D5">
            <w:pPr>
              <w:spacing w:line="276" w:lineRule="auto"/>
              <w:ind w:left="580" w:firstLine="0"/>
              <w:rPr>
                <w:i w:val="1"/>
                <w:color w:val="4f6228"/>
                <w:sz w:val="18"/>
                <w:szCs w:val="18"/>
                <w:highlight w:val="white"/>
              </w:rPr>
            </w:pPr>
            <w:r w:rsidDel="00000000" w:rsidR="00000000" w:rsidRPr="00000000">
              <w:rPr>
                <w:sz w:val="18"/>
                <w:szCs w:val="18"/>
                <w:highlight w:val="white"/>
                <w:rtl w:val="0"/>
              </w:rPr>
              <w:t xml:space="preserve">Ø</w:t>
            </w:r>
            <w:r w:rsidDel="00000000" w:rsidR="00000000" w:rsidRPr="00000000">
              <w:rPr>
                <w:sz w:val="14"/>
                <w:szCs w:val="14"/>
                <w:highlight w:val="white"/>
                <w:rtl w:val="0"/>
              </w:rPr>
              <w:t xml:space="preserve">  </w:t>
            </w:r>
            <w:r w:rsidDel="00000000" w:rsidR="00000000" w:rsidRPr="00000000">
              <w:rPr>
                <w:i w:val="1"/>
                <w:color w:val="4f6228"/>
                <w:sz w:val="18"/>
                <w:szCs w:val="18"/>
                <w:highlight w:val="white"/>
                <w:rtl w:val="0"/>
              </w:rPr>
              <w:t xml:space="preserve">Seek and engage in collaboration &amp; collective action wherever possible. Ensure coherence across commitment and action</w:t>
            </w:r>
          </w:p>
          <w:p w:rsidR="00000000" w:rsidDel="00000000" w:rsidP="00000000" w:rsidRDefault="00000000" w:rsidRPr="00000000" w14:paraId="000015D6">
            <w:pPr>
              <w:spacing w:line="276" w:lineRule="auto"/>
              <w:ind w:left="940" w:firstLine="0"/>
              <w:rPr>
                <w:sz w:val="18"/>
                <w:szCs w:val="18"/>
                <w:highlight w:val="white"/>
              </w:rPr>
            </w:pPr>
            <w:r w:rsidDel="00000000" w:rsidR="00000000" w:rsidRPr="00000000">
              <w:rPr>
                <w:sz w:val="18"/>
                <w:szCs w:val="18"/>
                <w:highlight w:val="white"/>
                <w:rtl w:val="0"/>
              </w:rPr>
              <w:t xml:space="preserve">§</w:t>
            </w:r>
            <w:r w:rsidDel="00000000" w:rsidR="00000000" w:rsidRPr="00000000">
              <w:rPr>
                <w:sz w:val="14"/>
                <w:szCs w:val="14"/>
                <w:highlight w:val="white"/>
                <w:rtl w:val="0"/>
              </w:rPr>
              <w:t xml:space="preserve">  </w:t>
            </w:r>
            <w:r w:rsidDel="00000000" w:rsidR="00000000" w:rsidRPr="00000000">
              <w:rPr>
                <w:sz w:val="18"/>
                <w:szCs w:val="18"/>
                <w:highlight w:val="white"/>
                <w:rtl w:val="0"/>
              </w:rPr>
              <w:t xml:space="preserve">Ensuring that the company is aligned across marketing, R&amp;D, lobbying etc with its nature  commitments and actions </w:t>
            </w:r>
          </w:p>
          <w:p w:rsidR="00000000" w:rsidDel="00000000" w:rsidP="00000000" w:rsidRDefault="00000000" w:rsidRPr="00000000" w14:paraId="000015D7">
            <w:pPr>
              <w:spacing w:line="276" w:lineRule="auto"/>
              <w:ind w:left="940" w:firstLine="0"/>
              <w:rPr>
                <w:sz w:val="18"/>
                <w:szCs w:val="18"/>
                <w:highlight w:val="white"/>
              </w:rPr>
            </w:pPr>
            <w:r w:rsidDel="00000000" w:rsidR="00000000" w:rsidRPr="00000000">
              <w:rPr>
                <w:sz w:val="18"/>
                <w:szCs w:val="18"/>
                <w:highlight w:val="white"/>
                <w:rtl w:val="0"/>
              </w:rPr>
              <w:t xml:space="preserve">§</w:t>
            </w:r>
            <w:r w:rsidDel="00000000" w:rsidR="00000000" w:rsidRPr="00000000">
              <w:rPr>
                <w:sz w:val="14"/>
                <w:szCs w:val="14"/>
                <w:highlight w:val="white"/>
                <w:rtl w:val="0"/>
              </w:rPr>
              <w:t xml:space="preserve">  </w:t>
            </w:r>
            <w:r w:rsidDel="00000000" w:rsidR="00000000" w:rsidRPr="00000000">
              <w:rPr>
                <w:sz w:val="18"/>
                <w:szCs w:val="18"/>
                <w:highlight w:val="white"/>
                <w:rtl w:val="0"/>
              </w:rPr>
              <w:t xml:space="preserve">Policy engagement (e.g. lobbying government for appropriate legislation)</w:t>
            </w:r>
          </w:p>
          <w:p w:rsidR="00000000" w:rsidDel="00000000" w:rsidP="00000000" w:rsidRDefault="00000000" w:rsidRPr="00000000" w14:paraId="000015D8">
            <w:pPr>
              <w:spacing w:line="276" w:lineRule="auto"/>
              <w:ind w:left="940" w:firstLine="0"/>
              <w:rPr>
                <w:sz w:val="18"/>
                <w:szCs w:val="18"/>
                <w:highlight w:val="white"/>
              </w:rPr>
            </w:pPr>
            <w:r w:rsidDel="00000000" w:rsidR="00000000" w:rsidRPr="00000000">
              <w:rPr>
                <w:sz w:val="18"/>
                <w:szCs w:val="18"/>
                <w:highlight w:val="white"/>
                <w:rtl w:val="0"/>
              </w:rPr>
              <w:t xml:space="preserve">§</w:t>
            </w:r>
            <w:r w:rsidDel="00000000" w:rsidR="00000000" w:rsidRPr="00000000">
              <w:rPr>
                <w:sz w:val="14"/>
                <w:szCs w:val="14"/>
                <w:highlight w:val="white"/>
                <w:rtl w:val="0"/>
              </w:rPr>
              <w:t xml:space="preserve">  </w:t>
            </w:r>
            <w:r w:rsidDel="00000000" w:rsidR="00000000" w:rsidRPr="00000000">
              <w:rPr>
                <w:sz w:val="18"/>
                <w:szCs w:val="18"/>
                <w:highlight w:val="white"/>
                <w:rtl w:val="0"/>
              </w:rPr>
              <w:t xml:space="preserve">Join and participate in collective action e.g. Business for Nature, Nature Champions Agenda, One Planet Business for Biodiversity, Fashion Pact </w:t>
            </w:r>
          </w:p>
          <w:p w:rsidR="00000000" w:rsidDel="00000000" w:rsidP="00000000" w:rsidRDefault="00000000" w:rsidRPr="00000000" w14:paraId="000015D9">
            <w:pPr>
              <w:ind w:left="-140" w:firstLine="0"/>
              <w:rPr>
                <w:highlight w:val="white"/>
              </w:rPr>
            </w:pPr>
            <w:r w:rsidDel="00000000" w:rsidR="00000000" w:rsidRPr="00000000">
              <w:rPr>
                <w:highlight w:val="white"/>
                <w:rtl w:val="0"/>
              </w:rPr>
              <w:t xml:space="preserve"> </w:t>
            </w:r>
          </w:p>
        </w:tc>
      </w:tr>
      <w:tr>
        <w:trPr>
          <w:trHeight w:val="3395" w:hRule="atLeast"/>
          <w:tblHeader w:val="0"/>
        </w:trP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5DA">
            <w:pPr>
              <w:spacing w:line="276" w:lineRule="auto"/>
              <w:ind w:left="220" w:firstLine="0"/>
              <w:rPr>
                <w:b w:val="1"/>
                <w:sz w:val="18"/>
                <w:szCs w:val="18"/>
                <w:highlight w:val="white"/>
              </w:rPr>
            </w:pPr>
            <w:r w:rsidDel="00000000" w:rsidR="00000000" w:rsidRPr="00000000">
              <w:rPr>
                <w:sz w:val="18"/>
                <w:szCs w:val="18"/>
                <w:highlight w:val="white"/>
                <w:rtl w:val="0"/>
              </w:rPr>
              <w:t xml:space="preserve">v</w:t>
            </w:r>
            <w:r w:rsidDel="00000000" w:rsidR="00000000" w:rsidRPr="00000000">
              <w:rPr>
                <w:sz w:val="14"/>
                <w:szCs w:val="14"/>
                <w:highlight w:val="white"/>
                <w:rtl w:val="0"/>
              </w:rPr>
              <w:t xml:space="preserve">  </w:t>
            </w:r>
            <w:r w:rsidDel="00000000" w:rsidR="00000000" w:rsidRPr="00000000">
              <w:rPr>
                <w:b w:val="1"/>
                <w:sz w:val="18"/>
                <w:szCs w:val="18"/>
                <w:highlight w:val="white"/>
                <w:rtl w:val="0"/>
              </w:rPr>
              <w:t xml:space="preserve">CORPORATE CULTURE &amp; INTERNAL COMMUNICATION</w:t>
            </w:r>
          </w:p>
          <w:p w:rsidR="00000000" w:rsidDel="00000000" w:rsidP="00000000" w:rsidRDefault="00000000" w:rsidRPr="00000000" w14:paraId="000015DB">
            <w:pPr>
              <w:spacing w:line="276" w:lineRule="auto"/>
              <w:ind w:left="580" w:firstLine="0"/>
              <w:rPr>
                <w:i w:val="1"/>
                <w:color w:val="4f6228"/>
                <w:sz w:val="18"/>
                <w:szCs w:val="18"/>
                <w:highlight w:val="white"/>
              </w:rPr>
            </w:pPr>
            <w:r w:rsidDel="00000000" w:rsidR="00000000" w:rsidRPr="00000000">
              <w:rPr>
                <w:color w:val="4f6228"/>
                <w:sz w:val="18"/>
                <w:szCs w:val="18"/>
                <w:highlight w:val="white"/>
                <w:rtl w:val="0"/>
              </w:rPr>
              <w:t xml:space="preserve">Ø</w:t>
            </w:r>
            <w:r w:rsidDel="00000000" w:rsidR="00000000" w:rsidRPr="00000000">
              <w:rPr>
                <w:color w:val="4f6228"/>
                <w:sz w:val="14"/>
                <w:szCs w:val="14"/>
                <w:highlight w:val="white"/>
                <w:rtl w:val="0"/>
              </w:rPr>
              <w:t xml:space="preserve">  </w:t>
            </w:r>
            <w:r w:rsidDel="00000000" w:rsidR="00000000" w:rsidRPr="00000000">
              <w:rPr>
                <w:i w:val="1"/>
                <w:color w:val="4f6228"/>
                <w:sz w:val="18"/>
                <w:szCs w:val="18"/>
                <w:highlight w:val="white"/>
                <w:rtl w:val="0"/>
              </w:rPr>
              <w:t xml:space="preserve">Commit to long term plan of action around building engagement in the role of nature in business operations, strategy and employee accountability at all levels of the company</w:t>
            </w:r>
          </w:p>
          <w:p w:rsidR="00000000" w:rsidDel="00000000" w:rsidP="00000000" w:rsidRDefault="00000000" w:rsidRPr="00000000" w14:paraId="000015DC">
            <w:pPr>
              <w:spacing w:line="276" w:lineRule="auto"/>
              <w:ind w:left="940" w:firstLine="0"/>
              <w:rPr>
                <w:sz w:val="18"/>
                <w:szCs w:val="18"/>
                <w:highlight w:val="white"/>
              </w:rPr>
            </w:pPr>
            <w:sdt>
              <w:sdtPr>
                <w:tag w:val="goog_rdk_101"/>
              </w:sdtPr>
              <w:sdtContent>
                <w:commentRangeStart w:id="33"/>
              </w:sdtContent>
            </w:sdt>
            <w:r w:rsidDel="00000000" w:rsidR="00000000" w:rsidRPr="00000000">
              <w:rPr>
                <w:color w:val="4f6228"/>
                <w:sz w:val="18"/>
                <w:szCs w:val="18"/>
                <w:highlight w:val="white"/>
                <w:rtl w:val="0"/>
              </w:rPr>
              <w:t xml:space="preserve">§</w:t>
            </w:r>
            <w:r w:rsidDel="00000000" w:rsidR="00000000" w:rsidRPr="00000000">
              <w:rPr>
                <w:color w:val="4f6228"/>
                <w:sz w:val="14"/>
                <w:szCs w:val="14"/>
                <w:highlight w:val="white"/>
                <w:rtl w:val="0"/>
              </w:rPr>
              <w:t xml:space="preserve">  </w:t>
            </w:r>
            <w:r w:rsidDel="00000000" w:rsidR="00000000" w:rsidRPr="00000000">
              <w:rPr>
                <w:sz w:val="18"/>
                <w:szCs w:val="18"/>
                <w:highlight w:val="white"/>
                <w:rtl w:val="0"/>
              </w:rPr>
              <w:t xml:space="preserve">Develop a long running (1-5 year) ‘nature/biodiversity’ program (with incentives for annual participation) for all employees, including C suite</w:t>
            </w:r>
          </w:p>
          <w:p w:rsidR="00000000" w:rsidDel="00000000" w:rsidP="00000000" w:rsidRDefault="00000000" w:rsidRPr="00000000" w14:paraId="000015DD">
            <w:pPr>
              <w:spacing w:line="276" w:lineRule="auto"/>
              <w:ind w:left="940" w:firstLine="0"/>
              <w:rPr>
                <w:sz w:val="18"/>
                <w:szCs w:val="18"/>
                <w:highlight w:val="white"/>
              </w:rPr>
            </w:pPr>
            <w:r w:rsidDel="00000000" w:rsidR="00000000" w:rsidRPr="00000000">
              <w:rPr>
                <w:color w:val="4f6228"/>
                <w:sz w:val="18"/>
                <w:szCs w:val="18"/>
                <w:highlight w:val="white"/>
                <w:rtl w:val="0"/>
              </w:rPr>
              <w:t xml:space="preserve">§</w:t>
            </w:r>
            <w:r w:rsidDel="00000000" w:rsidR="00000000" w:rsidRPr="00000000">
              <w:rPr>
                <w:color w:val="4f6228"/>
                <w:sz w:val="14"/>
                <w:szCs w:val="14"/>
                <w:highlight w:val="white"/>
                <w:rtl w:val="0"/>
              </w:rPr>
              <w:t xml:space="preserve">  </w:t>
            </w:r>
            <w:r w:rsidDel="00000000" w:rsidR="00000000" w:rsidRPr="00000000">
              <w:rPr>
                <w:sz w:val="18"/>
                <w:szCs w:val="18"/>
                <w:highlight w:val="white"/>
                <w:rtl w:val="0"/>
              </w:rPr>
              <w:t xml:space="preserve">Incentives / KPIs for executives (and others) aligned with SBTN target outcomes</w:t>
            </w:r>
            <w:commentRangeEnd w:id="33"/>
            <w:r w:rsidDel="00000000" w:rsidR="00000000" w:rsidRPr="00000000">
              <w:commentReference w:id="33"/>
            </w:r>
            <w:r w:rsidDel="00000000" w:rsidR="00000000" w:rsidRPr="00000000">
              <w:rPr>
                <w:rtl w:val="0"/>
              </w:rPr>
            </w:r>
          </w:p>
          <w:p w:rsidR="00000000" w:rsidDel="00000000" w:rsidP="00000000" w:rsidRDefault="00000000" w:rsidRPr="00000000" w14:paraId="000015DE">
            <w:pPr>
              <w:spacing w:line="276" w:lineRule="auto"/>
              <w:ind w:left="940" w:firstLine="0"/>
              <w:rPr>
                <w:sz w:val="18"/>
                <w:szCs w:val="18"/>
                <w:highlight w:val="white"/>
              </w:rPr>
            </w:pPr>
            <w:r w:rsidDel="00000000" w:rsidR="00000000" w:rsidRPr="00000000">
              <w:rPr>
                <w:color w:val="4f6228"/>
                <w:sz w:val="18"/>
                <w:szCs w:val="18"/>
                <w:highlight w:val="white"/>
                <w:rtl w:val="0"/>
              </w:rPr>
              <w:t xml:space="preserve">§</w:t>
            </w:r>
            <w:r w:rsidDel="00000000" w:rsidR="00000000" w:rsidRPr="00000000">
              <w:rPr>
                <w:color w:val="4f6228"/>
                <w:sz w:val="14"/>
                <w:szCs w:val="14"/>
                <w:highlight w:val="white"/>
                <w:rtl w:val="0"/>
              </w:rPr>
              <w:t xml:space="preserve">  </w:t>
            </w:r>
            <w:r w:rsidDel="00000000" w:rsidR="00000000" w:rsidRPr="00000000">
              <w:rPr>
                <w:sz w:val="18"/>
                <w:szCs w:val="18"/>
                <w:highlight w:val="white"/>
                <w:rtl w:val="0"/>
              </w:rPr>
              <w:t xml:space="preserve">Local biodiversity efforts around facilities with/for employees </w:t>
            </w:r>
          </w:p>
          <w:p w:rsidR="00000000" w:rsidDel="00000000" w:rsidP="00000000" w:rsidRDefault="00000000" w:rsidRPr="00000000" w14:paraId="000015DF">
            <w:pPr>
              <w:spacing w:line="276" w:lineRule="auto"/>
              <w:ind w:left="940" w:firstLine="0"/>
              <w:rPr>
                <w:sz w:val="18"/>
                <w:szCs w:val="18"/>
                <w:highlight w:val="white"/>
              </w:rPr>
            </w:pPr>
            <w:r w:rsidDel="00000000" w:rsidR="00000000" w:rsidRPr="00000000">
              <w:rPr>
                <w:highlight w:val="white"/>
                <w:rtl w:val="0"/>
              </w:rPr>
              <w:t xml:space="preserve">§</w:t>
            </w:r>
            <w:r w:rsidDel="00000000" w:rsidR="00000000" w:rsidRPr="00000000">
              <w:rPr>
                <w:sz w:val="14"/>
                <w:szCs w:val="14"/>
                <w:highlight w:val="white"/>
                <w:rtl w:val="0"/>
              </w:rPr>
              <w:t xml:space="preserve">  </w:t>
            </w:r>
            <w:sdt>
              <w:sdtPr>
                <w:tag w:val="goog_rdk_102"/>
              </w:sdtPr>
              <w:sdtContent>
                <w:commentRangeStart w:id="34"/>
              </w:sdtContent>
            </w:sdt>
            <w:r w:rsidDel="00000000" w:rsidR="00000000" w:rsidRPr="00000000">
              <w:rPr>
                <w:sz w:val="18"/>
                <w:szCs w:val="18"/>
                <w:highlight w:val="white"/>
                <w:rtl w:val="0"/>
              </w:rPr>
              <w:t xml:space="preserve">Regular engagement with all employees on building the understanding of the relationship between nature conservation, SBTs and business operations and strategy.</w:t>
            </w:r>
          </w:p>
          <w:p w:rsidR="00000000" w:rsidDel="00000000" w:rsidP="00000000" w:rsidRDefault="00000000" w:rsidRPr="00000000" w14:paraId="000015E0">
            <w:pPr>
              <w:spacing w:line="276" w:lineRule="auto"/>
              <w:ind w:left="940" w:firstLine="0"/>
              <w:rPr>
                <w:sz w:val="18"/>
                <w:szCs w:val="18"/>
                <w:highlight w:val="white"/>
              </w:rPr>
            </w:pPr>
            <w:r w:rsidDel="00000000" w:rsidR="00000000" w:rsidRPr="00000000">
              <w:rPr>
                <w:highlight w:val="white"/>
                <w:rtl w:val="0"/>
              </w:rPr>
              <w:t xml:space="preserve">§</w:t>
            </w:r>
            <w:r w:rsidDel="00000000" w:rsidR="00000000" w:rsidRPr="00000000">
              <w:rPr>
                <w:sz w:val="14"/>
                <w:szCs w:val="14"/>
                <w:highlight w:val="white"/>
                <w:rtl w:val="0"/>
              </w:rPr>
              <w:t xml:space="preserve">  </w:t>
            </w:r>
            <w:r w:rsidDel="00000000" w:rsidR="00000000" w:rsidRPr="00000000">
              <w:rPr>
                <w:sz w:val="18"/>
                <w:szCs w:val="18"/>
                <w:highlight w:val="white"/>
                <w:rtl w:val="0"/>
              </w:rPr>
              <w:t xml:space="preserve">Support for employees to make more sustainable and nature-positive lifestyle choices, both within and outside work</w:t>
            </w:r>
            <w:commentRangeEnd w:id="34"/>
            <w:r w:rsidDel="00000000" w:rsidR="00000000" w:rsidRPr="00000000">
              <w:commentReference w:id="34"/>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5E1">
            <w:pPr>
              <w:spacing w:line="276" w:lineRule="auto"/>
              <w:ind w:left="220" w:firstLine="0"/>
              <w:rPr>
                <w:b w:val="1"/>
                <w:sz w:val="18"/>
                <w:szCs w:val="18"/>
                <w:highlight w:val="white"/>
              </w:rPr>
            </w:pPr>
            <w:r w:rsidDel="00000000" w:rsidR="00000000" w:rsidRPr="00000000">
              <w:rPr>
                <w:sz w:val="18"/>
                <w:szCs w:val="18"/>
                <w:highlight w:val="white"/>
                <w:rtl w:val="0"/>
              </w:rPr>
              <w:t xml:space="preserve">v</w:t>
            </w:r>
            <w:r w:rsidDel="00000000" w:rsidR="00000000" w:rsidRPr="00000000">
              <w:rPr>
                <w:sz w:val="14"/>
                <w:szCs w:val="14"/>
                <w:highlight w:val="white"/>
                <w:rtl w:val="0"/>
              </w:rPr>
              <w:t xml:space="preserve">  </w:t>
            </w:r>
            <w:r w:rsidDel="00000000" w:rsidR="00000000" w:rsidRPr="00000000">
              <w:rPr>
                <w:b w:val="1"/>
                <w:sz w:val="18"/>
                <w:szCs w:val="18"/>
                <w:highlight w:val="white"/>
                <w:rtl w:val="0"/>
              </w:rPr>
              <w:t xml:space="preserve">COMMUNICATION </w:t>
            </w:r>
          </w:p>
          <w:p w:rsidR="00000000" w:rsidDel="00000000" w:rsidP="00000000" w:rsidRDefault="00000000" w:rsidRPr="00000000" w14:paraId="000015E2">
            <w:pPr>
              <w:spacing w:line="276" w:lineRule="auto"/>
              <w:ind w:left="580" w:firstLine="0"/>
              <w:rPr>
                <w:color w:val="1155cc"/>
                <w:sz w:val="18"/>
                <w:szCs w:val="18"/>
                <w:highlight w:val="white"/>
                <w:u w:val="single"/>
              </w:rPr>
            </w:pPr>
            <w:r w:rsidDel="00000000" w:rsidR="00000000" w:rsidRPr="00000000">
              <w:rPr>
                <w:color w:val="4f6228"/>
                <w:sz w:val="18"/>
                <w:szCs w:val="18"/>
                <w:highlight w:val="white"/>
                <w:rtl w:val="0"/>
              </w:rPr>
              <w:t xml:space="preserve">Ø</w:t>
            </w:r>
            <w:r w:rsidDel="00000000" w:rsidR="00000000" w:rsidRPr="00000000">
              <w:rPr>
                <w:color w:val="4f6228"/>
                <w:sz w:val="14"/>
                <w:szCs w:val="14"/>
                <w:highlight w:val="white"/>
                <w:rtl w:val="0"/>
              </w:rPr>
              <w:t xml:space="preserve">  </w:t>
            </w:r>
            <w:r w:rsidDel="00000000" w:rsidR="00000000" w:rsidRPr="00000000">
              <w:rPr>
                <w:i w:val="1"/>
                <w:color w:val="4f6228"/>
                <w:sz w:val="18"/>
                <w:szCs w:val="18"/>
                <w:highlight w:val="white"/>
                <w:rtl w:val="0"/>
              </w:rPr>
              <w:t xml:space="preserve">Transparency on progress, milestones, targets</w:t>
            </w:r>
            <w:r w:rsidDel="00000000" w:rsidR="00000000" w:rsidRPr="00000000">
              <w:rPr>
                <w:rtl w:val="0"/>
              </w:rPr>
            </w:r>
          </w:p>
          <w:p w:rsidR="00000000" w:rsidDel="00000000" w:rsidP="00000000" w:rsidRDefault="00000000" w:rsidRPr="00000000" w14:paraId="000015E3">
            <w:pPr>
              <w:spacing w:line="276" w:lineRule="auto"/>
              <w:ind w:left="940" w:firstLine="0"/>
              <w:rPr>
                <w:color w:val="222222"/>
                <w:sz w:val="18"/>
                <w:szCs w:val="18"/>
                <w:highlight w:val="white"/>
              </w:rPr>
            </w:pPr>
            <w:r w:rsidDel="00000000" w:rsidR="00000000" w:rsidRPr="00000000">
              <w:rPr>
                <w:sz w:val="18"/>
                <w:szCs w:val="18"/>
                <w:highlight w:val="white"/>
                <w:rtl w:val="0"/>
              </w:rPr>
              <w:t xml:space="preserve">§</w:t>
            </w:r>
            <w:r w:rsidDel="00000000" w:rsidR="00000000" w:rsidRPr="00000000">
              <w:rPr>
                <w:sz w:val="14"/>
                <w:szCs w:val="14"/>
                <w:highlight w:val="white"/>
                <w:rtl w:val="0"/>
              </w:rPr>
              <w:t xml:space="preserve">  </w:t>
            </w:r>
            <w:sdt>
              <w:sdtPr>
                <w:tag w:val="goog_rdk_103"/>
              </w:sdtPr>
              <w:sdtContent>
                <w:commentRangeStart w:id="35"/>
              </w:sdtContent>
            </w:sdt>
            <w:r w:rsidDel="00000000" w:rsidR="00000000" w:rsidRPr="00000000">
              <w:rPr>
                <w:color w:val="222222"/>
                <w:sz w:val="18"/>
                <w:szCs w:val="18"/>
                <w:highlight w:val="white"/>
                <w:rtl w:val="0"/>
              </w:rPr>
              <w:t xml:space="preserve">Promote and participate in transparency efforts (E.g., publish sourcing geographies, concessions, traceability systems)</w:t>
            </w:r>
            <w:commentRangeEnd w:id="35"/>
            <w:r w:rsidDel="00000000" w:rsidR="00000000" w:rsidRPr="00000000">
              <w:commentReference w:id="35"/>
            </w:r>
            <w:r w:rsidDel="00000000" w:rsidR="00000000" w:rsidRPr="00000000">
              <w:rPr>
                <w:rtl w:val="0"/>
              </w:rPr>
            </w:r>
          </w:p>
          <w:p w:rsidR="00000000" w:rsidDel="00000000" w:rsidP="00000000" w:rsidRDefault="00000000" w:rsidRPr="00000000" w14:paraId="000015E4">
            <w:pPr>
              <w:spacing w:line="276" w:lineRule="auto"/>
              <w:ind w:left="940" w:firstLine="0"/>
              <w:rPr>
                <w:color w:val="222222"/>
                <w:sz w:val="18"/>
                <w:szCs w:val="18"/>
                <w:highlight w:val="white"/>
              </w:rPr>
            </w:pPr>
            <w:r w:rsidDel="00000000" w:rsidR="00000000" w:rsidRPr="00000000">
              <w:rPr>
                <w:sz w:val="18"/>
                <w:szCs w:val="18"/>
                <w:highlight w:val="white"/>
                <w:rtl w:val="0"/>
              </w:rPr>
              <w:t xml:space="preserve">§</w:t>
            </w:r>
            <w:sdt>
              <w:sdtPr>
                <w:tag w:val="goog_rdk_104"/>
              </w:sdtPr>
              <w:sdtContent>
                <w:commentRangeStart w:id="36"/>
              </w:sdtContent>
            </w:sdt>
            <w:r w:rsidDel="00000000" w:rsidR="00000000" w:rsidRPr="00000000">
              <w:rPr>
                <w:sz w:val="14"/>
                <w:szCs w:val="14"/>
                <w:highlight w:val="white"/>
                <w:rtl w:val="0"/>
              </w:rPr>
              <w:t xml:space="preserve">  </w:t>
            </w:r>
            <w:r w:rsidDel="00000000" w:rsidR="00000000" w:rsidRPr="00000000">
              <w:rPr>
                <w:sz w:val="18"/>
                <w:szCs w:val="18"/>
                <w:highlight w:val="white"/>
                <w:rtl w:val="0"/>
              </w:rPr>
              <w:t xml:space="preserve">Triple bottom line approach, integrated reporting, </w:t>
            </w:r>
            <w:hyperlink r:id="rId169">
              <w:r w:rsidDel="00000000" w:rsidR="00000000" w:rsidRPr="00000000">
                <w:rPr>
                  <w:color w:val="1155cc"/>
                  <w:sz w:val="18"/>
                  <w:szCs w:val="18"/>
                  <w:highlight w:val="white"/>
                  <w:u w:val="single"/>
                  <w:rtl w:val="0"/>
                </w:rPr>
                <w:t xml:space="preserve">B corporation</w:t>
              </w:r>
            </w:hyperlink>
            <w:commentRangeEnd w:id="36"/>
            <w:r w:rsidDel="00000000" w:rsidR="00000000" w:rsidRPr="00000000">
              <w:commentReference w:id="36"/>
            </w:r>
            <w:r w:rsidDel="00000000" w:rsidR="00000000" w:rsidRPr="00000000">
              <w:rPr>
                <w:rtl w:val="0"/>
              </w:rPr>
            </w:r>
          </w:p>
          <w:p w:rsidR="00000000" w:rsidDel="00000000" w:rsidP="00000000" w:rsidRDefault="00000000" w:rsidRPr="00000000" w14:paraId="000015E5">
            <w:pPr>
              <w:spacing w:line="276" w:lineRule="auto"/>
              <w:ind w:left="940" w:firstLine="0"/>
              <w:rPr>
                <w:color w:val="222222"/>
                <w:sz w:val="18"/>
                <w:szCs w:val="18"/>
                <w:highlight w:val="white"/>
              </w:rPr>
            </w:pPr>
            <w:r w:rsidDel="00000000" w:rsidR="00000000" w:rsidRPr="00000000">
              <w:rPr>
                <w:sz w:val="18"/>
                <w:szCs w:val="18"/>
                <w:highlight w:val="white"/>
                <w:rtl w:val="0"/>
              </w:rPr>
              <w:t xml:space="preserve">§</w:t>
            </w:r>
            <w:r w:rsidDel="00000000" w:rsidR="00000000" w:rsidRPr="00000000">
              <w:rPr>
                <w:sz w:val="14"/>
                <w:szCs w:val="14"/>
                <w:highlight w:val="white"/>
                <w:rtl w:val="0"/>
              </w:rPr>
              <w:t xml:space="preserve">  </w:t>
            </w:r>
            <w:r w:rsidDel="00000000" w:rsidR="00000000" w:rsidRPr="00000000">
              <w:rPr>
                <w:sz w:val="18"/>
                <w:szCs w:val="18"/>
                <w:highlight w:val="white"/>
                <w:rtl w:val="0"/>
              </w:rPr>
              <w:t xml:space="preserve">Marketing with nature that gives back to nature e.g. </w:t>
            </w:r>
            <w:hyperlink r:id="rId170">
              <w:r w:rsidDel="00000000" w:rsidR="00000000" w:rsidRPr="00000000">
                <w:rPr>
                  <w:color w:val="1155cc"/>
                  <w:sz w:val="18"/>
                  <w:szCs w:val="18"/>
                  <w:highlight w:val="white"/>
                  <w:u w:val="single"/>
                  <w:rtl w:val="0"/>
                </w:rPr>
                <w:t xml:space="preserve">The Lions Share</w:t>
              </w:r>
            </w:hyperlink>
            <w:r w:rsidDel="00000000" w:rsidR="00000000" w:rsidRPr="00000000">
              <w:rPr>
                <w:rtl w:val="0"/>
              </w:rPr>
            </w:r>
          </w:p>
          <w:p w:rsidR="00000000" w:rsidDel="00000000" w:rsidP="00000000" w:rsidRDefault="00000000" w:rsidRPr="00000000" w14:paraId="000015E6">
            <w:pPr>
              <w:ind w:left="-140" w:firstLine="0"/>
              <w:rPr>
                <w:highlight w:val="white"/>
              </w:rPr>
            </w:pPr>
            <w:r w:rsidDel="00000000" w:rsidR="00000000" w:rsidRPr="00000000">
              <w:rPr>
                <w:highlight w:val="white"/>
                <w:rtl w:val="0"/>
              </w:rPr>
              <w:t xml:space="preserve"> </w:t>
            </w:r>
          </w:p>
        </w:tc>
      </w:tr>
      <w:tr>
        <w:trPr>
          <w:trHeight w:val="2955" w:hRule="atLeast"/>
          <w:tblHeader w:val="0"/>
        </w:trPr>
        <w:tc>
          <w:tcPr>
            <w:vMerge w:val="continue"/>
            <w:tcBorders>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5E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5E8">
            <w:pPr>
              <w:spacing w:line="276" w:lineRule="auto"/>
              <w:ind w:left="220" w:firstLine="0"/>
              <w:rPr>
                <w:b w:val="1"/>
                <w:sz w:val="18"/>
                <w:szCs w:val="18"/>
                <w:highlight w:val="white"/>
              </w:rPr>
            </w:pPr>
            <w:r w:rsidDel="00000000" w:rsidR="00000000" w:rsidRPr="00000000">
              <w:rPr>
                <w:sz w:val="18"/>
                <w:szCs w:val="18"/>
                <w:highlight w:val="white"/>
                <w:rtl w:val="0"/>
              </w:rPr>
              <w:t xml:space="preserve">v</w:t>
            </w:r>
            <w:r w:rsidDel="00000000" w:rsidR="00000000" w:rsidRPr="00000000">
              <w:rPr>
                <w:sz w:val="14"/>
                <w:szCs w:val="14"/>
                <w:highlight w:val="white"/>
                <w:rtl w:val="0"/>
              </w:rPr>
              <w:t xml:space="preserve">  </w:t>
            </w:r>
            <w:r w:rsidDel="00000000" w:rsidR="00000000" w:rsidRPr="00000000">
              <w:rPr>
                <w:b w:val="1"/>
                <w:sz w:val="18"/>
                <w:szCs w:val="18"/>
                <w:highlight w:val="white"/>
                <w:rtl w:val="0"/>
              </w:rPr>
              <w:t xml:space="preserve">CONSUMER OUTREACH</w:t>
            </w:r>
          </w:p>
          <w:p w:rsidR="00000000" w:rsidDel="00000000" w:rsidP="00000000" w:rsidRDefault="00000000" w:rsidRPr="00000000" w14:paraId="000015E9">
            <w:pPr>
              <w:spacing w:line="276" w:lineRule="auto"/>
              <w:ind w:left="580" w:firstLine="0"/>
              <w:rPr>
                <w:b w:val="1"/>
                <w:color w:val="4f6228"/>
                <w:sz w:val="18"/>
                <w:szCs w:val="18"/>
                <w:highlight w:val="white"/>
              </w:rPr>
            </w:pPr>
            <w:r w:rsidDel="00000000" w:rsidR="00000000" w:rsidRPr="00000000">
              <w:rPr>
                <w:color w:val="4f6228"/>
                <w:sz w:val="18"/>
                <w:szCs w:val="18"/>
                <w:highlight w:val="white"/>
                <w:rtl w:val="0"/>
              </w:rPr>
              <w:t xml:space="preserve">Ø</w:t>
            </w:r>
            <w:r w:rsidDel="00000000" w:rsidR="00000000" w:rsidRPr="00000000">
              <w:rPr>
                <w:color w:val="4f6228"/>
                <w:sz w:val="14"/>
                <w:szCs w:val="14"/>
                <w:highlight w:val="white"/>
                <w:rtl w:val="0"/>
              </w:rPr>
              <w:t xml:space="preserve">  </w:t>
            </w:r>
            <w:r w:rsidDel="00000000" w:rsidR="00000000" w:rsidRPr="00000000">
              <w:rPr>
                <w:i w:val="1"/>
                <w:color w:val="4f6228"/>
                <w:sz w:val="18"/>
                <w:szCs w:val="18"/>
                <w:highlight w:val="white"/>
                <w:rtl w:val="0"/>
              </w:rPr>
              <w:t xml:space="preserve">Long term commitment to communication approaches to build awareness and consistency of messaging</w:t>
            </w:r>
            <w:r w:rsidDel="00000000" w:rsidR="00000000" w:rsidRPr="00000000">
              <w:rPr>
                <w:rtl w:val="0"/>
              </w:rPr>
            </w:r>
          </w:p>
          <w:p w:rsidR="00000000" w:rsidDel="00000000" w:rsidP="00000000" w:rsidRDefault="00000000" w:rsidRPr="00000000" w14:paraId="000015EA">
            <w:pPr>
              <w:spacing w:line="276" w:lineRule="auto"/>
              <w:ind w:left="940" w:firstLine="0"/>
              <w:rPr>
                <w:sz w:val="18"/>
                <w:szCs w:val="18"/>
                <w:highlight w:val="white"/>
              </w:rPr>
            </w:pPr>
            <w:r w:rsidDel="00000000" w:rsidR="00000000" w:rsidRPr="00000000">
              <w:rPr>
                <w:sz w:val="18"/>
                <w:szCs w:val="18"/>
                <w:highlight w:val="white"/>
                <w:rtl w:val="0"/>
              </w:rPr>
              <w:t xml:space="preserve">§</w:t>
            </w:r>
            <w:r w:rsidDel="00000000" w:rsidR="00000000" w:rsidRPr="00000000">
              <w:rPr>
                <w:sz w:val="14"/>
                <w:szCs w:val="14"/>
                <w:highlight w:val="white"/>
                <w:rtl w:val="0"/>
              </w:rPr>
              <w:t xml:space="preserve">  </w:t>
            </w:r>
            <w:r w:rsidDel="00000000" w:rsidR="00000000" w:rsidRPr="00000000">
              <w:rPr>
                <w:sz w:val="18"/>
                <w:szCs w:val="18"/>
                <w:highlight w:val="white"/>
                <w:rtl w:val="0"/>
              </w:rPr>
              <w:t xml:space="preserve">Company creates a ‘voice’ to communicate with customers/clients on how to effect nature positive behavioral changes</w:t>
            </w:r>
          </w:p>
          <w:p w:rsidR="00000000" w:rsidDel="00000000" w:rsidP="00000000" w:rsidRDefault="00000000" w:rsidRPr="00000000" w14:paraId="000015EB">
            <w:pPr>
              <w:spacing w:line="276" w:lineRule="auto"/>
              <w:ind w:left="940" w:firstLine="0"/>
              <w:rPr>
                <w:color w:val="222222"/>
                <w:sz w:val="18"/>
                <w:szCs w:val="18"/>
                <w:highlight w:val="white"/>
              </w:rPr>
            </w:pPr>
            <w:r w:rsidDel="00000000" w:rsidR="00000000" w:rsidRPr="00000000">
              <w:rPr>
                <w:sz w:val="18"/>
                <w:szCs w:val="18"/>
                <w:highlight w:val="white"/>
                <w:rtl w:val="0"/>
              </w:rPr>
              <w:t xml:space="preserve">§</w:t>
            </w:r>
            <w:r w:rsidDel="00000000" w:rsidR="00000000" w:rsidRPr="00000000">
              <w:rPr>
                <w:sz w:val="14"/>
                <w:szCs w:val="14"/>
                <w:highlight w:val="white"/>
                <w:rtl w:val="0"/>
              </w:rPr>
              <w:t xml:space="preserve">  </w:t>
            </w:r>
            <w:r w:rsidDel="00000000" w:rsidR="00000000" w:rsidRPr="00000000">
              <w:rPr>
                <w:color w:val="222222"/>
                <w:sz w:val="18"/>
                <w:szCs w:val="18"/>
                <w:highlight w:val="white"/>
                <w:rtl w:val="0"/>
              </w:rPr>
              <w:t xml:space="preserve">Communicate about responsible purchasing options</w:t>
            </w:r>
          </w:p>
        </w:tc>
      </w:tr>
      <w:tr>
        <w:trPr>
          <w:trHeight w:val="3605" w:hRule="atLeast"/>
          <w:tblHeader w:val="0"/>
        </w:trPr>
        <w:tc>
          <w:tcPr>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5EC">
            <w:pPr>
              <w:spacing w:line="276" w:lineRule="auto"/>
              <w:ind w:left="220" w:firstLine="0"/>
              <w:rPr>
                <w:b w:val="1"/>
                <w:sz w:val="18"/>
                <w:szCs w:val="18"/>
                <w:highlight w:val="white"/>
              </w:rPr>
            </w:pPr>
            <w:r w:rsidDel="00000000" w:rsidR="00000000" w:rsidRPr="00000000">
              <w:rPr>
                <w:color w:val="4f6228"/>
                <w:sz w:val="18"/>
                <w:szCs w:val="18"/>
                <w:highlight w:val="white"/>
                <w:rtl w:val="0"/>
              </w:rPr>
              <w:t xml:space="preserve">v</w:t>
            </w:r>
            <w:r w:rsidDel="00000000" w:rsidR="00000000" w:rsidRPr="00000000">
              <w:rPr>
                <w:color w:val="4f6228"/>
                <w:sz w:val="14"/>
                <w:szCs w:val="14"/>
                <w:highlight w:val="white"/>
                <w:rtl w:val="0"/>
              </w:rPr>
              <w:t xml:space="preserve">  </w:t>
            </w:r>
            <w:r w:rsidDel="00000000" w:rsidR="00000000" w:rsidRPr="00000000">
              <w:rPr>
                <w:b w:val="1"/>
                <w:sz w:val="18"/>
                <w:szCs w:val="18"/>
                <w:highlight w:val="white"/>
                <w:rtl w:val="0"/>
              </w:rPr>
              <w:t xml:space="preserve">OPERATING MODELS</w:t>
            </w:r>
          </w:p>
          <w:p w:rsidR="00000000" w:rsidDel="00000000" w:rsidP="00000000" w:rsidRDefault="00000000" w:rsidRPr="00000000" w14:paraId="000015ED">
            <w:pPr>
              <w:spacing w:line="276" w:lineRule="auto"/>
              <w:ind w:left="580" w:firstLine="0"/>
              <w:rPr>
                <w:i w:val="1"/>
                <w:color w:val="4f6228"/>
                <w:sz w:val="18"/>
                <w:szCs w:val="18"/>
                <w:highlight w:val="white"/>
              </w:rPr>
            </w:pPr>
            <w:r w:rsidDel="00000000" w:rsidR="00000000" w:rsidRPr="00000000">
              <w:rPr>
                <w:color w:val="4f6228"/>
                <w:sz w:val="18"/>
                <w:szCs w:val="18"/>
                <w:highlight w:val="white"/>
                <w:rtl w:val="0"/>
              </w:rPr>
              <w:t xml:space="preserve">Ø</w:t>
            </w:r>
            <w:r w:rsidDel="00000000" w:rsidR="00000000" w:rsidRPr="00000000">
              <w:rPr>
                <w:color w:val="4f6228"/>
                <w:sz w:val="14"/>
                <w:szCs w:val="14"/>
                <w:highlight w:val="white"/>
                <w:rtl w:val="0"/>
              </w:rPr>
              <w:t xml:space="preserve">  </w:t>
            </w:r>
            <w:r w:rsidDel="00000000" w:rsidR="00000000" w:rsidRPr="00000000">
              <w:rPr>
                <w:b w:val="1"/>
                <w:sz w:val="18"/>
                <w:szCs w:val="18"/>
                <w:highlight w:val="white"/>
                <w:rtl w:val="0"/>
              </w:rPr>
              <w:t xml:space="preserve"> </w:t>
            </w:r>
            <w:r w:rsidDel="00000000" w:rsidR="00000000" w:rsidRPr="00000000">
              <w:rPr>
                <w:i w:val="1"/>
                <w:color w:val="4f6228"/>
                <w:sz w:val="18"/>
                <w:szCs w:val="18"/>
                <w:highlight w:val="white"/>
                <w:rtl w:val="0"/>
              </w:rPr>
              <w:t xml:space="preserve">Commit to address material issues and to change business models to operate within planetary boundaries</w:t>
            </w:r>
          </w:p>
          <w:p w:rsidR="00000000" w:rsidDel="00000000" w:rsidP="00000000" w:rsidRDefault="00000000" w:rsidRPr="00000000" w14:paraId="000015EE">
            <w:pPr>
              <w:spacing w:line="276" w:lineRule="auto"/>
              <w:ind w:left="940" w:firstLine="0"/>
              <w:rPr>
                <w:sz w:val="18"/>
                <w:szCs w:val="18"/>
                <w:highlight w:val="white"/>
              </w:rPr>
            </w:pPr>
            <w:r w:rsidDel="00000000" w:rsidR="00000000" w:rsidRPr="00000000">
              <w:rPr>
                <w:sz w:val="18"/>
                <w:szCs w:val="18"/>
                <w:highlight w:val="white"/>
                <w:rtl w:val="0"/>
              </w:rPr>
              <w:t xml:space="preserve">§</w:t>
            </w:r>
            <w:r w:rsidDel="00000000" w:rsidR="00000000" w:rsidRPr="00000000">
              <w:rPr>
                <w:sz w:val="14"/>
                <w:szCs w:val="14"/>
                <w:highlight w:val="white"/>
                <w:rtl w:val="0"/>
              </w:rPr>
              <w:t xml:space="preserve">  </w:t>
            </w:r>
            <w:r w:rsidDel="00000000" w:rsidR="00000000" w:rsidRPr="00000000">
              <w:rPr>
                <w:sz w:val="18"/>
                <w:szCs w:val="18"/>
                <w:highlight w:val="white"/>
                <w:rtl w:val="0"/>
              </w:rPr>
              <w:t xml:space="preserve">Strategies and approaches in place that enable coherence between business and nature commitments and actions </w:t>
            </w:r>
          </w:p>
          <w:p w:rsidR="00000000" w:rsidDel="00000000" w:rsidP="00000000" w:rsidRDefault="00000000" w:rsidRPr="00000000" w14:paraId="000015EF">
            <w:pPr>
              <w:spacing w:line="276" w:lineRule="auto"/>
              <w:ind w:left="940" w:firstLine="0"/>
              <w:rPr>
                <w:sz w:val="18"/>
                <w:szCs w:val="18"/>
                <w:highlight w:val="white"/>
              </w:rPr>
            </w:pPr>
            <w:r w:rsidDel="00000000" w:rsidR="00000000" w:rsidRPr="00000000">
              <w:rPr>
                <w:sz w:val="18"/>
                <w:szCs w:val="18"/>
                <w:highlight w:val="white"/>
                <w:rtl w:val="0"/>
              </w:rPr>
              <w:t xml:space="preserve">§</w:t>
            </w:r>
            <w:r w:rsidDel="00000000" w:rsidR="00000000" w:rsidRPr="00000000">
              <w:rPr>
                <w:sz w:val="14"/>
                <w:szCs w:val="14"/>
                <w:highlight w:val="white"/>
                <w:rtl w:val="0"/>
              </w:rPr>
              <w:t xml:space="preserve">  </w:t>
            </w:r>
            <w:sdt>
              <w:sdtPr>
                <w:tag w:val="goog_rdk_105"/>
              </w:sdtPr>
              <w:sdtContent>
                <w:commentRangeStart w:id="37"/>
              </w:sdtContent>
            </w:sdt>
            <w:sdt>
              <w:sdtPr>
                <w:tag w:val="goog_rdk_106"/>
              </w:sdtPr>
              <w:sdtContent>
                <w:commentRangeStart w:id="38"/>
              </w:sdtContent>
            </w:sdt>
            <w:r w:rsidDel="00000000" w:rsidR="00000000" w:rsidRPr="00000000">
              <w:rPr>
                <w:sz w:val="18"/>
                <w:szCs w:val="18"/>
                <w:highlight w:val="white"/>
                <w:rtl w:val="0"/>
              </w:rPr>
              <w:t xml:space="preserve">Clear commitment to act on ‘material issues’, i.e. those that have significant impact on nature but also are critical to the business</w:t>
            </w:r>
            <w:commentRangeEnd w:id="37"/>
            <w:r w:rsidDel="00000000" w:rsidR="00000000" w:rsidRPr="00000000">
              <w:commentReference w:id="37"/>
            </w:r>
            <w:commentRangeEnd w:id="38"/>
            <w:r w:rsidDel="00000000" w:rsidR="00000000" w:rsidRPr="00000000">
              <w:commentReference w:id="38"/>
            </w:r>
            <w:r w:rsidDel="00000000" w:rsidR="00000000" w:rsidRPr="00000000">
              <w:rPr>
                <w:rtl w:val="0"/>
              </w:rPr>
            </w:r>
          </w:p>
          <w:p w:rsidR="00000000" w:rsidDel="00000000" w:rsidP="00000000" w:rsidRDefault="00000000" w:rsidRPr="00000000" w14:paraId="000015F0">
            <w:pPr>
              <w:spacing w:line="276" w:lineRule="auto"/>
              <w:ind w:left="940" w:firstLine="0"/>
              <w:rPr>
                <w:sz w:val="18"/>
                <w:szCs w:val="18"/>
                <w:highlight w:val="white"/>
              </w:rPr>
            </w:pPr>
            <w:r w:rsidDel="00000000" w:rsidR="00000000" w:rsidRPr="00000000">
              <w:rPr>
                <w:sz w:val="18"/>
                <w:szCs w:val="18"/>
                <w:highlight w:val="white"/>
                <w:rtl w:val="0"/>
              </w:rPr>
              <w:t xml:space="preserve">§</w:t>
            </w:r>
            <w:r w:rsidDel="00000000" w:rsidR="00000000" w:rsidRPr="00000000">
              <w:rPr>
                <w:sz w:val="14"/>
                <w:szCs w:val="14"/>
                <w:highlight w:val="white"/>
                <w:rtl w:val="0"/>
              </w:rPr>
              <w:t xml:space="preserve">  </w:t>
            </w:r>
            <w:r w:rsidDel="00000000" w:rsidR="00000000" w:rsidRPr="00000000">
              <w:rPr>
                <w:sz w:val="18"/>
                <w:szCs w:val="18"/>
                <w:highlight w:val="white"/>
                <w:rtl w:val="0"/>
              </w:rPr>
              <w:t xml:space="preserve">Invest in R&amp;D to develop new technologies and business models are lower-impact or nature positive  </w:t>
            </w:r>
          </w:p>
          <w:p w:rsidR="00000000" w:rsidDel="00000000" w:rsidP="00000000" w:rsidRDefault="00000000" w:rsidRPr="00000000" w14:paraId="000015F1">
            <w:pPr>
              <w:spacing w:line="276" w:lineRule="auto"/>
              <w:ind w:left="940" w:firstLine="0"/>
              <w:rPr>
                <w:sz w:val="18"/>
                <w:szCs w:val="18"/>
                <w:highlight w:val="white"/>
              </w:rPr>
            </w:pPr>
            <w:r w:rsidDel="00000000" w:rsidR="00000000" w:rsidRPr="00000000">
              <w:rPr>
                <w:highlight w:val="white"/>
                <w:rtl w:val="0"/>
              </w:rPr>
              <w:t xml:space="preserve">§</w:t>
            </w:r>
            <w:r w:rsidDel="00000000" w:rsidR="00000000" w:rsidRPr="00000000">
              <w:rPr>
                <w:sz w:val="14"/>
                <w:szCs w:val="14"/>
                <w:highlight w:val="white"/>
                <w:rtl w:val="0"/>
              </w:rPr>
              <w:t xml:space="preserve">  </w:t>
            </w:r>
            <w:r w:rsidDel="00000000" w:rsidR="00000000" w:rsidRPr="00000000">
              <w:rPr>
                <w:sz w:val="18"/>
                <w:szCs w:val="18"/>
                <w:highlight w:val="white"/>
                <w:rtl w:val="0"/>
              </w:rPr>
              <w:t xml:space="preserve">Commit to transition away from technologies and business models that are excessively harmful to nature and climate</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5F2">
            <w:pPr>
              <w:spacing w:line="276" w:lineRule="auto"/>
              <w:ind w:left="220" w:firstLine="0"/>
              <w:rPr>
                <w:b w:val="1"/>
                <w:sz w:val="18"/>
                <w:szCs w:val="18"/>
                <w:highlight w:val="white"/>
              </w:rPr>
            </w:pPr>
            <w:r w:rsidDel="00000000" w:rsidR="00000000" w:rsidRPr="00000000">
              <w:rPr>
                <w:sz w:val="18"/>
                <w:szCs w:val="18"/>
                <w:highlight w:val="white"/>
                <w:rtl w:val="0"/>
              </w:rPr>
              <w:t xml:space="preserve">v</w:t>
            </w:r>
            <w:r w:rsidDel="00000000" w:rsidR="00000000" w:rsidRPr="00000000">
              <w:rPr>
                <w:sz w:val="14"/>
                <w:szCs w:val="14"/>
                <w:highlight w:val="white"/>
                <w:rtl w:val="0"/>
              </w:rPr>
              <w:t xml:space="preserve">  </w:t>
            </w:r>
            <w:r w:rsidDel="00000000" w:rsidR="00000000" w:rsidRPr="00000000">
              <w:rPr>
                <w:b w:val="1"/>
                <w:sz w:val="18"/>
                <w:szCs w:val="18"/>
                <w:highlight w:val="white"/>
                <w:rtl w:val="0"/>
              </w:rPr>
              <w:t xml:space="preserve">REGULATION</w:t>
            </w:r>
          </w:p>
          <w:p w:rsidR="00000000" w:rsidDel="00000000" w:rsidP="00000000" w:rsidRDefault="00000000" w:rsidRPr="00000000" w14:paraId="000015F3">
            <w:pPr>
              <w:spacing w:line="276" w:lineRule="auto"/>
              <w:ind w:left="580" w:firstLine="0"/>
              <w:rPr>
                <w:i w:val="1"/>
                <w:color w:val="4f6228"/>
                <w:sz w:val="18"/>
                <w:szCs w:val="18"/>
                <w:highlight w:val="white"/>
              </w:rPr>
            </w:pPr>
            <w:r w:rsidDel="00000000" w:rsidR="00000000" w:rsidRPr="00000000">
              <w:rPr>
                <w:color w:val="4f6228"/>
                <w:sz w:val="18"/>
                <w:szCs w:val="18"/>
                <w:highlight w:val="white"/>
                <w:rtl w:val="0"/>
              </w:rPr>
              <w:t xml:space="preserve">Ø</w:t>
            </w:r>
            <w:r w:rsidDel="00000000" w:rsidR="00000000" w:rsidRPr="00000000">
              <w:rPr>
                <w:color w:val="4f6228"/>
                <w:sz w:val="14"/>
                <w:szCs w:val="14"/>
                <w:highlight w:val="white"/>
                <w:rtl w:val="0"/>
              </w:rPr>
              <w:t xml:space="preserve">  </w:t>
            </w:r>
            <w:r w:rsidDel="00000000" w:rsidR="00000000" w:rsidRPr="00000000">
              <w:rPr>
                <w:i w:val="1"/>
                <w:color w:val="4f6228"/>
                <w:sz w:val="18"/>
                <w:szCs w:val="18"/>
                <w:highlight w:val="white"/>
                <w:rtl w:val="0"/>
              </w:rPr>
              <w:t xml:space="preserve">Coherence between action within and outside the company</w:t>
            </w:r>
          </w:p>
          <w:p w:rsidR="00000000" w:rsidDel="00000000" w:rsidP="00000000" w:rsidRDefault="00000000" w:rsidRPr="00000000" w14:paraId="000015F4">
            <w:pPr>
              <w:spacing w:line="250.90907010165128" w:lineRule="auto"/>
              <w:ind w:left="220" w:firstLine="0"/>
              <w:rPr>
                <w:b w:val="1"/>
                <w:sz w:val="18"/>
                <w:szCs w:val="18"/>
                <w:highlight w:val="white"/>
              </w:rPr>
            </w:pPr>
            <w:r w:rsidDel="00000000" w:rsidR="00000000" w:rsidRPr="00000000">
              <w:rPr>
                <w:b w:val="1"/>
                <w:sz w:val="18"/>
                <w:szCs w:val="18"/>
                <w:highlight w:val="white"/>
                <w:rtl w:val="0"/>
              </w:rPr>
              <w:t xml:space="preserve"> </w:t>
            </w:r>
          </w:p>
          <w:p w:rsidR="00000000" w:rsidDel="00000000" w:rsidP="00000000" w:rsidRDefault="00000000" w:rsidRPr="00000000" w14:paraId="000015F5">
            <w:pPr>
              <w:shd w:fill="ffffff" w:val="clear"/>
              <w:spacing w:line="276" w:lineRule="auto"/>
              <w:ind w:left="940" w:firstLine="0"/>
              <w:rPr>
                <w:color w:val="222222"/>
                <w:sz w:val="18"/>
                <w:szCs w:val="18"/>
                <w:highlight w:val="white"/>
              </w:rPr>
            </w:pPr>
            <w:r w:rsidDel="00000000" w:rsidR="00000000" w:rsidRPr="00000000">
              <w:rPr>
                <w:color w:val="222222"/>
                <w:sz w:val="18"/>
                <w:szCs w:val="18"/>
                <w:highlight w:val="white"/>
                <w:rtl w:val="0"/>
              </w:rPr>
              <w:t xml:space="preserve">§</w:t>
            </w:r>
            <w:r w:rsidDel="00000000" w:rsidR="00000000" w:rsidRPr="00000000">
              <w:rPr>
                <w:color w:val="222222"/>
                <w:sz w:val="14"/>
                <w:szCs w:val="14"/>
                <w:highlight w:val="white"/>
                <w:rtl w:val="0"/>
              </w:rPr>
              <w:t xml:space="preserve">  </w:t>
            </w:r>
            <w:r w:rsidDel="00000000" w:rsidR="00000000" w:rsidRPr="00000000">
              <w:rPr>
                <w:color w:val="222222"/>
                <w:sz w:val="18"/>
                <w:szCs w:val="18"/>
                <w:highlight w:val="white"/>
                <w:rtl w:val="0"/>
              </w:rPr>
              <w:t xml:space="preserve">Advocate with creditors and governances for financial incentives that promote desired response options</w:t>
            </w:r>
          </w:p>
          <w:p w:rsidR="00000000" w:rsidDel="00000000" w:rsidP="00000000" w:rsidRDefault="00000000" w:rsidRPr="00000000" w14:paraId="000015F6">
            <w:pPr>
              <w:shd w:fill="ffffff" w:val="clear"/>
              <w:spacing w:line="276" w:lineRule="auto"/>
              <w:ind w:left="940" w:firstLine="0"/>
              <w:rPr>
                <w:color w:val="222222"/>
                <w:sz w:val="18"/>
                <w:szCs w:val="18"/>
                <w:highlight w:val="white"/>
              </w:rPr>
            </w:pPr>
            <w:r w:rsidDel="00000000" w:rsidR="00000000" w:rsidRPr="00000000">
              <w:rPr>
                <w:color w:val="222222"/>
                <w:sz w:val="18"/>
                <w:szCs w:val="18"/>
                <w:highlight w:val="white"/>
                <w:rtl w:val="0"/>
              </w:rPr>
              <w:t xml:space="preserve">§</w:t>
            </w:r>
            <w:r w:rsidDel="00000000" w:rsidR="00000000" w:rsidRPr="00000000">
              <w:rPr>
                <w:color w:val="222222"/>
                <w:sz w:val="14"/>
                <w:szCs w:val="14"/>
                <w:highlight w:val="white"/>
                <w:rtl w:val="0"/>
              </w:rPr>
              <w:t xml:space="preserve">  </w:t>
            </w:r>
            <w:r w:rsidDel="00000000" w:rsidR="00000000" w:rsidRPr="00000000">
              <w:rPr>
                <w:color w:val="222222"/>
                <w:sz w:val="18"/>
                <w:szCs w:val="18"/>
                <w:highlight w:val="white"/>
                <w:rtl w:val="0"/>
              </w:rPr>
              <w:t xml:space="preserve">Advocate for government policies that promote desired responses and limit bad actors</w:t>
            </w:r>
          </w:p>
          <w:p w:rsidR="00000000" w:rsidDel="00000000" w:rsidP="00000000" w:rsidRDefault="00000000" w:rsidRPr="00000000" w14:paraId="000015F7">
            <w:pPr>
              <w:shd w:fill="ffffff" w:val="clear"/>
              <w:spacing w:line="276" w:lineRule="auto"/>
              <w:ind w:left="940" w:firstLine="0"/>
              <w:rPr>
                <w:color w:val="222222"/>
                <w:sz w:val="18"/>
                <w:szCs w:val="18"/>
                <w:highlight w:val="white"/>
              </w:rPr>
            </w:pPr>
            <w:r w:rsidDel="00000000" w:rsidR="00000000" w:rsidRPr="00000000">
              <w:rPr>
                <w:highlight w:val="white"/>
                <w:rtl w:val="0"/>
              </w:rPr>
              <w:t xml:space="preserve">§</w:t>
            </w:r>
            <w:r w:rsidDel="00000000" w:rsidR="00000000" w:rsidRPr="00000000">
              <w:rPr>
                <w:sz w:val="14"/>
                <w:szCs w:val="14"/>
                <w:highlight w:val="white"/>
                <w:rtl w:val="0"/>
              </w:rPr>
              <w:t xml:space="preserve">  </w:t>
            </w:r>
            <w:r w:rsidDel="00000000" w:rsidR="00000000" w:rsidRPr="00000000">
              <w:rPr>
                <w:color w:val="222222"/>
                <w:sz w:val="18"/>
                <w:szCs w:val="18"/>
                <w:highlight w:val="white"/>
                <w:rtl w:val="0"/>
              </w:rPr>
              <w:t xml:space="preserve">In supply areas, communicate about the important of good governance </w:t>
            </w:r>
          </w:p>
        </w:tc>
      </w:tr>
    </w:tbl>
    <w:p w:rsidR="00000000" w:rsidDel="00000000" w:rsidP="00000000" w:rsidRDefault="00000000" w:rsidRPr="00000000" w14:paraId="000015F8">
      <w:pPr>
        <w:spacing w:after="240" w:before="240" w:line="301.0908" w:lineRule="auto"/>
        <w:ind w:left="0" w:firstLine="0"/>
        <w:rPr>
          <w:highlight w:val="white"/>
        </w:rPr>
      </w:pPr>
      <w:r w:rsidDel="00000000" w:rsidR="00000000" w:rsidRPr="00000000">
        <w:rPr>
          <w:rtl w:val="0"/>
        </w:rPr>
      </w:r>
    </w:p>
    <w:p w:rsidR="00000000" w:rsidDel="00000000" w:rsidP="00000000" w:rsidRDefault="00000000" w:rsidRPr="00000000" w14:paraId="000015F9">
      <w:pPr>
        <w:spacing w:after="240" w:before="240" w:line="301.0908" w:lineRule="auto"/>
        <w:ind w:left="0" w:firstLine="0"/>
        <w:rPr>
          <w:highlight w:val="white"/>
        </w:rPr>
      </w:pPr>
      <w:r w:rsidDel="00000000" w:rsidR="00000000" w:rsidRPr="00000000">
        <w:rPr>
          <w:rtl w:val="0"/>
        </w:rPr>
      </w:r>
    </w:p>
    <w:p w:rsidR="00000000" w:rsidDel="00000000" w:rsidP="00000000" w:rsidRDefault="00000000" w:rsidRPr="00000000" w14:paraId="000015FA">
      <w:pPr>
        <w:spacing w:after="240" w:before="240" w:line="301.0908" w:lineRule="auto"/>
        <w:ind w:left="0" w:firstLine="0"/>
        <w:rPr>
          <w:highlight w:val="white"/>
        </w:rPr>
      </w:pPr>
      <w:r w:rsidDel="00000000" w:rsidR="00000000" w:rsidRPr="00000000">
        <w:rPr>
          <w:rtl w:val="0"/>
        </w:rPr>
      </w:r>
    </w:p>
    <w:p w:rsidR="00000000" w:rsidDel="00000000" w:rsidP="00000000" w:rsidRDefault="00000000" w:rsidRPr="00000000" w14:paraId="000015FB">
      <w:pPr>
        <w:spacing w:after="240" w:before="240" w:line="301.0908" w:lineRule="auto"/>
        <w:ind w:left="0" w:firstLine="0"/>
        <w:rPr>
          <w:highlight w:val="white"/>
        </w:rPr>
      </w:pPr>
      <w:r w:rsidDel="00000000" w:rsidR="00000000" w:rsidRPr="00000000">
        <w:rPr>
          <w:rtl w:val="0"/>
        </w:rPr>
      </w:r>
    </w:p>
    <w:p w:rsidR="00000000" w:rsidDel="00000000" w:rsidP="00000000" w:rsidRDefault="00000000" w:rsidRPr="00000000" w14:paraId="000015FC">
      <w:pPr>
        <w:spacing w:after="240" w:before="240" w:line="301.0908" w:lineRule="auto"/>
        <w:ind w:left="0" w:firstLine="0"/>
        <w:rPr>
          <w:highlight w:val="white"/>
        </w:rPr>
      </w:pPr>
      <w:r w:rsidDel="00000000" w:rsidR="00000000" w:rsidRPr="00000000">
        <w:rPr>
          <w:rtl w:val="0"/>
        </w:rPr>
      </w:r>
    </w:p>
    <w:p w:rsidR="00000000" w:rsidDel="00000000" w:rsidP="00000000" w:rsidRDefault="00000000" w:rsidRPr="00000000" w14:paraId="000015FD">
      <w:pPr>
        <w:pStyle w:val="Heading3"/>
        <w:spacing w:before="240" w:line="301.0908" w:lineRule="auto"/>
        <w:rPr/>
      </w:pPr>
      <w:bookmarkStart w:colFirst="0" w:colLast="0" w:name="_heading=h.1d96cc0" w:id="112"/>
      <w:bookmarkEnd w:id="112"/>
      <w:r w:rsidDel="00000000" w:rsidR="00000000" w:rsidRPr="00000000">
        <w:rPr>
          <w:sz w:val="20"/>
          <w:szCs w:val="20"/>
          <w:rtl w:val="0"/>
        </w:rPr>
        <w:t xml:space="preserve">Examples of good practice for corporate action – guidance and resources</w:t>
      </w:r>
      <w:r w:rsidDel="00000000" w:rsidR="00000000" w:rsidRPr="00000000">
        <w:rPr>
          <w:rtl w:val="0"/>
        </w:rPr>
        <w:t xml:space="preserve"> </w:t>
      </w:r>
    </w:p>
    <w:p w:rsidR="00000000" w:rsidDel="00000000" w:rsidP="00000000" w:rsidRDefault="00000000" w:rsidRPr="00000000" w14:paraId="000015FE">
      <w:pPr>
        <w:rPr>
          <w:highlight w:val="white"/>
        </w:rPr>
      </w:pPr>
      <w:r w:rsidDel="00000000" w:rsidR="00000000" w:rsidRPr="00000000">
        <w:rPr>
          <w:highlight w:val="white"/>
          <w:rtl w:val="0"/>
        </w:rPr>
        <w:t xml:space="preserve">Table 2 presents examples of existing good practice and resources that can be used by companies wishing to design practices and actions under Transform. Note that these best practices do not necessarily focus on all the key issues of SBTN Transform as the focus on nature is still relatively nascent across many sectors. However, there are also examples of more broad sustainability and livelihood initiatives that companies have engaged that can be used as models for more specific nature-based actions . </w:t>
      </w:r>
    </w:p>
    <w:p w:rsidR="00000000" w:rsidDel="00000000" w:rsidP="00000000" w:rsidRDefault="00000000" w:rsidRPr="00000000" w14:paraId="000015FF">
      <w:pPr>
        <w:ind w:left="720" w:firstLine="360"/>
        <w:rPr>
          <w:sz w:val="24"/>
          <w:szCs w:val="24"/>
          <w:highlight w:val="white"/>
        </w:rPr>
      </w:pPr>
      <w:r w:rsidDel="00000000" w:rsidR="00000000" w:rsidRPr="00000000">
        <w:rPr>
          <w:sz w:val="24"/>
          <w:szCs w:val="24"/>
          <w:highlight w:val="white"/>
          <w:rtl w:val="0"/>
        </w:rPr>
        <w:t xml:space="preserve"> </w:t>
      </w:r>
    </w:p>
    <w:p w:rsidR="00000000" w:rsidDel="00000000" w:rsidP="00000000" w:rsidRDefault="00000000" w:rsidRPr="00000000" w14:paraId="00001600">
      <w:pPr>
        <w:rPr>
          <w:color w:val="777777"/>
          <w:sz w:val="24"/>
          <w:szCs w:val="24"/>
          <w:highlight w:val="white"/>
        </w:rPr>
      </w:pPr>
      <w:r w:rsidDel="00000000" w:rsidR="00000000" w:rsidRPr="00000000">
        <w:rPr>
          <w:i w:val="1"/>
          <w:highlight w:val="white"/>
          <w:rtl w:val="0"/>
        </w:rPr>
        <w:t xml:space="preserve">Table 2. Examples of guidance and resources for designing practices and actions for SBTN Transform</w:t>
      </w:r>
      <w:r w:rsidDel="00000000" w:rsidR="00000000" w:rsidRPr="00000000">
        <w:rPr>
          <w:rtl w:val="0"/>
        </w:rPr>
      </w:r>
    </w:p>
    <w:tbl>
      <w:tblPr>
        <w:tblStyle w:val="Table31"/>
        <w:tblW w:w="9930.0" w:type="dxa"/>
        <w:jc w:val="left"/>
        <w:tblInd w:w="-35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755"/>
        <w:gridCol w:w="1980"/>
        <w:gridCol w:w="3540"/>
        <w:gridCol w:w="2655"/>
        <w:tblGridChange w:id="0">
          <w:tblGrid>
            <w:gridCol w:w="1755"/>
            <w:gridCol w:w="1980"/>
            <w:gridCol w:w="3540"/>
            <w:gridCol w:w="2655"/>
          </w:tblGrid>
        </w:tblGridChange>
      </w:tblGrid>
      <w:tr>
        <w:trPr>
          <w:trHeight w:val="440" w:hRule="atLeast"/>
          <w:tblHeader w:val="0"/>
        </w:trPr>
        <w:tc>
          <w:tcPr>
            <w:tcBorders>
              <w:top w:color="000000" w:space="0" w:sz="8" w:val="single"/>
              <w:left w:color="000000" w:space="0" w:sz="8" w:val="single"/>
              <w:bottom w:color="000000" w:space="0" w:sz="8" w:val="single"/>
              <w:right w:color="000000" w:space="0" w:sz="8" w:val="single"/>
            </w:tcBorders>
            <w:shd w:fill="b7b7b7" w:val="clear"/>
            <w:tcMar>
              <w:top w:w="100.0" w:type="dxa"/>
              <w:left w:w="100.0" w:type="dxa"/>
              <w:bottom w:w="100.0" w:type="dxa"/>
              <w:right w:w="100.0" w:type="dxa"/>
            </w:tcMar>
            <w:vAlign w:val="top"/>
          </w:tcPr>
          <w:p w:rsidR="00000000" w:rsidDel="00000000" w:rsidP="00000000" w:rsidRDefault="00000000" w:rsidRPr="00000000" w14:paraId="00001601">
            <w:pPr>
              <w:ind w:left="140" w:right="140" w:firstLine="0"/>
              <w:jc w:val="center"/>
              <w:rPr>
                <w:b w:val="1"/>
                <w:sz w:val="18"/>
                <w:szCs w:val="18"/>
              </w:rPr>
            </w:pPr>
            <w:r w:rsidDel="00000000" w:rsidR="00000000" w:rsidRPr="00000000">
              <w:rPr>
                <w:b w:val="1"/>
                <w:sz w:val="18"/>
                <w:szCs w:val="18"/>
                <w:rtl w:val="0"/>
              </w:rPr>
              <w:t xml:space="preserve">Type of Action</w:t>
            </w:r>
          </w:p>
        </w:tc>
        <w:tc>
          <w:tcPr>
            <w:tcBorders>
              <w:top w:color="000000" w:space="0" w:sz="8" w:val="single"/>
              <w:bottom w:color="000000" w:space="0" w:sz="8" w:val="single"/>
              <w:right w:color="000000" w:space="0" w:sz="8" w:val="single"/>
            </w:tcBorders>
            <w:shd w:fill="b7b7b7" w:val="clear"/>
            <w:tcMar>
              <w:top w:w="100.0" w:type="dxa"/>
              <w:left w:w="100.0" w:type="dxa"/>
              <w:bottom w:w="100.0" w:type="dxa"/>
              <w:right w:w="100.0" w:type="dxa"/>
            </w:tcMar>
            <w:vAlign w:val="top"/>
          </w:tcPr>
          <w:p w:rsidR="00000000" w:rsidDel="00000000" w:rsidP="00000000" w:rsidRDefault="00000000" w:rsidRPr="00000000" w14:paraId="00001602">
            <w:pPr>
              <w:ind w:left="140" w:right="140" w:firstLine="0"/>
              <w:jc w:val="center"/>
              <w:rPr>
                <w:b w:val="1"/>
                <w:sz w:val="18"/>
                <w:szCs w:val="18"/>
              </w:rPr>
            </w:pPr>
            <w:r w:rsidDel="00000000" w:rsidR="00000000" w:rsidRPr="00000000">
              <w:rPr>
                <w:b w:val="1"/>
                <w:sz w:val="18"/>
                <w:szCs w:val="18"/>
                <w:rtl w:val="0"/>
              </w:rPr>
              <w:t xml:space="preserve">Best Practice</w:t>
            </w:r>
          </w:p>
        </w:tc>
        <w:tc>
          <w:tcPr>
            <w:tcBorders>
              <w:top w:color="000000" w:space="0" w:sz="8" w:val="single"/>
              <w:bottom w:color="000000" w:space="0" w:sz="8" w:val="single"/>
              <w:right w:color="000000" w:space="0" w:sz="8" w:val="single"/>
            </w:tcBorders>
            <w:shd w:fill="b7b7b7" w:val="clear"/>
            <w:tcMar>
              <w:top w:w="100.0" w:type="dxa"/>
              <w:left w:w="100.0" w:type="dxa"/>
              <w:bottom w:w="100.0" w:type="dxa"/>
              <w:right w:w="100.0" w:type="dxa"/>
            </w:tcMar>
            <w:vAlign w:val="top"/>
          </w:tcPr>
          <w:p w:rsidR="00000000" w:rsidDel="00000000" w:rsidP="00000000" w:rsidRDefault="00000000" w:rsidRPr="00000000" w14:paraId="00001603">
            <w:pPr>
              <w:ind w:left="140" w:right="140" w:firstLine="0"/>
              <w:jc w:val="center"/>
              <w:rPr>
                <w:b w:val="1"/>
                <w:sz w:val="18"/>
                <w:szCs w:val="18"/>
              </w:rPr>
            </w:pPr>
            <w:r w:rsidDel="00000000" w:rsidR="00000000" w:rsidRPr="00000000">
              <w:rPr>
                <w:b w:val="1"/>
                <w:sz w:val="18"/>
                <w:szCs w:val="18"/>
                <w:rtl w:val="0"/>
              </w:rPr>
              <w:t xml:space="preserve">Details</w:t>
            </w:r>
          </w:p>
        </w:tc>
        <w:tc>
          <w:tcPr>
            <w:tcBorders>
              <w:top w:color="000000" w:space="0" w:sz="8" w:val="single"/>
              <w:bottom w:color="000000" w:space="0" w:sz="8" w:val="single"/>
              <w:right w:color="000000" w:space="0" w:sz="8" w:val="single"/>
            </w:tcBorders>
            <w:shd w:fill="b7b7b7" w:val="clear"/>
            <w:tcMar>
              <w:top w:w="100.0" w:type="dxa"/>
              <w:left w:w="100.0" w:type="dxa"/>
              <w:bottom w:w="100.0" w:type="dxa"/>
              <w:right w:w="100.0" w:type="dxa"/>
            </w:tcMar>
            <w:vAlign w:val="top"/>
          </w:tcPr>
          <w:p w:rsidR="00000000" w:rsidDel="00000000" w:rsidP="00000000" w:rsidRDefault="00000000" w:rsidRPr="00000000" w14:paraId="00001604">
            <w:pPr>
              <w:ind w:left="140" w:right="140" w:firstLine="0"/>
              <w:jc w:val="center"/>
              <w:rPr>
                <w:b w:val="1"/>
                <w:sz w:val="18"/>
                <w:szCs w:val="18"/>
              </w:rPr>
            </w:pPr>
            <w:r w:rsidDel="00000000" w:rsidR="00000000" w:rsidRPr="00000000">
              <w:rPr>
                <w:b w:val="1"/>
                <w:sz w:val="18"/>
                <w:szCs w:val="18"/>
                <w:rtl w:val="0"/>
              </w:rPr>
              <w:t xml:space="preserve">Link</w:t>
            </w:r>
          </w:p>
        </w:tc>
      </w:tr>
      <w:tr>
        <w:trPr>
          <w:trHeight w:val="440" w:hRule="atLeast"/>
          <w:tblHeader w:val="0"/>
        </w:trPr>
        <w:tc>
          <w:tcPr>
            <w:gridSpan w:val="4"/>
            <w:tcBorders>
              <w:left w:color="000000" w:space="0" w:sz="8" w:val="single"/>
              <w:bottom w:color="000000" w:space="0" w:sz="8" w:val="single"/>
              <w:right w:color="000000" w:space="0" w:sz="8" w:val="single"/>
            </w:tcBorders>
            <w:shd w:fill="073763" w:val="clear"/>
            <w:tcMar>
              <w:top w:w="100.0" w:type="dxa"/>
              <w:left w:w="100.0" w:type="dxa"/>
              <w:bottom w:w="100.0" w:type="dxa"/>
              <w:right w:w="100.0" w:type="dxa"/>
            </w:tcMar>
            <w:vAlign w:val="top"/>
          </w:tcPr>
          <w:p w:rsidR="00000000" w:rsidDel="00000000" w:rsidP="00000000" w:rsidRDefault="00000000" w:rsidRPr="00000000" w14:paraId="00001605">
            <w:pPr>
              <w:ind w:left="140" w:right="140" w:firstLine="0"/>
              <w:rPr>
                <w:color w:val="ffffff"/>
                <w:sz w:val="18"/>
                <w:szCs w:val="18"/>
              </w:rPr>
            </w:pPr>
            <w:r w:rsidDel="00000000" w:rsidR="00000000" w:rsidRPr="00000000">
              <w:rPr>
                <w:color w:val="ffffff"/>
                <w:sz w:val="18"/>
                <w:szCs w:val="18"/>
                <w:rtl w:val="0"/>
              </w:rPr>
              <w:t xml:space="preserve">SPHERE OF OPERATIONS</w:t>
            </w:r>
          </w:p>
        </w:tc>
      </w:tr>
      <w:tr>
        <w:trPr>
          <w:trHeight w:val="1605" w:hRule="atLeast"/>
          <w:tblHeader w:val="0"/>
        </w:trPr>
        <w:tc>
          <w:tcPr>
            <w:vMerge w:val="restart"/>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09">
            <w:pPr>
              <w:ind w:left="140" w:right="140" w:firstLine="0"/>
              <w:rPr>
                <w:b w:val="1"/>
                <w:sz w:val="18"/>
                <w:szCs w:val="18"/>
                <w:highlight w:val="white"/>
              </w:rPr>
            </w:pPr>
            <w:r w:rsidDel="00000000" w:rsidR="00000000" w:rsidRPr="00000000">
              <w:rPr>
                <w:b w:val="1"/>
                <w:sz w:val="18"/>
                <w:szCs w:val="18"/>
                <w:highlight w:val="white"/>
                <w:rtl w:val="0"/>
              </w:rPr>
              <w:t xml:space="preserve">Value/Supply Chain</w:t>
            </w:r>
          </w:p>
          <w:p w:rsidR="00000000" w:rsidDel="00000000" w:rsidP="00000000" w:rsidRDefault="00000000" w:rsidRPr="00000000" w14:paraId="0000160A">
            <w:pPr>
              <w:ind w:left="140" w:right="140" w:firstLine="0"/>
              <w:rPr>
                <w:sz w:val="18"/>
                <w:szCs w:val="18"/>
                <w:highlight w:val="white"/>
              </w:rPr>
            </w:pPr>
            <w:r w:rsidDel="00000000" w:rsidR="00000000" w:rsidRPr="00000000">
              <w:rPr>
                <w:sz w:val="18"/>
                <w:szCs w:val="18"/>
                <w:highlight w:val="white"/>
                <w:rtl w:val="0"/>
              </w:rPr>
              <w:t xml:space="preser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0B">
            <w:pPr>
              <w:ind w:left="140" w:right="140" w:firstLine="0"/>
              <w:rPr>
                <w:sz w:val="18"/>
                <w:szCs w:val="18"/>
                <w:highlight w:val="white"/>
              </w:rPr>
            </w:pPr>
            <w:r w:rsidDel="00000000" w:rsidR="00000000" w:rsidRPr="00000000">
              <w:rPr>
                <w:sz w:val="18"/>
                <w:szCs w:val="18"/>
                <w:highlight w:val="white"/>
                <w:rtl w:val="0"/>
              </w:rPr>
              <w:t xml:space="preserve">Natural Capital Accounting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0C">
            <w:pPr>
              <w:ind w:left="140" w:right="140" w:firstLine="0"/>
              <w:rPr>
                <w:sz w:val="18"/>
                <w:szCs w:val="18"/>
                <w:highlight w:val="white"/>
              </w:rPr>
            </w:pPr>
            <w:r w:rsidDel="00000000" w:rsidR="00000000" w:rsidRPr="00000000">
              <w:rPr>
                <w:sz w:val="18"/>
                <w:szCs w:val="18"/>
                <w:highlight w:val="white"/>
                <w:rtl w:val="0"/>
              </w:rPr>
              <w:t xml:space="preserve">Effective way to understand the profile of impact across supply chains. New work to integrate biodiversity into the Natural Capital Protocol. Kering’s EP&amp;L is a developed example of corporate natural capital accounting.</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0D">
            <w:pPr>
              <w:ind w:left="140" w:right="140" w:firstLine="0"/>
              <w:rPr>
                <w:sz w:val="18"/>
                <w:szCs w:val="18"/>
                <w:highlight w:val="white"/>
              </w:rPr>
            </w:pPr>
            <w:hyperlink r:id="rId171">
              <w:r w:rsidDel="00000000" w:rsidR="00000000" w:rsidRPr="00000000">
                <w:rPr>
                  <w:color w:val="1155cc"/>
                  <w:sz w:val="18"/>
                  <w:szCs w:val="18"/>
                  <w:highlight w:val="white"/>
                  <w:u w:val="single"/>
                  <w:rtl w:val="0"/>
                </w:rPr>
                <w:t xml:space="preserve">https://capitalscoalition.org/</w:t>
              </w:r>
            </w:hyperlink>
            <w:r w:rsidDel="00000000" w:rsidR="00000000" w:rsidRPr="00000000">
              <w:rPr>
                <w:rtl w:val="0"/>
              </w:rPr>
            </w:r>
          </w:p>
          <w:p w:rsidR="00000000" w:rsidDel="00000000" w:rsidP="00000000" w:rsidRDefault="00000000" w:rsidRPr="00000000" w14:paraId="0000160E">
            <w:pPr>
              <w:ind w:left="140" w:right="140" w:firstLine="0"/>
              <w:rPr>
                <w:color w:val="1155cc"/>
                <w:sz w:val="18"/>
                <w:szCs w:val="18"/>
                <w:highlight w:val="white"/>
                <w:u w:val="single"/>
              </w:rPr>
            </w:pPr>
            <w:hyperlink r:id="rId172">
              <w:r w:rsidDel="00000000" w:rsidR="00000000" w:rsidRPr="00000000">
                <w:rPr>
                  <w:color w:val="1155cc"/>
                  <w:sz w:val="18"/>
                  <w:szCs w:val="18"/>
                  <w:highlight w:val="white"/>
                  <w:u w:val="single"/>
                  <w:rtl w:val="0"/>
                </w:rPr>
                <w:t xml:space="preserve">https://kering-group.opendatasoft.com/pages/home/</w:t>
              </w:r>
            </w:hyperlink>
            <w:r w:rsidDel="00000000" w:rsidR="00000000" w:rsidRPr="00000000">
              <w:rPr>
                <w:rtl w:val="0"/>
              </w:rPr>
            </w:r>
          </w:p>
        </w:tc>
      </w:tr>
      <w:tr>
        <w:trPr>
          <w:trHeight w:val="1575" w:hRule="atLeast"/>
          <w:tblHeader w:val="0"/>
        </w:trPr>
        <w:tc>
          <w:tcPr>
            <w:vMerge w:val="continue"/>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0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1155cc"/>
                <w:sz w:val="18"/>
                <w:szCs w:val="18"/>
                <w:highlight w:val="white"/>
                <w:u w:val="single"/>
              </w:rPr>
            </w:pPr>
            <w:r w:rsidDel="00000000" w:rsidR="00000000" w:rsidRPr="00000000">
              <w:rPr>
                <w:rtl w:val="0"/>
              </w:rPr>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0">
            <w:pPr>
              <w:ind w:left="140" w:right="140" w:firstLine="0"/>
              <w:rPr>
                <w:sz w:val="18"/>
                <w:szCs w:val="18"/>
                <w:highlight w:val="white"/>
              </w:rPr>
            </w:pPr>
            <w:r w:rsidDel="00000000" w:rsidR="00000000" w:rsidRPr="00000000">
              <w:rPr>
                <w:sz w:val="18"/>
                <w:szCs w:val="18"/>
                <w:highlight w:val="white"/>
                <w:rtl w:val="0"/>
              </w:rPr>
              <w:t xml:space="preserve">Collaborative engagement of business units in sustainability initiatives</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1">
            <w:pPr>
              <w:ind w:left="140" w:right="140" w:firstLine="0"/>
              <w:rPr>
                <w:sz w:val="18"/>
                <w:szCs w:val="18"/>
                <w:highlight w:val="white"/>
              </w:rPr>
            </w:pPr>
            <w:r w:rsidDel="00000000" w:rsidR="00000000" w:rsidRPr="00000000">
              <w:rPr>
                <w:sz w:val="18"/>
                <w:szCs w:val="18"/>
                <w:highlight w:val="white"/>
                <w:rtl w:val="0"/>
              </w:rPr>
              <w:t xml:space="preserve">Different examples of how companies have created the incentives and catalysis for engaging business operations in sustainability initiatives.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2">
            <w:pPr>
              <w:ind w:left="140" w:right="140" w:firstLine="0"/>
              <w:rPr>
                <w:color w:val="1155cc"/>
                <w:sz w:val="18"/>
                <w:szCs w:val="18"/>
                <w:highlight w:val="white"/>
                <w:u w:val="single"/>
              </w:rPr>
            </w:pPr>
            <w:hyperlink r:id="rId173">
              <w:r w:rsidDel="00000000" w:rsidR="00000000" w:rsidRPr="00000000">
                <w:rPr>
                  <w:color w:val="1155cc"/>
                  <w:sz w:val="18"/>
                  <w:szCs w:val="18"/>
                  <w:highlight w:val="white"/>
                  <w:u w:val="single"/>
                  <w:rtl w:val="0"/>
                </w:rPr>
                <w:t xml:space="preserve">https://www.cocoalife.org/</w:t>
              </w:r>
            </w:hyperlink>
            <w:r w:rsidDel="00000000" w:rsidR="00000000" w:rsidRPr="00000000">
              <w:rPr>
                <w:rtl w:val="0"/>
              </w:rPr>
            </w:r>
          </w:p>
        </w:tc>
      </w:tr>
      <w:tr>
        <w:trPr>
          <w:trHeight w:val="1260" w:hRule="atLeast"/>
          <w:tblHeader w:val="0"/>
        </w:trPr>
        <w:tc>
          <w:tcPr>
            <w:vMerge w:val="restart"/>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3">
            <w:pPr>
              <w:ind w:left="140" w:right="140" w:firstLine="0"/>
              <w:rPr>
                <w:b w:val="1"/>
                <w:sz w:val="16"/>
                <w:szCs w:val="16"/>
                <w:highlight w:val="white"/>
              </w:rPr>
            </w:pPr>
            <w:r w:rsidDel="00000000" w:rsidR="00000000" w:rsidRPr="00000000">
              <w:rPr>
                <w:b w:val="1"/>
                <w:sz w:val="16"/>
                <w:szCs w:val="16"/>
                <w:highlight w:val="white"/>
                <w:rtl w:val="0"/>
              </w:rPr>
              <w:t xml:space="preserve">Corporate Culture &amp; Internal Communication</w:t>
            </w:r>
          </w:p>
          <w:p w:rsidR="00000000" w:rsidDel="00000000" w:rsidP="00000000" w:rsidRDefault="00000000" w:rsidRPr="00000000" w14:paraId="00001614">
            <w:pPr>
              <w:ind w:left="140" w:right="140" w:firstLine="0"/>
              <w:rPr>
                <w:sz w:val="18"/>
                <w:szCs w:val="18"/>
                <w:highlight w:val="white"/>
              </w:rPr>
            </w:pPr>
            <w:r w:rsidDel="00000000" w:rsidR="00000000" w:rsidRPr="00000000">
              <w:rPr>
                <w:sz w:val="18"/>
                <w:szCs w:val="18"/>
                <w:highlight w:val="white"/>
                <w:rtl w:val="0"/>
              </w:rPr>
              <w:t xml:space="preser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5">
            <w:pPr>
              <w:ind w:left="140" w:right="140" w:firstLine="0"/>
              <w:rPr>
                <w:sz w:val="18"/>
                <w:szCs w:val="18"/>
                <w:highlight w:val="white"/>
              </w:rPr>
            </w:pPr>
            <w:r w:rsidDel="00000000" w:rsidR="00000000" w:rsidRPr="00000000">
              <w:rPr>
                <w:sz w:val="18"/>
                <w:szCs w:val="18"/>
                <w:highlight w:val="white"/>
                <w:rtl w:val="0"/>
              </w:rPr>
              <w:t xml:space="preserve">Engaging employees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6">
            <w:pPr>
              <w:ind w:left="140" w:right="140" w:firstLine="0"/>
              <w:rPr>
                <w:sz w:val="18"/>
                <w:szCs w:val="18"/>
                <w:highlight w:val="white"/>
              </w:rPr>
            </w:pPr>
            <w:r w:rsidDel="00000000" w:rsidR="00000000" w:rsidRPr="00000000">
              <w:rPr>
                <w:sz w:val="18"/>
                <w:szCs w:val="18"/>
                <w:highlight w:val="white"/>
                <w:rtl w:val="0"/>
              </w:rPr>
              <w:t xml:space="preserve">“Every employee is Head of sustainability” – an initiative of Unilever NZ &amp; Australia to get employee engagement in the sustainability strategy</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7">
            <w:pPr>
              <w:ind w:left="140" w:right="140" w:firstLine="0"/>
              <w:rPr>
                <w:color w:val="1155cc"/>
                <w:sz w:val="18"/>
                <w:szCs w:val="18"/>
                <w:highlight w:val="white"/>
                <w:u w:val="single"/>
              </w:rPr>
            </w:pPr>
            <w:hyperlink r:id="rId174">
              <w:r w:rsidDel="00000000" w:rsidR="00000000" w:rsidRPr="00000000">
                <w:rPr>
                  <w:color w:val="1155cc"/>
                  <w:sz w:val="18"/>
                  <w:szCs w:val="18"/>
                  <w:highlight w:val="white"/>
                  <w:u w:val="single"/>
                  <w:rtl w:val="0"/>
                </w:rPr>
                <w:t xml:space="preserve">https://www.greenbiz.com/article/sustainability-employees-and-social-media-4-keys-success</w:t>
              </w:r>
            </w:hyperlink>
            <w:r w:rsidDel="00000000" w:rsidR="00000000" w:rsidRPr="00000000">
              <w:rPr>
                <w:rtl w:val="0"/>
              </w:rPr>
            </w:r>
          </w:p>
        </w:tc>
      </w:tr>
      <w:tr>
        <w:trPr>
          <w:trHeight w:val="1200" w:hRule="atLeast"/>
          <w:tblHeader w:val="0"/>
        </w:trPr>
        <w:tc>
          <w:tcPr>
            <w:vMerge w:val="continue"/>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1155cc"/>
                <w:sz w:val="18"/>
                <w:szCs w:val="18"/>
                <w:highlight w:val="white"/>
                <w:u w:val="single"/>
              </w:rPr>
            </w:pPr>
            <w:r w:rsidDel="00000000" w:rsidR="00000000" w:rsidRPr="00000000">
              <w:rPr>
                <w:rtl w:val="0"/>
              </w:rPr>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9">
            <w:pPr>
              <w:ind w:left="140" w:right="140" w:firstLine="0"/>
              <w:rPr>
                <w:sz w:val="18"/>
                <w:szCs w:val="18"/>
                <w:highlight w:val="white"/>
              </w:rPr>
            </w:pPr>
            <w:r w:rsidDel="00000000" w:rsidR="00000000" w:rsidRPr="00000000">
              <w:rPr>
                <w:sz w:val="18"/>
                <w:szCs w:val="18"/>
                <w:highlight w:val="white"/>
                <w:rtl w:val="0"/>
              </w:rPr>
              <w:t xml:space="preserve">Experiencing nature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A">
            <w:pPr>
              <w:ind w:left="140" w:right="140" w:firstLine="0"/>
              <w:rPr>
                <w:sz w:val="18"/>
                <w:szCs w:val="18"/>
                <w:highlight w:val="white"/>
              </w:rPr>
            </w:pPr>
            <w:r w:rsidDel="00000000" w:rsidR="00000000" w:rsidRPr="00000000">
              <w:rPr>
                <w:sz w:val="18"/>
                <w:szCs w:val="18"/>
                <w:highlight w:val="white"/>
                <w:rtl w:val="0"/>
              </w:rPr>
              <w:t xml:space="preserve">Earthwatch has success in engaging corporate employees in learning from nature.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B">
            <w:pPr>
              <w:ind w:left="140" w:right="140" w:firstLine="0"/>
              <w:rPr>
                <w:color w:val="1155cc"/>
                <w:sz w:val="18"/>
                <w:szCs w:val="18"/>
                <w:highlight w:val="white"/>
                <w:u w:val="single"/>
              </w:rPr>
            </w:pPr>
            <w:hyperlink r:id="rId175">
              <w:r w:rsidDel="00000000" w:rsidR="00000000" w:rsidRPr="00000000">
                <w:rPr>
                  <w:color w:val="1155cc"/>
                  <w:sz w:val="18"/>
                  <w:szCs w:val="18"/>
                  <w:highlight w:val="white"/>
                  <w:u w:val="single"/>
                  <w:rtl w:val="0"/>
                </w:rPr>
                <w:t xml:space="preserve">https://earthwatch.org/partnerships/corporate-social-responsibility</w:t>
              </w:r>
            </w:hyperlink>
            <w:r w:rsidDel="00000000" w:rsidR="00000000" w:rsidRPr="00000000">
              <w:rPr>
                <w:rtl w:val="0"/>
              </w:rPr>
            </w:r>
          </w:p>
        </w:tc>
      </w:tr>
      <w:tr>
        <w:trPr>
          <w:trHeight w:val="4520" w:hRule="atLeast"/>
          <w:tblHeader w:val="0"/>
        </w:trPr>
        <w:tc>
          <w:tcPr>
            <w:vMerge w:val="restart"/>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C">
            <w:pPr>
              <w:ind w:left="140" w:right="140" w:firstLine="0"/>
              <w:rPr>
                <w:b w:val="1"/>
                <w:sz w:val="18"/>
                <w:szCs w:val="18"/>
                <w:highlight w:val="white"/>
              </w:rPr>
            </w:pPr>
            <w:r w:rsidDel="00000000" w:rsidR="00000000" w:rsidRPr="00000000">
              <w:rPr>
                <w:b w:val="1"/>
                <w:sz w:val="18"/>
                <w:szCs w:val="18"/>
                <w:highlight w:val="white"/>
                <w:rtl w:val="0"/>
              </w:rPr>
              <w:t xml:space="preserve">Operating Models</w:t>
            </w:r>
          </w:p>
          <w:p w:rsidR="00000000" w:rsidDel="00000000" w:rsidP="00000000" w:rsidRDefault="00000000" w:rsidRPr="00000000" w14:paraId="0000161D">
            <w:pPr>
              <w:ind w:left="140" w:right="140" w:firstLine="0"/>
              <w:rPr>
                <w:sz w:val="18"/>
                <w:szCs w:val="18"/>
                <w:highlight w:val="white"/>
              </w:rPr>
            </w:pPr>
            <w:r w:rsidDel="00000000" w:rsidR="00000000" w:rsidRPr="00000000">
              <w:rPr>
                <w:sz w:val="18"/>
                <w:szCs w:val="18"/>
                <w:highlight w:val="white"/>
                <w:rtl w:val="0"/>
              </w:rPr>
              <w:t xml:space="preser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E">
            <w:pPr>
              <w:ind w:left="140" w:right="140" w:firstLine="0"/>
              <w:rPr>
                <w:sz w:val="18"/>
                <w:szCs w:val="18"/>
                <w:highlight w:val="white"/>
              </w:rPr>
            </w:pPr>
            <w:r w:rsidDel="00000000" w:rsidR="00000000" w:rsidRPr="00000000">
              <w:rPr>
                <w:sz w:val="18"/>
                <w:szCs w:val="18"/>
                <w:highlight w:val="white"/>
                <w:rtl w:val="0"/>
              </w:rPr>
              <w:t xml:space="preserve">Building incentives for changing supply chains internally</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1F">
            <w:pPr>
              <w:ind w:left="140" w:right="140" w:firstLine="0"/>
              <w:rPr>
                <w:sz w:val="18"/>
                <w:szCs w:val="18"/>
                <w:highlight w:val="white"/>
              </w:rPr>
            </w:pPr>
            <w:r w:rsidDel="00000000" w:rsidR="00000000" w:rsidRPr="00000000">
              <w:rPr>
                <w:sz w:val="18"/>
                <w:szCs w:val="18"/>
                <w:highlight w:val="white"/>
                <w:rtl w:val="0"/>
              </w:rPr>
              <w:t xml:space="preserve">Putting an internal price on carbon with business units contributing to internal funds for sustainability initiatives. It is critical that the price is set appropriately following guidance (e.g. CDP) e.g. novozymes, LVMH, Chanel.</w:t>
            </w:r>
          </w:p>
          <w:p w:rsidR="00000000" w:rsidDel="00000000" w:rsidP="00000000" w:rsidRDefault="00000000" w:rsidRPr="00000000" w14:paraId="00001620">
            <w:pPr>
              <w:ind w:left="140" w:right="140" w:firstLine="0"/>
              <w:rPr>
                <w:sz w:val="18"/>
                <w:szCs w:val="18"/>
                <w:highlight w:val="white"/>
              </w:rPr>
            </w:pPr>
            <w:r w:rsidDel="00000000" w:rsidR="00000000" w:rsidRPr="00000000">
              <w:rPr>
                <w:sz w:val="18"/>
                <w:szCs w:val="18"/>
                <w:highlight w:val="white"/>
                <w:rtl w:val="0"/>
              </w:rPr>
              <w:t xml:space="preserve"> </w:t>
            </w:r>
          </w:p>
          <w:p w:rsidR="00000000" w:rsidDel="00000000" w:rsidP="00000000" w:rsidRDefault="00000000" w:rsidRPr="00000000" w14:paraId="00001621">
            <w:pPr>
              <w:ind w:left="140" w:right="140" w:firstLine="0"/>
              <w:rPr>
                <w:sz w:val="18"/>
                <w:szCs w:val="18"/>
                <w:highlight w:val="white"/>
              </w:rPr>
            </w:pPr>
            <w:r w:rsidDel="00000000" w:rsidR="00000000" w:rsidRPr="00000000">
              <w:rPr>
                <w:sz w:val="18"/>
                <w:szCs w:val="18"/>
                <w:highlight w:val="white"/>
                <w:rtl w:val="0"/>
              </w:rPr>
              <w:t xml:space="preser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22">
            <w:pPr>
              <w:ind w:left="140" w:right="140" w:firstLine="0"/>
              <w:rPr>
                <w:sz w:val="18"/>
                <w:szCs w:val="18"/>
                <w:highlight w:val="white"/>
              </w:rPr>
            </w:pPr>
            <w:hyperlink r:id="rId176">
              <w:r w:rsidDel="00000000" w:rsidR="00000000" w:rsidRPr="00000000">
                <w:rPr>
                  <w:color w:val="1155cc"/>
                  <w:sz w:val="18"/>
                  <w:szCs w:val="18"/>
                  <w:highlight w:val="white"/>
                  <w:u w:val="single"/>
                  <w:rtl w:val="0"/>
                </w:rPr>
                <w:t xml:space="preserve">http://b8f65cb373b1b7b15feb-c70d8ead6ced550b4d987d7c03fcdd1d.r81.cf3.rackcdn.com/cms/reports/documents/000/002/740/original/cpu-2017-how-to-guide-to-internal-carbon-pricing.pdf?1521554897</w:t>
              </w:r>
            </w:hyperlink>
            <w:r w:rsidDel="00000000" w:rsidR="00000000" w:rsidRPr="00000000">
              <w:rPr>
                <w:rtl w:val="0"/>
              </w:rPr>
            </w:r>
          </w:p>
          <w:p w:rsidR="00000000" w:rsidDel="00000000" w:rsidP="00000000" w:rsidRDefault="00000000" w:rsidRPr="00000000" w14:paraId="00001623">
            <w:pPr>
              <w:ind w:left="140" w:right="140" w:firstLine="0"/>
              <w:rPr>
                <w:sz w:val="18"/>
                <w:szCs w:val="18"/>
                <w:highlight w:val="white"/>
              </w:rPr>
            </w:pPr>
            <w:hyperlink r:id="rId177">
              <w:r w:rsidDel="00000000" w:rsidR="00000000" w:rsidRPr="00000000">
                <w:rPr>
                  <w:color w:val="1155cc"/>
                  <w:sz w:val="18"/>
                  <w:szCs w:val="18"/>
                  <w:highlight w:val="white"/>
                  <w:u w:val="single"/>
                  <w:rtl w:val="0"/>
                </w:rPr>
                <w:t xml:space="preserve">https://www.lvmh.com/news-documents/news/success-of-lvmh-internal-carbon-fund-with-more-than-six-million-euros-of-eligible-projects</w:t>
              </w:r>
            </w:hyperlink>
            <w:r w:rsidDel="00000000" w:rsidR="00000000" w:rsidRPr="00000000">
              <w:rPr>
                <w:rtl w:val="0"/>
              </w:rPr>
            </w:r>
          </w:p>
        </w:tc>
      </w:tr>
      <w:tr>
        <w:trPr>
          <w:trHeight w:val="1380" w:hRule="atLeast"/>
          <w:tblHeader w:val="0"/>
        </w:trPr>
        <w:tc>
          <w:tcPr>
            <w:vMerge w:val="continue"/>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2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highlight w:val="white"/>
              </w:rPr>
            </w:pPr>
            <w:r w:rsidDel="00000000" w:rsidR="00000000" w:rsidRPr="00000000">
              <w:rPr>
                <w:rtl w:val="0"/>
              </w:rPr>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25">
            <w:pPr>
              <w:ind w:left="140" w:right="140" w:firstLine="0"/>
              <w:rPr>
                <w:sz w:val="18"/>
                <w:szCs w:val="18"/>
                <w:highlight w:val="white"/>
              </w:rPr>
            </w:pPr>
            <w:r w:rsidDel="00000000" w:rsidR="00000000" w:rsidRPr="00000000">
              <w:rPr>
                <w:sz w:val="18"/>
                <w:szCs w:val="18"/>
                <w:highlight w:val="white"/>
                <w:rtl w:val="0"/>
              </w:rPr>
              <w:t xml:space="preserve">Designing products and practices for circularity</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26">
            <w:pPr>
              <w:ind w:left="140" w:right="140" w:firstLine="0"/>
              <w:rPr>
                <w:sz w:val="18"/>
                <w:szCs w:val="18"/>
                <w:highlight w:val="white"/>
              </w:rPr>
            </w:pPr>
            <w:r w:rsidDel="00000000" w:rsidR="00000000" w:rsidRPr="00000000">
              <w:rPr>
                <w:sz w:val="18"/>
                <w:szCs w:val="18"/>
                <w:highlight w:val="white"/>
                <w:rtl w:val="0"/>
              </w:rPr>
              <w:t xml:space="preserve">Best practice can also be found in companies redesigning their practices for circularity - such as cars through using recycled aluminium</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27">
            <w:pPr>
              <w:ind w:left="140" w:right="140" w:firstLine="0"/>
              <w:rPr>
                <w:sz w:val="18"/>
                <w:szCs w:val="18"/>
                <w:highlight w:val="white"/>
              </w:rPr>
            </w:pPr>
            <w:hyperlink r:id="rId178">
              <w:r w:rsidDel="00000000" w:rsidR="00000000" w:rsidRPr="00000000">
                <w:rPr>
                  <w:color w:val="1155cc"/>
                  <w:sz w:val="18"/>
                  <w:szCs w:val="18"/>
                  <w:highlight w:val="white"/>
                  <w:u w:val="single"/>
                  <w:rtl w:val="0"/>
                </w:rPr>
                <w:t xml:space="preserve">https://aluminiuminsider.com/jaguar-land-rover-launches-new-aluminium-recycling-initiative/</w:t>
              </w:r>
            </w:hyperlink>
            <w:r w:rsidDel="00000000" w:rsidR="00000000" w:rsidRPr="00000000">
              <w:rPr>
                <w:rtl w:val="0"/>
              </w:rPr>
            </w:r>
          </w:p>
        </w:tc>
      </w:tr>
      <w:tr>
        <w:trPr>
          <w:trHeight w:val="360" w:hRule="atLeast"/>
          <w:tblHeader w:val="0"/>
        </w:trPr>
        <w:tc>
          <w:tcPr>
            <w:gridSpan w:val="4"/>
            <w:tcBorders>
              <w:left w:color="000000" w:space="0" w:sz="8" w:val="single"/>
              <w:bottom w:color="000000" w:space="0" w:sz="8" w:val="single"/>
              <w:right w:color="000000" w:space="0" w:sz="8" w:val="single"/>
            </w:tcBorders>
            <w:shd w:fill="f1c232" w:val="clear"/>
            <w:tcMar>
              <w:top w:w="100.0" w:type="dxa"/>
              <w:left w:w="100.0" w:type="dxa"/>
              <w:bottom w:w="100.0" w:type="dxa"/>
              <w:right w:w="100.0" w:type="dxa"/>
            </w:tcMar>
            <w:vAlign w:val="top"/>
          </w:tcPr>
          <w:p w:rsidR="00000000" w:rsidDel="00000000" w:rsidP="00000000" w:rsidRDefault="00000000" w:rsidRPr="00000000" w14:paraId="00001628">
            <w:pPr>
              <w:ind w:left="140" w:right="140" w:firstLine="0"/>
              <w:rPr>
                <w:b w:val="1"/>
                <w:sz w:val="18"/>
                <w:szCs w:val="18"/>
              </w:rPr>
            </w:pPr>
            <w:r w:rsidDel="00000000" w:rsidR="00000000" w:rsidRPr="00000000">
              <w:rPr>
                <w:b w:val="1"/>
                <w:sz w:val="18"/>
                <w:szCs w:val="18"/>
                <w:rtl w:val="0"/>
              </w:rPr>
              <w:t xml:space="preserve">SPHERE OF INFLUENCE</w:t>
            </w:r>
          </w:p>
        </w:tc>
      </w:tr>
      <w:tr>
        <w:trPr>
          <w:trHeight w:val="3810" w:hRule="atLeast"/>
          <w:tblHeader w:val="0"/>
        </w:trPr>
        <w:tc>
          <w:tcPr>
            <w:vMerge w:val="restart"/>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2C">
            <w:pPr>
              <w:ind w:left="140" w:right="140" w:firstLine="0"/>
              <w:rPr>
                <w:b w:val="1"/>
                <w:sz w:val="18"/>
                <w:szCs w:val="18"/>
                <w:highlight w:val="white"/>
              </w:rPr>
            </w:pPr>
            <w:r w:rsidDel="00000000" w:rsidR="00000000" w:rsidRPr="00000000">
              <w:rPr>
                <w:sz w:val="18"/>
                <w:szCs w:val="18"/>
                <w:highlight w:val="white"/>
                <w:rtl w:val="0"/>
              </w:rPr>
              <w:t xml:space="preserve"> I</w:t>
            </w:r>
            <w:r w:rsidDel="00000000" w:rsidR="00000000" w:rsidRPr="00000000">
              <w:rPr>
                <w:b w:val="1"/>
                <w:sz w:val="18"/>
                <w:szCs w:val="18"/>
                <w:highlight w:val="white"/>
                <w:rtl w:val="0"/>
              </w:rPr>
              <w:t xml:space="preserve">nitiatives</w:t>
            </w:r>
          </w:p>
          <w:p w:rsidR="00000000" w:rsidDel="00000000" w:rsidP="00000000" w:rsidRDefault="00000000" w:rsidRPr="00000000" w14:paraId="0000162D">
            <w:pPr>
              <w:ind w:left="140" w:right="140" w:firstLine="0"/>
              <w:rPr>
                <w:sz w:val="18"/>
                <w:szCs w:val="18"/>
                <w:highlight w:val="white"/>
              </w:rPr>
            </w:pPr>
            <w:r w:rsidDel="00000000" w:rsidR="00000000" w:rsidRPr="00000000">
              <w:rPr>
                <w:sz w:val="18"/>
                <w:szCs w:val="18"/>
                <w:highlight w:val="white"/>
                <w:rtl w:val="0"/>
              </w:rPr>
              <w:t xml:space="preser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2E">
            <w:pPr>
              <w:ind w:left="140" w:right="140" w:firstLine="0"/>
              <w:rPr>
                <w:sz w:val="18"/>
                <w:szCs w:val="18"/>
                <w:highlight w:val="white"/>
              </w:rPr>
            </w:pPr>
            <w:r w:rsidDel="00000000" w:rsidR="00000000" w:rsidRPr="00000000">
              <w:rPr>
                <w:sz w:val="18"/>
                <w:szCs w:val="18"/>
                <w:highlight w:val="white"/>
                <w:rtl w:val="0"/>
              </w:rPr>
              <w:t xml:space="preserve">Initiatives within sectors, across sectors and with multiple stakeholders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2F">
            <w:pPr>
              <w:ind w:left="140" w:right="140" w:firstLine="0"/>
              <w:rPr>
                <w:sz w:val="18"/>
                <w:szCs w:val="18"/>
                <w:highlight w:val="white"/>
              </w:rPr>
            </w:pPr>
            <w:r w:rsidDel="00000000" w:rsidR="00000000" w:rsidRPr="00000000">
              <w:rPr>
                <w:sz w:val="18"/>
                <w:szCs w:val="18"/>
                <w:highlight w:val="white"/>
                <w:rtl w:val="0"/>
              </w:rPr>
              <w:t xml:space="preserve">Initiatives can be within sectors and across sectors. Particularly effective initiatives are those that are “multi-stakeholder” and that include a range of supply chain actors as well as technical experts (e.g. NGOs) and that include these stakeholders in decision-making and governance processes. It is not enough for companies to join initiatives but they must have coherence between their actions/operations and the goals of the initiative.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30">
            <w:pPr>
              <w:ind w:left="140" w:right="140" w:firstLine="0"/>
              <w:rPr>
                <w:color w:val="1155cc"/>
                <w:sz w:val="18"/>
                <w:szCs w:val="18"/>
                <w:highlight w:val="white"/>
                <w:u w:val="single"/>
              </w:rPr>
            </w:pPr>
            <w:hyperlink r:id="rId179">
              <w:r w:rsidDel="00000000" w:rsidR="00000000" w:rsidRPr="00000000">
                <w:rPr>
                  <w:color w:val="1155cc"/>
                  <w:sz w:val="18"/>
                  <w:szCs w:val="18"/>
                  <w:highlight w:val="white"/>
                  <w:u w:val="single"/>
                  <w:rtl w:val="0"/>
                </w:rPr>
                <w:t xml:space="preserve">https://www.starbucks.com/responsibility/sourcing/coffee</w:t>
              </w:r>
            </w:hyperlink>
            <w:r w:rsidDel="00000000" w:rsidR="00000000" w:rsidRPr="00000000">
              <w:rPr>
                <w:rtl w:val="0"/>
              </w:rPr>
            </w:r>
          </w:p>
          <w:p w:rsidR="00000000" w:rsidDel="00000000" w:rsidP="00000000" w:rsidRDefault="00000000" w:rsidRPr="00000000" w14:paraId="00001631">
            <w:pPr>
              <w:ind w:left="140" w:right="140" w:firstLine="0"/>
              <w:rPr>
                <w:color w:val="1155cc"/>
                <w:sz w:val="18"/>
                <w:szCs w:val="18"/>
                <w:highlight w:val="white"/>
                <w:u w:val="single"/>
              </w:rPr>
            </w:pPr>
            <w:hyperlink r:id="rId180">
              <w:r w:rsidDel="00000000" w:rsidR="00000000" w:rsidRPr="00000000">
                <w:rPr>
                  <w:color w:val="1155cc"/>
                  <w:sz w:val="18"/>
                  <w:szCs w:val="18"/>
                  <w:highlight w:val="white"/>
                  <w:u w:val="single"/>
                  <w:rtl w:val="0"/>
                </w:rPr>
                <w:t xml:space="preserve">https://op2b.org/</w:t>
              </w:r>
            </w:hyperlink>
            <w:r w:rsidDel="00000000" w:rsidR="00000000" w:rsidRPr="00000000">
              <w:rPr>
                <w:rtl w:val="0"/>
              </w:rPr>
            </w:r>
          </w:p>
          <w:p w:rsidR="00000000" w:rsidDel="00000000" w:rsidP="00000000" w:rsidRDefault="00000000" w:rsidRPr="00000000" w14:paraId="00001632">
            <w:pPr>
              <w:ind w:left="140" w:right="140" w:firstLine="0"/>
              <w:rPr>
                <w:color w:val="1155cc"/>
                <w:sz w:val="18"/>
                <w:szCs w:val="18"/>
                <w:highlight w:val="white"/>
                <w:u w:val="single"/>
              </w:rPr>
            </w:pPr>
            <w:hyperlink r:id="rId181">
              <w:r w:rsidDel="00000000" w:rsidR="00000000" w:rsidRPr="00000000">
                <w:rPr>
                  <w:color w:val="1155cc"/>
                  <w:sz w:val="18"/>
                  <w:szCs w:val="18"/>
                  <w:highlight w:val="white"/>
                  <w:u w:val="single"/>
                  <w:rtl w:val="0"/>
                </w:rPr>
                <w:t xml:space="preserve">https://savory.global/land-to-market/</w:t>
              </w:r>
            </w:hyperlink>
            <w:r w:rsidDel="00000000" w:rsidR="00000000" w:rsidRPr="00000000">
              <w:rPr>
                <w:rtl w:val="0"/>
              </w:rPr>
            </w:r>
          </w:p>
          <w:p w:rsidR="00000000" w:rsidDel="00000000" w:rsidP="00000000" w:rsidRDefault="00000000" w:rsidRPr="00000000" w14:paraId="00001633">
            <w:pPr>
              <w:ind w:left="140" w:right="140" w:firstLine="0"/>
              <w:rPr>
                <w:color w:val="1155cc"/>
                <w:sz w:val="18"/>
                <w:szCs w:val="18"/>
                <w:highlight w:val="white"/>
                <w:u w:val="single"/>
              </w:rPr>
            </w:pPr>
            <w:hyperlink r:id="rId182">
              <w:r w:rsidDel="00000000" w:rsidR="00000000" w:rsidRPr="00000000">
                <w:rPr>
                  <w:color w:val="1155cc"/>
                  <w:sz w:val="18"/>
                  <w:szCs w:val="18"/>
                  <w:highlight w:val="white"/>
                  <w:u w:val="single"/>
                  <w:rtl w:val="0"/>
                </w:rPr>
                <w:t xml:space="preserve">https://www.livelihoods.eu/</w:t>
              </w:r>
            </w:hyperlink>
            <w:r w:rsidDel="00000000" w:rsidR="00000000" w:rsidRPr="00000000">
              <w:rPr>
                <w:rtl w:val="0"/>
              </w:rPr>
            </w:r>
          </w:p>
          <w:p w:rsidR="00000000" w:rsidDel="00000000" w:rsidP="00000000" w:rsidRDefault="00000000" w:rsidRPr="00000000" w14:paraId="00001634">
            <w:pPr>
              <w:ind w:left="140" w:right="140" w:firstLine="0"/>
              <w:rPr>
                <w:color w:val="1155cc"/>
                <w:sz w:val="18"/>
                <w:szCs w:val="18"/>
                <w:highlight w:val="white"/>
                <w:u w:val="single"/>
              </w:rPr>
            </w:pPr>
            <w:hyperlink r:id="rId183">
              <w:r w:rsidDel="00000000" w:rsidR="00000000" w:rsidRPr="00000000">
                <w:rPr>
                  <w:color w:val="1155cc"/>
                  <w:sz w:val="18"/>
                  <w:szCs w:val="18"/>
                  <w:highlight w:val="white"/>
                  <w:u w:val="single"/>
                  <w:rtl w:val="0"/>
                </w:rPr>
                <w:t xml:space="preserve">https://www.greencommodities.org/content/gcp/en/home/global-initiatives/v2b.html</w:t>
              </w:r>
            </w:hyperlink>
            <w:r w:rsidDel="00000000" w:rsidR="00000000" w:rsidRPr="00000000">
              <w:rPr>
                <w:rtl w:val="0"/>
              </w:rPr>
            </w:r>
          </w:p>
          <w:p w:rsidR="00000000" w:rsidDel="00000000" w:rsidP="00000000" w:rsidRDefault="00000000" w:rsidRPr="00000000" w14:paraId="00001635">
            <w:pPr>
              <w:ind w:left="140" w:right="140" w:firstLine="0"/>
              <w:rPr>
                <w:sz w:val="18"/>
                <w:szCs w:val="18"/>
                <w:highlight w:val="white"/>
              </w:rPr>
            </w:pPr>
            <w:r w:rsidDel="00000000" w:rsidR="00000000" w:rsidRPr="00000000">
              <w:rPr>
                <w:rtl w:val="0"/>
              </w:rPr>
            </w:r>
          </w:p>
        </w:tc>
      </w:tr>
      <w:tr>
        <w:trPr>
          <w:trHeight w:val="2300" w:hRule="atLeast"/>
          <w:tblHeader w:val="0"/>
        </w:trPr>
        <w:tc>
          <w:tcPr>
            <w:vMerge w:val="continue"/>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3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highlight w:val="white"/>
              </w:rPr>
            </w:pPr>
            <w:r w:rsidDel="00000000" w:rsidR="00000000" w:rsidRPr="00000000">
              <w:rPr>
                <w:rtl w:val="0"/>
              </w:rPr>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37">
            <w:pPr>
              <w:ind w:left="140" w:right="140" w:firstLine="0"/>
              <w:rPr>
                <w:sz w:val="18"/>
                <w:szCs w:val="18"/>
                <w:highlight w:val="white"/>
              </w:rPr>
            </w:pPr>
            <w:r w:rsidDel="00000000" w:rsidR="00000000" w:rsidRPr="00000000">
              <w:rPr>
                <w:sz w:val="18"/>
                <w:szCs w:val="18"/>
                <w:highlight w:val="white"/>
                <w:rtl w:val="0"/>
              </w:rPr>
              <w:t xml:space="preser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38">
            <w:pPr>
              <w:ind w:left="140" w:right="140" w:firstLine="0"/>
              <w:rPr>
                <w:sz w:val="18"/>
                <w:szCs w:val="18"/>
                <w:highlight w:val="white"/>
              </w:rPr>
            </w:pPr>
            <w:r w:rsidDel="00000000" w:rsidR="00000000" w:rsidRPr="00000000">
              <w:rPr>
                <w:sz w:val="18"/>
                <w:szCs w:val="18"/>
                <w:highlight w:val="white"/>
                <w:rtl w:val="0"/>
              </w:rPr>
              <w:t xml:space="preserve">Some initiatives have a focus on certification and these can be important to engage in to assure integration of SBTN priorities.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39">
            <w:pPr>
              <w:ind w:left="140" w:right="140" w:firstLine="0"/>
              <w:rPr>
                <w:color w:val="1155cc"/>
                <w:sz w:val="18"/>
                <w:szCs w:val="18"/>
                <w:highlight w:val="white"/>
                <w:u w:val="single"/>
              </w:rPr>
            </w:pPr>
            <w:hyperlink r:id="rId184">
              <w:r w:rsidDel="00000000" w:rsidR="00000000" w:rsidRPr="00000000">
                <w:rPr>
                  <w:color w:val="1155cc"/>
                  <w:sz w:val="18"/>
                  <w:szCs w:val="18"/>
                  <w:highlight w:val="white"/>
                  <w:u w:val="single"/>
                  <w:rtl w:val="0"/>
                </w:rPr>
                <w:t xml:space="preserve">https://wildlifefriendly.org/</w:t>
              </w:r>
            </w:hyperlink>
            <w:r w:rsidDel="00000000" w:rsidR="00000000" w:rsidRPr="00000000">
              <w:rPr>
                <w:rtl w:val="0"/>
              </w:rPr>
            </w:r>
          </w:p>
          <w:p w:rsidR="00000000" w:rsidDel="00000000" w:rsidP="00000000" w:rsidRDefault="00000000" w:rsidRPr="00000000" w14:paraId="0000163A">
            <w:pPr>
              <w:ind w:left="140" w:right="140" w:firstLine="0"/>
              <w:rPr>
                <w:color w:val="1155cc"/>
                <w:sz w:val="18"/>
                <w:szCs w:val="18"/>
                <w:highlight w:val="white"/>
                <w:u w:val="single"/>
              </w:rPr>
            </w:pPr>
            <w:hyperlink r:id="rId185">
              <w:r w:rsidDel="00000000" w:rsidR="00000000" w:rsidRPr="00000000">
                <w:rPr>
                  <w:color w:val="1155cc"/>
                  <w:sz w:val="18"/>
                  <w:szCs w:val="18"/>
                  <w:highlight w:val="white"/>
                  <w:u w:val="single"/>
                  <w:rtl w:val="0"/>
                </w:rPr>
                <w:t xml:space="preserve">https://textileexchange.org/</w:t>
              </w:r>
            </w:hyperlink>
            <w:r w:rsidDel="00000000" w:rsidR="00000000" w:rsidRPr="00000000">
              <w:rPr>
                <w:rtl w:val="0"/>
              </w:rPr>
            </w:r>
          </w:p>
          <w:p w:rsidR="00000000" w:rsidDel="00000000" w:rsidP="00000000" w:rsidRDefault="00000000" w:rsidRPr="00000000" w14:paraId="0000163B">
            <w:pPr>
              <w:ind w:left="140" w:right="140" w:firstLine="0"/>
              <w:rPr>
                <w:color w:val="1155cc"/>
                <w:sz w:val="18"/>
                <w:szCs w:val="18"/>
                <w:highlight w:val="white"/>
                <w:u w:val="single"/>
              </w:rPr>
            </w:pPr>
            <w:hyperlink r:id="rId186">
              <w:r w:rsidDel="00000000" w:rsidR="00000000" w:rsidRPr="00000000">
                <w:rPr>
                  <w:color w:val="1155cc"/>
                  <w:sz w:val="18"/>
                  <w:szCs w:val="18"/>
                  <w:highlight w:val="white"/>
                  <w:u w:val="single"/>
                  <w:rtl w:val="0"/>
                </w:rPr>
                <w:t xml:space="preserve">https://rspo.org/</w:t>
              </w:r>
            </w:hyperlink>
            <w:r w:rsidDel="00000000" w:rsidR="00000000" w:rsidRPr="00000000">
              <w:rPr>
                <w:rtl w:val="0"/>
              </w:rPr>
            </w:r>
          </w:p>
          <w:p w:rsidR="00000000" w:rsidDel="00000000" w:rsidP="00000000" w:rsidRDefault="00000000" w:rsidRPr="00000000" w14:paraId="0000163C">
            <w:pPr>
              <w:ind w:left="140" w:right="140" w:firstLine="0"/>
              <w:rPr>
                <w:color w:val="1155cc"/>
                <w:sz w:val="18"/>
                <w:szCs w:val="18"/>
                <w:highlight w:val="white"/>
                <w:u w:val="single"/>
              </w:rPr>
            </w:pPr>
            <w:hyperlink r:id="rId187">
              <w:r w:rsidDel="00000000" w:rsidR="00000000" w:rsidRPr="00000000">
                <w:rPr>
                  <w:color w:val="1155cc"/>
                  <w:sz w:val="18"/>
                  <w:szCs w:val="18"/>
                  <w:highlight w:val="white"/>
                  <w:u w:val="single"/>
                  <w:rtl w:val="0"/>
                </w:rPr>
                <w:t xml:space="preserve">https://grsbeef.org/</w:t>
              </w:r>
            </w:hyperlink>
            <w:r w:rsidDel="00000000" w:rsidR="00000000" w:rsidRPr="00000000">
              <w:rPr>
                <w:rtl w:val="0"/>
              </w:rPr>
            </w:r>
          </w:p>
          <w:p w:rsidR="00000000" w:rsidDel="00000000" w:rsidP="00000000" w:rsidRDefault="00000000" w:rsidRPr="00000000" w14:paraId="0000163D">
            <w:pPr>
              <w:ind w:left="140" w:right="140" w:firstLine="0"/>
              <w:rPr>
                <w:color w:val="1155cc"/>
                <w:sz w:val="18"/>
                <w:szCs w:val="18"/>
                <w:highlight w:val="white"/>
                <w:u w:val="single"/>
              </w:rPr>
            </w:pPr>
            <w:hyperlink r:id="rId188">
              <w:r w:rsidDel="00000000" w:rsidR="00000000" w:rsidRPr="00000000">
                <w:rPr>
                  <w:color w:val="1155cc"/>
                  <w:sz w:val="18"/>
                  <w:szCs w:val="18"/>
                  <w:highlight w:val="white"/>
                  <w:u w:val="single"/>
                  <w:rtl w:val="0"/>
                </w:rPr>
                <w:t xml:space="preserve">http://www.responsiblesoy.org/?lang=en</w:t>
              </w:r>
            </w:hyperlink>
            <w:r w:rsidDel="00000000" w:rsidR="00000000" w:rsidRPr="00000000">
              <w:rPr>
                <w:rtl w:val="0"/>
              </w:rPr>
            </w:r>
          </w:p>
        </w:tc>
      </w:tr>
      <w:tr>
        <w:trPr>
          <w:trHeight w:val="2255" w:hRule="atLeast"/>
          <w:tblHeader w:val="0"/>
        </w:trPr>
        <w:tc>
          <w:tcPr>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3E">
            <w:pPr>
              <w:ind w:left="140" w:right="140" w:firstLine="0"/>
              <w:rPr>
                <w:b w:val="1"/>
                <w:sz w:val="16"/>
                <w:szCs w:val="16"/>
                <w:highlight w:val="white"/>
              </w:rPr>
            </w:pPr>
            <w:r w:rsidDel="00000000" w:rsidR="00000000" w:rsidRPr="00000000">
              <w:rPr>
                <w:b w:val="1"/>
                <w:sz w:val="16"/>
                <w:szCs w:val="16"/>
                <w:highlight w:val="white"/>
                <w:rtl w:val="0"/>
              </w:rPr>
              <w:t xml:space="preserve">Communication</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3F">
            <w:pPr>
              <w:ind w:left="140" w:right="140" w:firstLine="0"/>
              <w:rPr>
                <w:sz w:val="18"/>
                <w:szCs w:val="18"/>
                <w:highlight w:val="white"/>
              </w:rPr>
            </w:pPr>
            <w:r w:rsidDel="00000000" w:rsidR="00000000" w:rsidRPr="00000000">
              <w:rPr>
                <w:sz w:val="18"/>
                <w:szCs w:val="18"/>
                <w:highlight w:val="white"/>
                <w:rtl w:val="0"/>
              </w:rPr>
              <w:t xml:space="preserve">Pro-actively and transparently communicating and reporting on nature commitments and performance</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0">
            <w:pPr>
              <w:ind w:left="140" w:right="140" w:firstLine="0"/>
              <w:rPr>
                <w:sz w:val="18"/>
                <w:szCs w:val="18"/>
                <w:highlight w:val="white"/>
              </w:rPr>
            </w:pPr>
            <w:r w:rsidDel="00000000" w:rsidR="00000000" w:rsidRPr="00000000">
              <w:rPr>
                <w:sz w:val="18"/>
                <w:szCs w:val="18"/>
                <w:highlight w:val="white"/>
                <w:rtl w:val="0"/>
              </w:rPr>
              <w:t xml:space="preserve">A new opportunity for companies will be to profile their SBTN targets and actions through Earth HQ</w:t>
            </w:r>
          </w:p>
          <w:p w:rsidR="00000000" w:rsidDel="00000000" w:rsidP="00000000" w:rsidRDefault="00000000" w:rsidRPr="00000000" w14:paraId="00001641">
            <w:pPr>
              <w:ind w:left="140" w:right="140" w:firstLine="0"/>
              <w:rPr>
                <w:sz w:val="18"/>
                <w:szCs w:val="18"/>
                <w:highlight w:val="white"/>
              </w:rPr>
            </w:pPr>
            <w:r w:rsidDel="00000000" w:rsidR="00000000" w:rsidRPr="00000000">
              <w:rPr>
                <w:sz w:val="18"/>
                <w:szCs w:val="18"/>
                <w:highlight w:val="white"/>
                <w:rtl w:val="0"/>
              </w:rPr>
              <w:t xml:space="preser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2">
            <w:pPr>
              <w:ind w:left="140" w:right="140" w:firstLine="0"/>
              <w:rPr>
                <w:color w:val="1155cc"/>
                <w:sz w:val="18"/>
                <w:szCs w:val="18"/>
                <w:highlight w:val="white"/>
                <w:u w:val="single"/>
              </w:rPr>
            </w:pPr>
            <w:hyperlink r:id="rId189">
              <w:r w:rsidDel="00000000" w:rsidR="00000000" w:rsidRPr="00000000">
                <w:rPr>
                  <w:color w:val="1155cc"/>
                  <w:sz w:val="18"/>
                  <w:szCs w:val="18"/>
                  <w:highlight w:val="white"/>
                  <w:u w:val="single"/>
                  <w:rtl w:val="0"/>
                </w:rPr>
                <w:t xml:space="preserve">http://globalcommonsalliance.org/</w:t>
              </w:r>
            </w:hyperlink>
            <w:r w:rsidDel="00000000" w:rsidR="00000000" w:rsidRPr="00000000">
              <w:rPr>
                <w:rtl w:val="0"/>
              </w:rPr>
            </w:r>
          </w:p>
        </w:tc>
      </w:tr>
      <w:tr>
        <w:trPr>
          <w:trHeight w:val="2055" w:hRule="atLeast"/>
          <w:tblHeader w:val="0"/>
        </w:trPr>
        <w:tc>
          <w:tcPr>
            <w:vMerge w:val="restart"/>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3">
            <w:pPr>
              <w:ind w:left="140" w:right="140" w:firstLine="0"/>
              <w:rPr>
                <w:b w:val="1"/>
                <w:sz w:val="18"/>
                <w:szCs w:val="18"/>
                <w:highlight w:val="white"/>
              </w:rPr>
            </w:pPr>
            <w:r w:rsidDel="00000000" w:rsidR="00000000" w:rsidRPr="00000000">
              <w:rPr>
                <w:b w:val="1"/>
                <w:sz w:val="18"/>
                <w:szCs w:val="18"/>
                <w:highlight w:val="white"/>
                <w:rtl w:val="0"/>
              </w:rPr>
              <w:t xml:space="preserve">Consumer Outreach</w:t>
            </w:r>
          </w:p>
          <w:p w:rsidR="00000000" w:rsidDel="00000000" w:rsidP="00000000" w:rsidRDefault="00000000" w:rsidRPr="00000000" w14:paraId="00001644">
            <w:pPr>
              <w:ind w:left="140" w:right="140" w:firstLine="0"/>
              <w:rPr>
                <w:sz w:val="18"/>
                <w:szCs w:val="18"/>
                <w:highlight w:val="white"/>
              </w:rPr>
            </w:pPr>
            <w:r w:rsidDel="00000000" w:rsidR="00000000" w:rsidRPr="00000000">
              <w:rPr>
                <w:sz w:val="18"/>
                <w:szCs w:val="18"/>
                <w:highlight w:val="white"/>
                <w:rtl w:val="0"/>
              </w:rPr>
              <w:t xml:space="preser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5">
            <w:pPr>
              <w:ind w:left="140" w:right="140" w:firstLine="0"/>
              <w:rPr>
                <w:sz w:val="18"/>
                <w:szCs w:val="18"/>
                <w:highlight w:val="white"/>
              </w:rPr>
            </w:pPr>
            <w:r w:rsidDel="00000000" w:rsidR="00000000" w:rsidRPr="00000000">
              <w:rPr>
                <w:sz w:val="18"/>
                <w:szCs w:val="18"/>
                <w:highlight w:val="white"/>
                <w:rtl w:val="0"/>
              </w:rPr>
              <w:t xml:space="preserve">Encouraging and empowering customers/clients to make nature-positive choices</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6">
            <w:pPr>
              <w:ind w:left="140" w:right="140" w:firstLine="0"/>
              <w:rPr>
                <w:sz w:val="18"/>
                <w:szCs w:val="18"/>
                <w:highlight w:val="white"/>
              </w:rPr>
            </w:pPr>
            <w:r w:rsidDel="00000000" w:rsidR="00000000" w:rsidRPr="00000000">
              <w:rPr>
                <w:sz w:val="18"/>
                <w:szCs w:val="18"/>
                <w:highlight w:val="white"/>
                <w:rtl w:val="0"/>
              </w:rPr>
              <w:t xml:space="preserve">Patagonia has led on using “don’t buy this jacket” as a way of highlighting the importance of more responsible consumerism.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7">
            <w:pPr>
              <w:ind w:left="140" w:right="140" w:firstLine="0"/>
              <w:rPr>
                <w:sz w:val="18"/>
                <w:szCs w:val="18"/>
                <w:highlight w:val="white"/>
              </w:rPr>
            </w:pPr>
            <w:r w:rsidDel="00000000" w:rsidR="00000000" w:rsidRPr="00000000">
              <w:rPr>
                <w:sz w:val="18"/>
                <w:szCs w:val="18"/>
                <w:highlight w:val="white"/>
                <w:rtl w:val="0"/>
              </w:rPr>
              <w:t xml:space="preserve"> </w:t>
            </w:r>
            <w:hyperlink r:id="rId190">
              <w:r w:rsidDel="00000000" w:rsidR="00000000" w:rsidRPr="00000000">
                <w:rPr>
                  <w:color w:val="1155cc"/>
                  <w:sz w:val="18"/>
                  <w:szCs w:val="18"/>
                  <w:highlight w:val="white"/>
                  <w:u w:val="single"/>
                  <w:rtl w:val="0"/>
                </w:rPr>
                <w:t xml:space="preserve">https://www.patagonia.com/stories/dont-buy-this-jacket-black-friday-and-the-new-york-times/story-18615.html</w:t>
              </w:r>
            </w:hyperlink>
            <w:r w:rsidDel="00000000" w:rsidR="00000000" w:rsidRPr="00000000">
              <w:rPr>
                <w:rtl w:val="0"/>
              </w:rPr>
            </w:r>
          </w:p>
        </w:tc>
      </w:tr>
      <w:tr>
        <w:trPr>
          <w:trHeight w:val="1410" w:hRule="atLeast"/>
          <w:tblHeader w:val="0"/>
        </w:trPr>
        <w:tc>
          <w:tcPr>
            <w:vMerge w:val="continue"/>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highlight w:val="white"/>
              </w:rPr>
            </w:pPr>
            <w:r w:rsidDel="00000000" w:rsidR="00000000" w:rsidRPr="00000000">
              <w:rPr>
                <w:rtl w:val="0"/>
              </w:rPr>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9">
            <w:pPr>
              <w:ind w:left="140" w:right="140" w:firstLine="0"/>
              <w:rPr>
                <w:sz w:val="18"/>
                <w:szCs w:val="18"/>
                <w:highlight w:val="white"/>
              </w:rPr>
            </w:pPr>
            <w:r w:rsidDel="00000000" w:rsidR="00000000" w:rsidRPr="00000000">
              <w:rPr>
                <w:sz w:val="18"/>
                <w:szCs w:val="18"/>
                <w:highlight w:val="white"/>
                <w:rtl w:val="0"/>
              </w:rPr>
              <w:t xml:space="preser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A">
            <w:pPr>
              <w:ind w:left="140" w:right="140" w:firstLine="0"/>
              <w:rPr>
                <w:sz w:val="18"/>
                <w:szCs w:val="18"/>
                <w:highlight w:val="white"/>
              </w:rPr>
            </w:pPr>
            <w:r w:rsidDel="00000000" w:rsidR="00000000" w:rsidRPr="00000000">
              <w:rPr>
                <w:sz w:val="18"/>
                <w:szCs w:val="18"/>
                <w:highlight w:val="white"/>
                <w:rtl w:val="0"/>
              </w:rPr>
              <w:t xml:space="preserve">McCartney supported a significant effort to help consumers understand how better to reduce their impacts in the way they care for their clothes.</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B">
            <w:pPr>
              <w:ind w:left="140" w:right="140" w:firstLine="0"/>
              <w:rPr>
                <w:sz w:val="18"/>
                <w:szCs w:val="18"/>
                <w:highlight w:val="white"/>
              </w:rPr>
            </w:pPr>
            <w:hyperlink r:id="rId191">
              <w:r w:rsidDel="00000000" w:rsidR="00000000" w:rsidRPr="00000000">
                <w:rPr>
                  <w:color w:val="1155cc"/>
                  <w:sz w:val="18"/>
                  <w:szCs w:val="18"/>
                  <w:highlight w:val="white"/>
                  <w:u w:val="single"/>
                  <w:rtl w:val="0"/>
                </w:rPr>
                <w:t xml:space="preserve">https://www.stellamccartney.com/experience/en/sustainability/clevercare/</w:t>
              </w:r>
            </w:hyperlink>
            <w:r w:rsidDel="00000000" w:rsidR="00000000" w:rsidRPr="00000000">
              <w:rPr>
                <w:rtl w:val="0"/>
              </w:rPr>
            </w:r>
          </w:p>
        </w:tc>
      </w:tr>
      <w:tr>
        <w:trPr>
          <w:trHeight w:val="1695" w:hRule="atLeast"/>
          <w:tblHeader w:val="0"/>
        </w:trPr>
        <w:tc>
          <w:tcPr>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C">
            <w:pPr>
              <w:ind w:left="140" w:right="140" w:firstLine="0"/>
              <w:rPr>
                <w:b w:val="1"/>
                <w:sz w:val="18"/>
                <w:szCs w:val="18"/>
                <w:highlight w:val="white"/>
              </w:rPr>
            </w:pPr>
            <w:r w:rsidDel="00000000" w:rsidR="00000000" w:rsidRPr="00000000">
              <w:rPr>
                <w:rtl w:val="0"/>
              </w:rPr>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D">
            <w:pPr>
              <w:ind w:left="140" w:right="140" w:firstLine="0"/>
              <w:rPr>
                <w:sz w:val="18"/>
                <w:szCs w:val="18"/>
                <w:highlight w:val="white"/>
              </w:rPr>
            </w:pPr>
            <w:r w:rsidDel="00000000" w:rsidR="00000000" w:rsidRPr="00000000">
              <w:rPr>
                <w:sz w:val="18"/>
                <w:szCs w:val="18"/>
                <w:highlight w:val="white"/>
                <w:rtl w:val="0"/>
              </w:rPr>
              <w:t xml:space="preserve">Aligning advertising with conservation outcomes</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E">
            <w:pPr>
              <w:ind w:left="140" w:right="140" w:firstLine="0"/>
              <w:rPr>
                <w:sz w:val="18"/>
                <w:szCs w:val="18"/>
                <w:highlight w:val="white"/>
              </w:rPr>
            </w:pPr>
            <w:r w:rsidDel="00000000" w:rsidR="00000000" w:rsidRPr="00000000">
              <w:rPr>
                <w:sz w:val="18"/>
                <w:szCs w:val="18"/>
                <w:highlight w:val="white"/>
                <w:rtl w:val="0"/>
              </w:rPr>
              <w:t xml:space="preserve">A more interesting approach than simply cause-related marketing - several brands are engaged with the Lions Share that links consumer advertising to wildlife conservation</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4F">
            <w:pPr>
              <w:ind w:left="140" w:right="140" w:firstLine="0"/>
              <w:rPr>
                <w:color w:val="1155cc"/>
                <w:sz w:val="18"/>
                <w:szCs w:val="18"/>
                <w:highlight w:val="white"/>
                <w:u w:val="single"/>
              </w:rPr>
            </w:pPr>
            <w:hyperlink r:id="rId192">
              <w:r w:rsidDel="00000000" w:rsidR="00000000" w:rsidRPr="00000000">
                <w:rPr>
                  <w:color w:val="1155cc"/>
                  <w:sz w:val="18"/>
                  <w:szCs w:val="18"/>
                  <w:highlight w:val="white"/>
                  <w:u w:val="single"/>
                  <w:rtl w:val="0"/>
                </w:rPr>
                <w:t xml:space="preserve">https://www.thelionssharefund.com/</w:t>
              </w:r>
            </w:hyperlink>
            <w:r w:rsidDel="00000000" w:rsidR="00000000" w:rsidRPr="00000000">
              <w:rPr>
                <w:rtl w:val="0"/>
              </w:rPr>
            </w:r>
          </w:p>
        </w:tc>
      </w:tr>
      <w:tr>
        <w:trPr>
          <w:trHeight w:val="2430" w:hRule="atLeast"/>
          <w:tblHeader w:val="0"/>
        </w:trPr>
        <w:tc>
          <w:tcPr>
            <w:vMerge w:val="restart"/>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50">
            <w:pPr>
              <w:ind w:left="140" w:right="140" w:firstLine="0"/>
              <w:rPr>
                <w:b w:val="1"/>
                <w:sz w:val="18"/>
                <w:szCs w:val="18"/>
                <w:highlight w:val="white"/>
              </w:rPr>
            </w:pPr>
            <w:r w:rsidDel="00000000" w:rsidR="00000000" w:rsidRPr="00000000">
              <w:rPr>
                <w:b w:val="1"/>
                <w:sz w:val="18"/>
                <w:szCs w:val="18"/>
                <w:highlight w:val="white"/>
                <w:rtl w:val="0"/>
              </w:rPr>
              <w:t xml:space="preserve">Regulation</w:t>
            </w:r>
          </w:p>
          <w:p w:rsidR="00000000" w:rsidDel="00000000" w:rsidP="00000000" w:rsidRDefault="00000000" w:rsidRPr="00000000" w14:paraId="00001651">
            <w:pPr>
              <w:ind w:left="140" w:right="140" w:firstLine="0"/>
              <w:rPr>
                <w:b w:val="1"/>
                <w:sz w:val="18"/>
                <w:szCs w:val="18"/>
                <w:highlight w:val="white"/>
              </w:rPr>
            </w:pPr>
            <w:r w:rsidDel="00000000" w:rsidR="00000000" w:rsidRPr="00000000">
              <w:rPr>
                <w:b w:val="1"/>
                <w:sz w:val="18"/>
                <w:szCs w:val="18"/>
                <w:highlight w:val="white"/>
                <w:rtl w:val="0"/>
              </w:rPr>
              <w:t xml:space="preser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52">
            <w:pPr>
              <w:ind w:left="140" w:right="140" w:firstLine="0"/>
              <w:rPr>
                <w:sz w:val="18"/>
                <w:szCs w:val="18"/>
                <w:highlight w:val="white"/>
              </w:rPr>
            </w:pPr>
            <w:r w:rsidDel="00000000" w:rsidR="00000000" w:rsidRPr="00000000">
              <w:rPr>
                <w:sz w:val="18"/>
                <w:szCs w:val="18"/>
                <w:highlight w:val="white"/>
                <w:rtl w:val="0"/>
              </w:rPr>
              <w:t xml:space="preserve">Advocating for nature-positive regulations and policy and contributing to policy development</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53">
            <w:pPr>
              <w:ind w:left="140" w:right="140" w:firstLine="0"/>
              <w:rPr>
                <w:sz w:val="18"/>
                <w:szCs w:val="18"/>
                <w:highlight w:val="white"/>
              </w:rPr>
            </w:pPr>
            <w:r w:rsidDel="00000000" w:rsidR="00000000" w:rsidRPr="00000000">
              <w:rPr>
                <w:sz w:val="18"/>
                <w:szCs w:val="18"/>
                <w:highlight w:val="white"/>
                <w:rtl w:val="0"/>
              </w:rPr>
              <w:t xml:space="preserve">The mining and extractives sector has led on cross-sector initiatives to develop best practice for biodiversity offsets, which have in turn supported the rapid growth worldwide in regulation and policy requiring or enabling biodiversity offsets.</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54">
            <w:pPr>
              <w:ind w:left="140" w:right="140" w:firstLine="0"/>
              <w:rPr>
                <w:color w:val="1155cc"/>
                <w:sz w:val="18"/>
                <w:szCs w:val="18"/>
                <w:highlight w:val="white"/>
                <w:u w:val="single"/>
              </w:rPr>
            </w:pPr>
            <w:hyperlink r:id="rId193">
              <w:r w:rsidDel="00000000" w:rsidR="00000000" w:rsidRPr="00000000">
                <w:rPr>
                  <w:color w:val="1155cc"/>
                  <w:sz w:val="18"/>
                  <w:szCs w:val="18"/>
                  <w:highlight w:val="white"/>
                  <w:u w:val="single"/>
                  <w:rtl w:val="0"/>
                </w:rPr>
                <w:t xml:space="preserve">http://combo-africa.org/</w:t>
              </w:r>
            </w:hyperlink>
            <w:r w:rsidDel="00000000" w:rsidR="00000000" w:rsidRPr="00000000">
              <w:rPr>
                <w:rtl w:val="0"/>
              </w:rPr>
            </w:r>
          </w:p>
          <w:p w:rsidR="00000000" w:rsidDel="00000000" w:rsidP="00000000" w:rsidRDefault="00000000" w:rsidRPr="00000000" w14:paraId="00001655">
            <w:pPr>
              <w:ind w:left="140" w:right="140" w:firstLine="0"/>
              <w:rPr>
                <w:sz w:val="18"/>
                <w:szCs w:val="18"/>
                <w:highlight w:val="white"/>
              </w:rPr>
            </w:pPr>
            <w:r w:rsidDel="00000000" w:rsidR="00000000" w:rsidRPr="00000000">
              <w:rPr>
                <w:sz w:val="18"/>
                <w:szCs w:val="18"/>
                <w:highlight w:val="white"/>
                <w:rtl w:val="0"/>
              </w:rPr>
              <w:t xml:space="preserve"> </w:t>
            </w:r>
          </w:p>
          <w:p w:rsidR="00000000" w:rsidDel="00000000" w:rsidP="00000000" w:rsidRDefault="00000000" w:rsidRPr="00000000" w14:paraId="00001656">
            <w:pPr>
              <w:ind w:left="140" w:right="140" w:firstLine="0"/>
              <w:rPr>
                <w:color w:val="1155cc"/>
                <w:sz w:val="18"/>
                <w:szCs w:val="18"/>
                <w:highlight w:val="white"/>
                <w:u w:val="single"/>
              </w:rPr>
            </w:pPr>
            <w:hyperlink r:id="rId194">
              <w:r w:rsidDel="00000000" w:rsidR="00000000" w:rsidRPr="00000000">
                <w:rPr>
                  <w:color w:val="1155cc"/>
                  <w:sz w:val="18"/>
                  <w:szCs w:val="18"/>
                  <w:highlight w:val="white"/>
                  <w:u w:val="single"/>
                  <w:rtl w:val="0"/>
                </w:rPr>
                <w:t xml:space="preserve">https://www.forest-trends.org/bbop/</w:t>
              </w:r>
            </w:hyperlink>
            <w:r w:rsidDel="00000000" w:rsidR="00000000" w:rsidRPr="00000000">
              <w:rPr>
                <w:rtl w:val="0"/>
              </w:rPr>
            </w:r>
          </w:p>
        </w:tc>
      </w:tr>
      <w:tr>
        <w:trPr>
          <w:trHeight w:val="4155" w:hRule="atLeast"/>
          <w:tblHeader w:val="0"/>
        </w:trPr>
        <w:tc>
          <w:tcPr>
            <w:vMerge w:val="continue"/>
            <w:tcBorders>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5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1155cc"/>
                <w:sz w:val="18"/>
                <w:szCs w:val="18"/>
                <w:highlight w:val="white"/>
                <w:u w:val="single"/>
              </w:rPr>
            </w:pPr>
            <w:r w:rsidDel="00000000" w:rsidR="00000000" w:rsidRPr="00000000">
              <w:rPr>
                <w:rtl w:val="0"/>
              </w:rPr>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58">
            <w:pPr>
              <w:ind w:left="140" w:right="140" w:firstLine="0"/>
              <w:rPr>
                <w:sz w:val="18"/>
                <w:szCs w:val="18"/>
                <w:highlight w:val="white"/>
              </w:rPr>
            </w:pPr>
            <w:r w:rsidDel="00000000" w:rsidR="00000000" w:rsidRPr="00000000">
              <w:rPr>
                <w:sz w:val="18"/>
                <w:szCs w:val="18"/>
                <w:highlight w:val="white"/>
                <w:rtl w:val="0"/>
              </w:rPr>
              <w:t xml:space="preserve"> </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59">
            <w:pPr>
              <w:ind w:left="140" w:right="140" w:firstLine="0"/>
              <w:rPr>
                <w:color w:val="404040"/>
                <w:sz w:val="18"/>
                <w:szCs w:val="18"/>
                <w:highlight w:val="white"/>
              </w:rPr>
            </w:pPr>
            <w:r w:rsidDel="00000000" w:rsidR="00000000" w:rsidRPr="00000000">
              <w:rPr>
                <w:color w:val="404040"/>
                <w:sz w:val="18"/>
                <w:szCs w:val="18"/>
                <w:highlight w:val="white"/>
                <w:rtl w:val="0"/>
              </w:rPr>
              <w:t xml:space="preserve">The </w:t>
            </w:r>
            <w:hyperlink r:id="rId195">
              <w:r w:rsidDel="00000000" w:rsidR="00000000" w:rsidRPr="00000000">
                <w:rPr>
                  <w:color w:val="1155cc"/>
                  <w:sz w:val="18"/>
                  <w:szCs w:val="18"/>
                  <w:highlight w:val="white"/>
                  <w:u w:val="single"/>
                  <w:rtl w:val="0"/>
                </w:rPr>
                <w:t xml:space="preserve">Business and Biodiversity Offsets Programme (BBOP)</w:t>
              </w:r>
            </w:hyperlink>
            <w:r w:rsidDel="00000000" w:rsidR="00000000" w:rsidRPr="00000000">
              <w:rPr>
                <w:color w:val="404040"/>
                <w:sz w:val="18"/>
                <w:szCs w:val="18"/>
                <w:highlight w:val="white"/>
                <w:rtl w:val="0"/>
              </w:rPr>
              <w:t xml:space="preserve"> (2004-2018) was a group of over 100 companies, government agencies, financial institutions, conservation NGOs and experts. BBOP developed a </w:t>
            </w:r>
            <w:hyperlink r:id="rId196">
              <w:r w:rsidDel="00000000" w:rsidR="00000000" w:rsidRPr="00000000">
                <w:rPr>
                  <w:color w:val="1155cc"/>
                  <w:sz w:val="18"/>
                  <w:szCs w:val="18"/>
                  <w:highlight w:val="white"/>
                  <w:u w:val="single"/>
                  <w:rtl w:val="0"/>
                </w:rPr>
                <w:t xml:space="preserve">widely used standard</w:t>
              </w:r>
            </w:hyperlink>
            <w:r w:rsidDel="00000000" w:rsidR="00000000" w:rsidRPr="00000000">
              <w:rPr>
                <w:color w:val="404040"/>
                <w:sz w:val="18"/>
                <w:szCs w:val="18"/>
                <w:highlight w:val="white"/>
                <w:rtl w:val="0"/>
              </w:rPr>
              <w:t xml:space="preserve"> and a number of other tools and resources to help project developers manage biodiversity-related risks of their projects by providing guidance for offsetting biodiversity loss and helping determine the quality and success of these efforts.</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65A">
            <w:pPr>
              <w:ind w:left="140" w:right="140" w:firstLine="0"/>
              <w:rPr>
                <w:color w:val="1155cc"/>
                <w:sz w:val="18"/>
                <w:szCs w:val="18"/>
                <w:highlight w:val="white"/>
                <w:u w:val="single"/>
              </w:rPr>
            </w:pPr>
            <w:hyperlink r:id="rId197">
              <w:r w:rsidDel="00000000" w:rsidR="00000000" w:rsidRPr="00000000">
                <w:rPr>
                  <w:color w:val="1155cc"/>
                  <w:sz w:val="18"/>
                  <w:szCs w:val="18"/>
                  <w:highlight w:val="white"/>
                  <w:u w:val="single"/>
                  <w:rtl w:val="0"/>
                </w:rPr>
                <w:t xml:space="preserve">https://www.forest-trends.org/bbop/</w:t>
              </w:r>
            </w:hyperlink>
            <w:r w:rsidDel="00000000" w:rsidR="00000000" w:rsidRPr="00000000">
              <w:rPr>
                <w:rtl w:val="0"/>
              </w:rPr>
            </w:r>
          </w:p>
        </w:tc>
      </w:tr>
    </w:tbl>
    <w:p w:rsidR="00000000" w:rsidDel="00000000" w:rsidP="00000000" w:rsidRDefault="00000000" w:rsidRPr="00000000" w14:paraId="0000165B">
      <w:pPr>
        <w:pStyle w:val="Heading1"/>
        <w:spacing w:after="240" w:before="240" w:lineRule="auto"/>
        <w:rPr>
          <w:rFonts w:ascii="Lato" w:cs="Lato" w:eastAsia="Lato" w:hAnsi="Lato"/>
        </w:rPr>
      </w:pPr>
      <w:bookmarkStart w:colFirst="0" w:colLast="0" w:name="_heading=h.3x8tuzt" w:id="113"/>
      <w:bookmarkEnd w:id="113"/>
      <w:r w:rsidDel="00000000" w:rsidR="00000000" w:rsidRPr="00000000">
        <w:rPr>
          <w:rtl w:val="0"/>
        </w:rPr>
      </w:r>
    </w:p>
    <w:p w:rsidR="00000000" w:rsidDel="00000000" w:rsidP="00000000" w:rsidRDefault="00000000" w:rsidRPr="00000000" w14:paraId="0000165C">
      <w:pPr>
        <w:spacing w:after="240" w:before="240" w:line="301.0908" w:lineRule="auto"/>
        <w:ind w:left="0" w:firstLine="0"/>
        <w:rPr>
          <w:highlight w:val="white"/>
        </w:rPr>
      </w:pPr>
      <w:r w:rsidDel="00000000" w:rsidR="00000000" w:rsidRPr="00000000">
        <w:rPr>
          <w:highlight w:val="white"/>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165D">
      <w:pPr>
        <w:pStyle w:val="Heading2"/>
        <w:ind w:left="0" w:firstLine="0"/>
        <w:rPr>
          <w:rFonts w:ascii="Lato" w:cs="Lato" w:eastAsia="Lato" w:hAnsi="Lato"/>
        </w:rPr>
      </w:pPr>
      <w:bookmarkStart w:colFirst="0" w:colLast="0" w:name="_heading=h.2ce457m" w:id="114"/>
      <w:bookmarkEnd w:id="114"/>
      <w:r w:rsidDel="00000000" w:rsidR="00000000" w:rsidRPr="00000000">
        <w:rPr>
          <w:rFonts w:ascii="Lato" w:cs="Lato" w:eastAsia="Lato" w:hAnsi="Lato"/>
          <w:rtl w:val="0"/>
        </w:rPr>
        <w:t xml:space="preserve">TA 7.3 </w:t>
      </w:r>
      <w:sdt>
        <w:sdtPr>
          <w:tag w:val="goog_rdk_107"/>
        </w:sdtPr>
        <w:sdtContent>
          <w:commentRangeStart w:id="39"/>
        </w:sdtContent>
      </w:sdt>
      <w:sdt>
        <w:sdtPr>
          <w:tag w:val="goog_rdk_108"/>
        </w:sdtPr>
        <w:sdtContent>
          <w:commentRangeStart w:id="40"/>
        </w:sdtContent>
      </w:sdt>
      <w:r w:rsidDel="00000000" w:rsidR="00000000" w:rsidRPr="00000000">
        <w:rPr>
          <w:rFonts w:ascii="Lato" w:cs="Lato" w:eastAsia="Lato" w:hAnsi="Lato"/>
          <w:rtl w:val="0"/>
        </w:rPr>
        <w:t xml:space="preserve">The </w:t>
      </w:r>
      <w:sdt>
        <w:sdtPr>
          <w:tag w:val="goog_rdk_109"/>
        </w:sdtPr>
        <w:sdtContent>
          <w:commentRangeStart w:id="41"/>
        </w:sdtContent>
      </w:sdt>
      <w:sdt>
        <w:sdtPr>
          <w:tag w:val="goog_rdk_110"/>
        </w:sdtPr>
        <w:sdtContent>
          <w:commentRangeStart w:id="42"/>
        </w:sdtContent>
      </w:sdt>
      <w:r w:rsidDel="00000000" w:rsidR="00000000" w:rsidRPr="00000000">
        <w:rPr>
          <w:rFonts w:ascii="Lato" w:cs="Lato" w:eastAsia="Lato" w:hAnsi="Lato"/>
          <w:rtl w:val="0"/>
        </w:rPr>
        <w:t xml:space="preserve">science</w:t>
      </w:r>
      <w:commentRangeEnd w:id="41"/>
      <w:r w:rsidDel="00000000" w:rsidR="00000000" w:rsidRPr="00000000">
        <w:commentReference w:id="41"/>
      </w:r>
      <w:commentRangeEnd w:id="42"/>
      <w:r w:rsidDel="00000000" w:rsidR="00000000" w:rsidRPr="00000000">
        <w:commentReference w:id="42"/>
      </w:r>
      <w:r w:rsidDel="00000000" w:rsidR="00000000" w:rsidRPr="00000000">
        <w:rPr>
          <w:rFonts w:ascii="Lato" w:cs="Lato" w:eastAsia="Lato" w:hAnsi="Lato"/>
          <w:rtl w:val="0"/>
        </w:rPr>
        <w:t xml:space="preserve"> of transformation</w:t>
      </w:r>
      <w:commentRangeEnd w:id="39"/>
      <w:r w:rsidDel="00000000" w:rsidR="00000000" w:rsidRPr="00000000">
        <w:commentReference w:id="39"/>
      </w:r>
      <w:commentRangeEnd w:id="40"/>
      <w:r w:rsidDel="00000000" w:rsidR="00000000" w:rsidRPr="00000000">
        <w:commentReference w:id="40"/>
      </w:r>
      <w:r w:rsidDel="00000000" w:rsidR="00000000" w:rsidRPr="00000000">
        <w:rPr>
          <w:rtl w:val="0"/>
        </w:rPr>
      </w:r>
    </w:p>
    <w:p w:rsidR="00000000" w:rsidDel="00000000" w:rsidP="00000000" w:rsidRDefault="00000000" w:rsidRPr="00000000" w14:paraId="0000165E">
      <w:pPr>
        <w:spacing w:after="240" w:before="240" w:line="301.0908" w:lineRule="auto"/>
        <w:ind w:left="0" w:firstLine="0"/>
        <w:rPr>
          <w:sz w:val="20"/>
          <w:szCs w:val="20"/>
          <w:highlight w:val="white"/>
        </w:rPr>
      </w:pPr>
      <w:r w:rsidDel="00000000" w:rsidR="00000000" w:rsidRPr="00000000">
        <w:rPr>
          <w:sz w:val="20"/>
          <w:szCs w:val="20"/>
          <w:highlight w:val="white"/>
          <w:rtl w:val="0"/>
        </w:rPr>
        <w:t xml:space="preserve">In the context of achieving goals for </w:t>
      </w:r>
      <w:r w:rsidDel="00000000" w:rsidR="00000000" w:rsidRPr="00000000">
        <w:rPr>
          <w:highlight w:val="white"/>
          <w:rtl w:val="0"/>
        </w:rPr>
        <w:t xml:space="preserve">n</w:t>
      </w:r>
      <w:r w:rsidDel="00000000" w:rsidR="00000000" w:rsidRPr="00000000">
        <w:rPr>
          <w:sz w:val="20"/>
          <w:szCs w:val="20"/>
          <w:highlight w:val="white"/>
          <w:rtl w:val="0"/>
        </w:rPr>
        <w:t xml:space="preserve">ature, we draw from studies of systems change to inform the design of transform actions and plans for their implementation. We understand systems as </w:t>
      </w:r>
      <w:r w:rsidDel="00000000" w:rsidR="00000000" w:rsidRPr="00000000">
        <w:rPr>
          <w:sz w:val="20"/>
          <w:szCs w:val="20"/>
          <w:rtl w:val="0"/>
        </w:rPr>
        <w:t xml:space="preserve">“interconnected [sets] of elements that [are] coherently organized in a way that achieves something” (</w:t>
      </w:r>
      <w:r w:rsidDel="00000000" w:rsidR="00000000" w:rsidRPr="00000000">
        <w:rPr>
          <w:color w:val="1155cc"/>
          <w:sz w:val="20"/>
          <w:szCs w:val="20"/>
          <w:rtl w:val="0"/>
        </w:rPr>
        <w:t xml:space="preserve">Meadows</w:t>
      </w:r>
      <w:r w:rsidDel="00000000" w:rsidR="00000000" w:rsidRPr="00000000">
        <w:rPr>
          <w:sz w:val="20"/>
          <w:szCs w:val="20"/>
          <w:rtl w:val="0"/>
        </w:rPr>
        <w:t xml:space="preserve">). </w:t>
      </w:r>
      <w:r w:rsidDel="00000000" w:rsidR="00000000" w:rsidRPr="00000000">
        <w:rPr>
          <w:sz w:val="20"/>
          <w:szCs w:val="20"/>
          <w:highlight w:val="white"/>
          <w:rtl w:val="0"/>
        </w:rPr>
        <w:t xml:space="preserve">Systems can be defined at varying scales of complexity: a corporation, an economy, a living body, a city, an ecological region or ecosystem can all be evaluated as systems. The work of SBTN is most closely connected to studies of socio-ecological and socio-technological systems. </w:t>
      </w:r>
    </w:p>
    <w:p w:rsidR="00000000" w:rsidDel="00000000" w:rsidP="00000000" w:rsidRDefault="00000000" w:rsidRPr="00000000" w14:paraId="0000165F">
      <w:pPr>
        <w:spacing w:after="240" w:before="240" w:line="301.0908" w:lineRule="auto"/>
        <w:ind w:left="0" w:firstLine="0"/>
        <w:rPr>
          <w:i w:val="1"/>
          <w:sz w:val="16"/>
          <w:szCs w:val="16"/>
          <w:highlight w:val="white"/>
        </w:rPr>
      </w:pPr>
      <w:r w:rsidDel="00000000" w:rsidR="00000000" w:rsidRPr="00000000">
        <w:rPr>
          <w:sz w:val="20"/>
          <w:szCs w:val="20"/>
          <w:highlight w:val="white"/>
          <w:rtl w:val="0"/>
        </w:rPr>
        <w:t xml:space="preserve">One of the most important concepts for how to change systems is ‘leverage points’, which refers to ‘places’ within a complex system where a small shift in one thing can produce big changes in everything. One of the great thinkers on system change for sustainability, Donella Meadows, identifies twelve points of leverage sometimes broadly grouped (in descending order of effectiveness) as conscious/mental models, social/system structure, information/patterns of behavior and physical events (Figure 3) (</w:t>
      </w:r>
      <w:hyperlink r:id="rId198">
        <w:r w:rsidDel="00000000" w:rsidR="00000000" w:rsidRPr="00000000">
          <w:rPr>
            <w:color w:val="1155cc"/>
            <w:sz w:val="20"/>
            <w:szCs w:val="20"/>
            <w:highlight w:val="white"/>
            <w:u w:val="single"/>
            <w:rtl w:val="0"/>
          </w:rPr>
          <w:t xml:space="preserve">Meadows 1999</w:t>
        </w:r>
      </w:hyperlink>
      <w:r w:rsidDel="00000000" w:rsidR="00000000" w:rsidRPr="00000000">
        <w:rPr>
          <w:sz w:val="20"/>
          <w:szCs w:val="20"/>
          <w:highlight w:val="white"/>
          <w:rtl w:val="0"/>
        </w:rPr>
        <w:t xml:space="preserve">).  </w:t>
      </w:r>
      <w:r w:rsidDel="00000000" w:rsidR="00000000" w:rsidRPr="00000000">
        <w:rPr>
          <w:rtl w:val="0"/>
        </w:rPr>
      </w:r>
    </w:p>
    <w:p w:rsidR="00000000" w:rsidDel="00000000" w:rsidP="00000000" w:rsidRDefault="00000000" w:rsidRPr="00000000" w14:paraId="00001660">
      <w:pPr>
        <w:spacing w:after="240" w:before="240" w:line="301.0908" w:lineRule="auto"/>
        <w:ind w:left="0" w:firstLine="0"/>
        <w:jc w:val="right"/>
        <w:rPr>
          <w:sz w:val="20"/>
          <w:szCs w:val="20"/>
          <w:highlight w:val="white"/>
        </w:rPr>
      </w:pPr>
      <w:r w:rsidDel="00000000" w:rsidR="00000000" w:rsidRPr="00000000">
        <w:rPr>
          <w:i w:val="1"/>
          <w:sz w:val="16"/>
          <w:szCs w:val="16"/>
          <w:highlight w:val="white"/>
          <w:rtl w:val="0"/>
        </w:rPr>
        <w:t xml:space="preserve">Figure 3. Leverage points to achieve systems change. </w:t>
      </w:r>
      <w:r w:rsidDel="00000000" w:rsidR="00000000" w:rsidRPr="00000000">
        <w:rPr>
          <w:rtl w:val="0"/>
        </w:rPr>
      </w:r>
      <w:r w:rsidDel="00000000" w:rsidR="00000000" w:rsidRPr="00000000">
        <w:drawing>
          <wp:anchor allowOverlap="1" behindDoc="0" distB="57150" distT="57150" distL="57150" distR="57150" hidden="0" layoutInCell="1" locked="0" relativeHeight="0" simplePos="0">
            <wp:simplePos x="0" y="0"/>
            <wp:positionH relativeFrom="column">
              <wp:posOffset>161925</wp:posOffset>
            </wp:positionH>
            <wp:positionV relativeFrom="paragraph">
              <wp:posOffset>104775</wp:posOffset>
            </wp:positionV>
            <wp:extent cx="5614988" cy="4280484"/>
            <wp:effectExtent b="0" l="0" r="0" t="0"/>
            <wp:wrapSquare wrapText="bothSides" distB="57150" distT="57150" distL="57150" distR="57150"/>
            <wp:docPr id="42" name="image12.png"/>
            <a:graphic>
              <a:graphicData uri="http://schemas.openxmlformats.org/drawingml/2006/picture">
                <pic:pic>
                  <pic:nvPicPr>
                    <pic:cNvPr id="0" name="image12.png"/>
                    <pic:cNvPicPr preferRelativeResize="0"/>
                  </pic:nvPicPr>
                  <pic:blipFill>
                    <a:blip r:embed="rId199"/>
                    <a:srcRect b="0" l="0" r="0" t="0"/>
                    <a:stretch>
                      <a:fillRect/>
                    </a:stretch>
                  </pic:blipFill>
                  <pic:spPr>
                    <a:xfrm>
                      <a:off x="0" y="0"/>
                      <a:ext cx="5614988" cy="4280484"/>
                    </a:xfrm>
                    <a:prstGeom prst="rect"/>
                    <a:ln/>
                  </pic:spPr>
                </pic:pic>
              </a:graphicData>
            </a:graphic>
          </wp:anchor>
        </w:drawing>
      </w:r>
    </w:p>
    <w:p w:rsidR="00000000" w:rsidDel="00000000" w:rsidP="00000000" w:rsidRDefault="00000000" w:rsidRPr="00000000" w14:paraId="00001661">
      <w:pPr>
        <w:ind w:left="283.46456692913375" w:firstLine="0"/>
        <w:rPr>
          <w:highlight w:val="white"/>
        </w:rPr>
      </w:pPr>
      <w:r w:rsidDel="00000000" w:rsidR="00000000" w:rsidRPr="00000000">
        <w:rPr>
          <w:highlight w:val="white"/>
          <w:rtl w:val="0"/>
        </w:rPr>
        <w:t xml:space="preserve">In describing ‘pathways to sustainability’ the IPBES (2019) report highlights key levers in terms of governance, institutions and environmental laws that require all actors in society including companies. Key leverage points from the report that can enable a transformative change are included in Box 2.</w:t>
      </w:r>
    </w:p>
    <w:tbl>
      <w:tblPr>
        <w:tblStyle w:val="Table32"/>
        <w:tblW w:w="8880.0" w:type="dxa"/>
        <w:jc w:val="left"/>
        <w:tblInd w:w="100.0" w:type="pc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8880"/>
        <w:tblGridChange w:id="0">
          <w:tblGrid>
            <w:gridCol w:w="8880"/>
          </w:tblGrid>
        </w:tblGridChange>
      </w:tblGrid>
      <w:tr>
        <w:trPr>
          <w:trHeight w:val="309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2">
            <w:pPr>
              <w:ind w:left="720" w:firstLine="0"/>
              <w:rPr>
                <w:i w:val="1"/>
                <w:highlight w:val="white"/>
              </w:rPr>
            </w:pPr>
            <w:r w:rsidDel="00000000" w:rsidR="00000000" w:rsidRPr="00000000">
              <w:rPr>
                <w:highlight w:val="white"/>
                <w:rtl w:val="0"/>
              </w:rPr>
              <w:t xml:space="preserve">1.</w:t>
            </w:r>
            <w:r w:rsidDel="00000000" w:rsidR="00000000" w:rsidRPr="00000000">
              <w:rPr>
                <w:sz w:val="14"/>
                <w:szCs w:val="14"/>
                <w:highlight w:val="white"/>
                <w:rtl w:val="0"/>
              </w:rPr>
              <w:t xml:space="preserve">     </w:t>
            </w:r>
            <w:r w:rsidDel="00000000" w:rsidR="00000000" w:rsidRPr="00000000">
              <w:rPr>
                <w:i w:val="1"/>
                <w:highlight w:val="white"/>
                <w:rtl w:val="0"/>
              </w:rPr>
              <w:t xml:space="preserve">Embrace diverse visions of a good life</w:t>
            </w:r>
          </w:p>
          <w:p w:rsidR="00000000" w:rsidDel="00000000" w:rsidP="00000000" w:rsidRDefault="00000000" w:rsidRPr="00000000" w14:paraId="00001663">
            <w:pPr>
              <w:ind w:left="720" w:firstLine="0"/>
              <w:rPr>
                <w:i w:val="1"/>
                <w:highlight w:val="white"/>
              </w:rPr>
            </w:pPr>
            <w:r w:rsidDel="00000000" w:rsidR="00000000" w:rsidRPr="00000000">
              <w:rPr>
                <w:highlight w:val="white"/>
                <w:rtl w:val="0"/>
              </w:rPr>
              <w:t xml:space="preserve">2.</w:t>
            </w:r>
            <w:r w:rsidDel="00000000" w:rsidR="00000000" w:rsidRPr="00000000">
              <w:rPr>
                <w:sz w:val="14"/>
                <w:szCs w:val="14"/>
                <w:highlight w:val="white"/>
                <w:rtl w:val="0"/>
              </w:rPr>
              <w:t xml:space="preserve">     </w:t>
            </w:r>
            <w:r w:rsidDel="00000000" w:rsidR="00000000" w:rsidRPr="00000000">
              <w:rPr>
                <w:i w:val="1"/>
                <w:highlight w:val="white"/>
                <w:rtl w:val="0"/>
              </w:rPr>
              <w:t xml:space="preserve">Reduce total consumption and waste</w:t>
            </w:r>
          </w:p>
          <w:p w:rsidR="00000000" w:rsidDel="00000000" w:rsidP="00000000" w:rsidRDefault="00000000" w:rsidRPr="00000000" w14:paraId="00001664">
            <w:pPr>
              <w:ind w:left="720" w:firstLine="0"/>
              <w:rPr>
                <w:i w:val="1"/>
                <w:highlight w:val="white"/>
              </w:rPr>
            </w:pPr>
            <w:r w:rsidDel="00000000" w:rsidR="00000000" w:rsidRPr="00000000">
              <w:rPr>
                <w:highlight w:val="white"/>
                <w:rtl w:val="0"/>
              </w:rPr>
              <w:t xml:space="preserve">3.</w:t>
            </w:r>
            <w:r w:rsidDel="00000000" w:rsidR="00000000" w:rsidRPr="00000000">
              <w:rPr>
                <w:sz w:val="14"/>
                <w:szCs w:val="14"/>
                <w:highlight w:val="white"/>
                <w:rtl w:val="0"/>
              </w:rPr>
              <w:t xml:space="preserve">     </w:t>
            </w:r>
            <w:r w:rsidDel="00000000" w:rsidR="00000000" w:rsidRPr="00000000">
              <w:rPr>
                <w:i w:val="1"/>
                <w:highlight w:val="white"/>
                <w:rtl w:val="0"/>
              </w:rPr>
              <w:t xml:space="preserve">Unleash values and action</w:t>
            </w:r>
          </w:p>
          <w:p w:rsidR="00000000" w:rsidDel="00000000" w:rsidP="00000000" w:rsidRDefault="00000000" w:rsidRPr="00000000" w14:paraId="00001665">
            <w:pPr>
              <w:ind w:left="720" w:firstLine="0"/>
              <w:rPr>
                <w:highlight w:val="white"/>
              </w:rPr>
            </w:pPr>
            <w:r w:rsidDel="00000000" w:rsidR="00000000" w:rsidRPr="00000000">
              <w:rPr>
                <w:highlight w:val="white"/>
                <w:rtl w:val="0"/>
              </w:rPr>
              <w:t xml:space="preserve">4.</w:t>
            </w:r>
            <w:r w:rsidDel="00000000" w:rsidR="00000000" w:rsidRPr="00000000">
              <w:rPr>
                <w:sz w:val="14"/>
                <w:szCs w:val="14"/>
                <w:highlight w:val="white"/>
                <w:rtl w:val="0"/>
              </w:rPr>
              <w:t xml:space="preserve">     </w:t>
            </w:r>
            <w:r w:rsidDel="00000000" w:rsidR="00000000" w:rsidRPr="00000000">
              <w:rPr>
                <w:i w:val="1"/>
                <w:highlight w:val="white"/>
                <w:rtl w:val="0"/>
              </w:rPr>
              <w:t xml:space="preserve">Reduce inequalities</w:t>
            </w:r>
            <w:r w:rsidDel="00000000" w:rsidR="00000000" w:rsidRPr="00000000">
              <w:rPr>
                <w:highlight w:val="white"/>
                <w:rtl w:val="0"/>
              </w:rPr>
              <w:t xml:space="preserve">  </w:t>
            </w:r>
          </w:p>
          <w:p w:rsidR="00000000" w:rsidDel="00000000" w:rsidP="00000000" w:rsidRDefault="00000000" w:rsidRPr="00000000" w14:paraId="00001666">
            <w:pPr>
              <w:ind w:left="720" w:firstLine="0"/>
              <w:rPr>
                <w:i w:val="1"/>
                <w:highlight w:val="white"/>
              </w:rPr>
            </w:pPr>
            <w:r w:rsidDel="00000000" w:rsidR="00000000" w:rsidRPr="00000000">
              <w:rPr>
                <w:highlight w:val="white"/>
                <w:rtl w:val="0"/>
              </w:rPr>
              <w:t xml:space="preserve">5.</w:t>
            </w:r>
            <w:r w:rsidDel="00000000" w:rsidR="00000000" w:rsidRPr="00000000">
              <w:rPr>
                <w:sz w:val="14"/>
                <w:szCs w:val="14"/>
                <w:highlight w:val="white"/>
                <w:rtl w:val="0"/>
              </w:rPr>
              <w:t xml:space="preserve">     </w:t>
            </w:r>
            <w:r w:rsidDel="00000000" w:rsidR="00000000" w:rsidRPr="00000000">
              <w:rPr>
                <w:i w:val="1"/>
                <w:highlight w:val="white"/>
                <w:rtl w:val="0"/>
              </w:rPr>
              <w:t xml:space="preserve">Practice justice and inclusion in conservation</w:t>
            </w:r>
          </w:p>
          <w:p w:rsidR="00000000" w:rsidDel="00000000" w:rsidP="00000000" w:rsidRDefault="00000000" w:rsidRPr="00000000" w14:paraId="00001667">
            <w:pPr>
              <w:ind w:left="720" w:firstLine="0"/>
              <w:rPr>
                <w:i w:val="1"/>
                <w:highlight w:val="white"/>
              </w:rPr>
            </w:pPr>
            <w:r w:rsidDel="00000000" w:rsidR="00000000" w:rsidRPr="00000000">
              <w:rPr>
                <w:highlight w:val="white"/>
                <w:rtl w:val="0"/>
              </w:rPr>
              <w:t xml:space="preserve">6.</w:t>
            </w:r>
            <w:r w:rsidDel="00000000" w:rsidR="00000000" w:rsidRPr="00000000">
              <w:rPr>
                <w:sz w:val="14"/>
                <w:szCs w:val="14"/>
                <w:highlight w:val="white"/>
                <w:rtl w:val="0"/>
              </w:rPr>
              <w:t xml:space="preserve">     </w:t>
            </w:r>
            <w:r w:rsidDel="00000000" w:rsidR="00000000" w:rsidRPr="00000000">
              <w:rPr>
                <w:i w:val="1"/>
                <w:highlight w:val="white"/>
                <w:rtl w:val="0"/>
              </w:rPr>
              <w:t xml:space="preserve">Internalize externalities and tele-coupling</w:t>
            </w:r>
          </w:p>
          <w:p w:rsidR="00000000" w:rsidDel="00000000" w:rsidP="00000000" w:rsidRDefault="00000000" w:rsidRPr="00000000" w14:paraId="00001668">
            <w:pPr>
              <w:ind w:left="720" w:firstLine="0"/>
              <w:rPr>
                <w:i w:val="1"/>
                <w:highlight w:val="white"/>
              </w:rPr>
            </w:pPr>
            <w:r w:rsidDel="00000000" w:rsidR="00000000" w:rsidRPr="00000000">
              <w:rPr>
                <w:highlight w:val="white"/>
                <w:rtl w:val="0"/>
              </w:rPr>
              <w:t xml:space="preserve">7.</w:t>
            </w:r>
            <w:r w:rsidDel="00000000" w:rsidR="00000000" w:rsidRPr="00000000">
              <w:rPr>
                <w:sz w:val="14"/>
                <w:szCs w:val="14"/>
                <w:highlight w:val="white"/>
                <w:rtl w:val="0"/>
              </w:rPr>
              <w:t xml:space="preserve">     </w:t>
            </w:r>
            <w:r w:rsidDel="00000000" w:rsidR="00000000" w:rsidRPr="00000000">
              <w:rPr>
                <w:i w:val="1"/>
                <w:highlight w:val="white"/>
                <w:rtl w:val="0"/>
              </w:rPr>
              <w:t xml:space="preserve">Ensure technology, innovation and investment</w:t>
            </w:r>
          </w:p>
          <w:p w:rsidR="00000000" w:rsidDel="00000000" w:rsidP="00000000" w:rsidRDefault="00000000" w:rsidRPr="00000000" w14:paraId="00001669">
            <w:pPr>
              <w:ind w:left="720" w:firstLine="0"/>
              <w:rPr>
                <w:i w:val="1"/>
                <w:highlight w:val="white"/>
              </w:rPr>
            </w:pPr>
            <w:r w:rsidDel="00000000" w:rsidR="00000000" w:rsidRPr="00000000">
              <w:rPr>
                <w:highlight w:val="white"/>
                <w:rtl w:val="0"/>
              </w:rPr>
              <w:t xml:space="preserve">8.</w:t>
            </w:r>
            <w:r w:rsidDel="00000000" w:rsidR="00000000" w:rsidRPr="00000000">
              <w:rPr>
                <w:sz w:val="14"/>
                <w:szCs w:val="14"/>
                <w:highlight w:val="white"/>
                <w:rtl w:val="0"/>
              </w:rPr>
              <w:t xml:space="preserve">     </w:t>
            </w:r>
            <w:r w:rsidDel="00000000" w:rsidR="00000000" w:rsidRPr="00000000">
              <w:rPr>
                <w:i w:val="1"/>
                <w:highlight w:val="white"/>
                <w:rtl w:val="0"/>
              </w:rPr>
              <w:t xml:space="preserve">Promote education and knowledge generation and sharing </w:t>
            </w:r>
          </w:p>
        </w:tc>
      </w:tr>
    </w:tbl>
    <w:p w:rsidR="00000000" w:rsidDel="00000000" w:rsidP="00000000" w:rsidRDefault="00000000" w:rsidRPr="00000000" w14:paraId="0000166A">
      <w:pPr>
        <w:ind w:left="720" w:firstLine="360"/>
        <w:rPr>
          <w:i w:val="1"/>
          <w:color w:val="777777"/>
          <w:sz w:val="16"/>
          <w:szCs w:val="16"/>
          <w:highlight w:val="white"/>
        </w:rPr>
      </w:pPr>
      <w:r w:rsidDel="00000000" w:rsidR="00000000" w:rsidRPr="00000000">
        <w:rPr>
          <w:i w:val="1"/>
          <w:color w:val="777777"/>
          <w:sz w:val="16"/>
          <w:szCs w:val="16"/>
          <w:highlight w:val="white"/>
          <w:rtl w:val="0"/>
        </w:rPr>
        <w:t xml:space="preserve">Box 2. Eight key leverage points that could enable a transformative change (IPBES 2019)</w:t>
      </w:r>
    </w:p>
    <w:p w:rsidR="00000000" w:rsidDel="00000000" w:rsidP="00000000" w:rsidRDefault="00000000" w:rsidRPr="00000000" w14:paraId="0000166B">
      <w:pPr>
        <w:ind w:left="720" w:firstLine="360"/>
        <w:rPr>
          <w:i w:val="1"/>
          <w:color w:val="777777"/>
          <w:sz w:val="16"/>
          <w:szCs w:val="16"/>
          <w:highlight w:val="white"/>
        </w:rPr>
      </w:pPr>
      <w:r w:rsidDel="00000000" w:rsidR="00000000" w:rsidRPr="00000000">
        <w:rPr>
          <w:rtl w:val="0"/>
        </w:rPr>
      </w:r>
    </w:p>
    <w:p w:rsidR="00000000" w:rsidDel="00000000" w:rsidP="00000000" w:rsidRDefault="00000000" w:rsidRPr="00000000" w14:paraId="0000166C">
      <w:pPr>
        <w:spacing w:after="240" w:before="240" w:line="301.0908" w:lineRule="auto"/>
        <w:ind w:left="0" w:firstLine="0"/>
        <w:rPr>
          <w:i w:val="1"/>
          <w:sz w:val="16"/>
          <w:szCs w:val="16"/>
          <w:highlight w:val="white"/>
        </w:rPr>
      </w:pPr>
      <w:r w:rsidDel="00000000" w:rsidR="00000000" w:rsidRPr="00000000">
        <w:rPr>
          <w:highlight w:val="white"/>
          <w:rtl w:val="0"/>
        </w:rPr>
        <w:t xml:space="preserve">Leverage points are sometimes grouped as </w:t>
      </w:r>
      <w:sdt>
        <w:sdtPr>
          <w:tag w:val="goog_rdk_111"/>
        </w:sdtPr>
        <w:sdtContent>
          <w:commentRangeStart w:id="43"/>
        </w:sdtContent>
      </w:sdt>
      <w:sdt>
        <w:sdtPr>
          <w:tag w:val="goog_rdk_112"/>
        </w:sdtPr>
        <w:sdtContent>
          <w:commentRangeStart w:id="44"/>
        </w:sdtContent>
      </w:sdt>
      <w:r w:rsidDel="00000000" w:rsidR="00000000" w:rsidRPr="00000000">
        <w:rPr>
          <w:highlight w:val="white"/>
          <w:rtl w:val="0"/>
        </w:rPr>
        <w:t xml:space="preserve">practical, political and personal (Figure 4) </w:t>
      </w:r>
      <w:commentRangeEnd w:id="43"/>
      <w:r w:rsidDel="00000000" w:rsidR="00000000" w:rsidRPr="00000000">
        <w:commentReference w:id="43"/>
      </w:r>
      <w:commentRangeEnd w:id="44"/>
      <w:r w:rsidDel="00000000" w:rsidR="00000000" w:rsidRPr="00000000">
        <w:commentReference w:id="44"/>
      </w:r>
      <w:r w:rsidDel="00000000" w:rsidR="00000000" w:rsidRPr="00000000">
        <w:rPr>
          <w:highlight w:val="white"/>
          <w:rtl w:val="0"/>
        </w:rPr>
        <w:t xml:space="preserve">(</w:t>
      </w:r>
      <w:hyperlink r:id="rId200">
        <w:r w:rsidDel="00000000" w:rsidR="00000000" w:rsidRPr="00000000">
          <w:rPr>
            <w:color w:val="1155cc"/>
            <w:highlight w:val="white"/>
            <w:u w:val="single"/>
            <w:rtl w:val="0"/>
          </w:rPr>
          <w:t xml:space="preserve">Linnér &amp; Wibeck</w:t>
        </w:r>
      </w:hyperlink>
      <w:r w:rsidDel="00000000" w:rsidR="00000000" w:rsidRPr="00000000">
        <w:rPr>
          <w:color w:val="333333"/>
          <w:highlight w:val="white"/>
          <w:rtl w:val="0"/>
        </w:rPr>
        <w:t xml:space="preserve">)</w:t>
      </w:r>
      <w:r w:rsidDel="00000000" w:rsidR="00000000" w:rsidRPr="00000000">
        <w:rPr>
          <w:highlight w:val="white"/>
          <w:rtl w:val="0"/>
        </w:rPr>
        <w:t xml:space="preserve">. </w:t>
      </w:r>
      <w:r w:rsidDel="00000000" w:rsidR="00000000" w:rsidRPr="00000000">
        <w:rPr>
          <w:sz w:val="20"/>
          <w:szCs w:val="20"/>
          <w:highlight w:val="white"/>
          <w:rtl w:val="0"/>
        </w:rPr>
        <w:t xml:space="preserve">While all these need to work together to drive transformative change, it is the ‘personal’ – “</w:t>
      </w:r>
      <w:r w:rsidDel="00000000" w:rsidR="00000000" w:rsidRPr="00000000">
        <w:rPr>
          <w:i w:val="1"/>
          <w:sz w:val="20"/>
          <w:szCs w:val="20"/>
          <w:highlight w:val="white"/>
          <w:rtl w:val="0"/>
        </w:rPr>
        <w:t xml:space="preserve">the mindset or paradigm out of which the system — its goals, structure, rules, delays, parameters — arises” </w:t>
      </w:r>
      <w:r w:rsidDel="00000000" w:rsidR="00000000" w:rsidRPr="00000000">
        <w:rPr>
          <w:sz w:val="20"/>
          <w:szCs w:val="20"/>
          <w:highlight w:val="white"/>
          <w:rtl w:val="0"/>
        </w:rPr>
        <w:t xml:space="preserve"> – that is most powerful </w:t>
      </w:r>
      <w:r w:rsidDel="00000000" w:rsidR="00000000" w:rsidRPr="00000000">
        <w:rPr>
          <w:highlight w:val="white"/>
          <w:rtl w:val="0"/>
        </w:rPr>
        <w:t xml:space="preserve">(</w:t>
      </w:r>
      <w:hyperlink r:id="rId201">
        <w:r w:rsidDel="00000000" w:rsidR="00000000" w:rsidRPr="00000000">
          <w:rPr>
            <w:color w:val="1155cc"/>
            <w:highlight w:val="white"/>
            <w:u w:val="single"/>
            <w:rtl w:val="0"/>
          </w:rPr>
          <w:t xml:space="preserve">Meadows 1999</w:t>
        </w:r>
      </w:hyperlink>
      <w:r w:rsidDel="00000000" w:rsidR="00000000" w:rsidRPr="00000000">
        <w:rPr>
          <w:highlight w:val="white"/>
          <w:rtl w:val="0"/>
        </w:rPr>
        <w:t xml:space="preserve">)</w:t>
      </w:r>
      <w:r w:rsidDel="00000000" w:rsidR="00000000" w:rsidRPr="00000000">
        <w:rPr>
          <w:sz w:val="20"/>
          <w:szCs w:val="20"/>
          <w:highlight w:val="white"/>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wp:posOffset>
            </wp:positionH>
            <wp:positionV relativeFrom="paragraph">
              <wp:posOffset>866775</wp:posOffset>
            </wp:positionV>
            <wp:extent cx="4500563" cy="3129059"/>
            <wp:effectExtent b="0" l="0" r="0" t="0"/>
            <wp:wrapSquare wrapText="bothSides" distB="114300" distT="114300" distL="114300" distR="114300"/>
            <wp:docPr id="41" name="image3.png"/>
            <a:graphic>
              <a:graphicData uri="http://schemas.openxmlformats.org/drawingml/2006/picture">
                <pic:pic>
                  <pic:nvPicPr>
                    <pic:cNvPr id="0" name="image3.png"/>
                    <pic:cNvPicPr preferRelativeResize="0"/>
                  </pic:nvPicPr>
                  <pic:blipFill>
                    <a:blip r:embed="rId202"/>
                    <a:srcRect b="8771" l="0" r="0" t="5700"/>
                    <a:stretch>
                      <a:fillRect/>
                    </a:stretch>
                  </pic:blipFill>
                  <pic:spPr>
                    <a:xfrm>
                      <a:off x="0" y="0"/>
                      <a:ext cx="4500563" cy="3129059"/>
                    </a:xfrm>
                    <a:prstGeom prst="rect"/>
                    <a:ln/>
                  </pic:spPr>
                </pic:pic>
              </a:graphicData>
            </a:graphic>
          </wp:anchor>
        </w:drawing>
      </w:r>
    </w:p>
    <w:p w:rsidR="00000000" w:rsidDel="00000000" w:rsidP="00000000" w:rsidRDefault="00000000" w:rsidRPr="00000000" w14:paraId="0000166D">
      <w:pPr>
        <w:spacing w:after="240" w:before="240" w:line="301.0908" w:lineRule="auto"/>
        <w:ind w:left="0" w:firstLine="0"/>
        <w:rPr>
          <w:i w:val="1"/>
          <w:sz w:val="16"/>
          <w:szCs w:val="16"/>
          <w:highlight w:val="white"/>
        </w:rPr>
      </w:pPr>
      <w:r w:rsidDel="00000000" w:rsidR="00000000" w:rsidRPr="00000000">
        <w:rPr>
          <w:rtl w:val="0"/>
        </w:rPr>
      </w:r>
    </w:p>
    <w:p w:rsidR="00000000" w:rsidDel="00000000" w:rsidP="00000000" w:rsidRDefault="00000000" w:rsidRPr="00000000" w14:paraId="0000166E">
      <w:pPr>
        <w:spacing w:after="240" w:before="240" w:line="301.0908" w:lineRule="auto"/>
        <w:ind w:left="0" w:firstLine="0"/>
        <w:rPr>
          <w:i w:val="1"/>
          <w:sz w:val="16"/>
          <w:szCs w:val="16"/>
          <w:highlight w:val="white"/>
        </w:rPr>
      </w:pPr>
      <w:r w:rsidDel="00000000" w:rsidR="00000000" w:rsidRPr="00000000">
        <w:rPr>
          <w:i w:val="1"/>
          <w:sz w:val="16"/>
          <w:szCs w:val="16"/>
          <w:highlight w:val="white"/>
          <w:rtl w:val="0"/>
        </w:rPr>
        <w:t xml:space="preserve">Figure 4. Leverage points to achieve systems change can be grouped as practical, political and personal. </w:t>
      </w:r>
    </w:p>
    <w:p w:rsidR="00000000" w:rsidDel="00000000" w:rsidP="00000000" w:rsidRDefault="00000000" w:rsidRPr="00000000" w14:paraId="0000166F">
      <w:pPr>
        <w:spacing w:after="240" w:before="240" w:line="301.0908" w:lineRule="auto"/>
        <w:ind w:left="0" w:firstLine="0"/>
        <w:rPr>
          <w:i w:val="1"/>
          <w:sz w:val="16"/>
          <w:szCs w:val="16"/>
          <w:highlight w:val="white"/>
        </w:rPr>
      </w:pPr>
      <w:r w:rsidDel="00000000" w:rsidR="00000000" w:rsidRPr="00000000">
        <w:rPr>
          <w:rtl w:val="0"/>
        </w:rPr>
      </w:r>
    </w:p>
    <w:p w:rsidR="00000000" w:rsidDel="00000000" w:rsidP="00000000" w:rsidRDefault="00000000" w:rsidRPr="00000000" w14:paraId="00001670">
      <w:pPr>
        <w:spacing w:after="240" w:before="240" w:line="301.0908" w:lineRule="auto"/>
        <w:ind w:left="0" w:firstLine="0"/>
        <w:rPr>
          <w:i w:val="1"/>
          <w:sz w:val="16"/>
          <w:szCs w:val="16"/>
          <w:highlight w:val="white"/>
        </w:rPr>
      </w:pPr>
      <w:r w:rsidDel="00000000" w:rsidR="00000000" w:rsidRPr="00000000">
        <w:rPr>
          <w:rtl w:val="0"/>
        </w:rPr>
      </w:r>
    </w:p>
    <w:p w:rsidR="00000000" w:rsidDel="00000000" w:rsidP="00000000" w:rsidRDefault="00000000" w:rsidRPr="00000000" w14:paraId="00001671">
      <w:pPr>
        <w:spacing w:after="240" w:before="240" w:line="301.0908" w:lineRule="auto"/>
        <w:ind w:left="0" w:firstLine="0"/>
        <w:rPr>
          <w:i w:val="1"/>
          <w:sz w:val="16"/>
          <w:szCs w:val="16"/>
          <w:highlight w:val="white"/>
        </w:rPr>
      </w:pPr>
      <w:r w:rsidDel="00000000" w:rsidR="00000000" w:rsidRPr="00000000">
        <w:rPr>
          <w:rtl w:val="0"/>
        </w:rPr>
      </w:r>
    </w:p>
    <w:p w:rsidR="00000000" w:rsidDel="00000000" w:rsidP="00000000" w:rsidRDefault="00000000" w:rsidRPr="00000000" w14:paraId="00001672">
      <w:pPr>
        <w:spacing w:after="240" w:before="240" w:line="301.0908" w:lineRule="auto"/>
        <w:ind w:left="0" w:firstLine="0"/>
        <w:rPr>
          <w:i w:val="1"/>
          <w:sz w:val="16"/>
          <w:szCs w:val="16"/>
          <w:highlight w:val="white"/>
        </w:rPr>
      </w:pPr>
      <w:r w:rsidDel="00000000" w:rsidR="00000000" w:rsidRPr="00000000">
        <w:rPr>
          <w:rtl w:val="0"/>
        </w:rPr>
      </w:r>
    </w:p>
    <w:p w:rsidR="00000000" w:rsidDel="00000000" w:rsidP="00000000" w:rsidRDefault="00000000" w:rsidRPr="00000000" w14:paraId="00001673">
      <w:pPr>
        <w:spacing w:after="240" w:before="240" w:line="301.0908" w:lineRule="auto"/>
        <w:ind w:left="0" w:firstLine="0"/>
        <w:rPr>
          <w:i w:val="1"/>
          <w:sz w:val="16"/>
          <w:szCs w:val="16"/>
          <w:highlight w:val="white"/>
        </w:rPr>
      </w:pPr>
      <w:r w:rsidDel="00000000" w:rsidR="00000000" w:rsidRPr="00000000">
        <w:rPr>
          <w:rtl w:val="0"/>
        </w:rPr>
      </w:r>
    </w:p>
    <w:p w:rsidR="00000000" w:rsidDel="00000000" w:rsidP="00000000" w:rsidRDefault="00000000" w:rsidRPr="00000000" w14:paraId="00001674">
      <w:pPr>
        <w:spacing w:after="240" w:before="240" w:line="301.0908" w:lineRule="auto"/>
        <w:ind w:left="0" w:firstLine="0"/>
        <w:rPr>
          <w:i w:val="1"/>
          <w:sz w:val="16"/>
          <w:szCs w:val="16"/>
          <w:highlight w:val="white"/>
        </w:rPr>
      </w:pPr>
      <w:r w:rsidDel="00000000" w:rsidR="00000000" w:rsidRPr="00000000">
        <w:rPr>
          <w:rtl w:val="0"/>
        </w:rPr>
      </w:r>
    </w:p>
    <w:p w:rsidR="00000000" w:rsidDel="00000000" w:rsidP="00000000" w:rsidRDefault="00000000" w:rsidRPr="00000000" w14:paraId="00001675">
      <w:pPr>
        <w:spacing w:after="240" w:before="240" w:line="301.0908" w:lineRule="auto"/>
        <w:ind w:left="0" w:firstLine="0"/>
        <w:rPr>
          <w:i w:val="1"/>
          <w:sz w:val="16"/>
          <w:szCs w:val="16"/>
          <w:highlight w:val="white"/>
        </w:rPr>
      </w:pPr>
      <w:r w:rsidDel="00000000" w:rsidR="00000000" w:rsidRPr="00000000">
        <w:rPr>
          <w:rtl w:val="0"/>
        </w:rPr>
      </w:r>
    </w:p>
    <w:p w:rsidR="00000000" w:rsidDel="00000000" w:rsidP="00000000" w:rsidRDefault="00000000" w:rsidRPr="00000000" w14:paraId="00001676">
      <w:pPr>
        <w:spacing w:after="240" w:before="240" w:line="301.0908" w:lineRule="auto"/>
        <w:ind w:left="0" w:firstLine="0"/>
        <w:rPr>
          <w:sz w:val="16"/>
          <w:szCs w:val="16"/>
          <w:highlight w:val="white"/>
        </w:rPr>
      </w:pPr>
      <w:r w:rsidDel="00000000" w:rsidR="00000000" w:rsidRPr="00000000">
        <w:rPr>
          <w:sz w:val="20"/>
          <w:szCs w:val="20"/>
          <w:highlight w:val="white"/>
          <w:rtl w:val="0"/>
        </w:rPr>
        <w:t xml:space="preserve">Another model commonly referred to in systems change thinking is the ‘iceberg model’ (</w:t>
      </w:r>
      <w:sdt>
        <w:sdtPr>
          <w:tag w:val="goog_rdk_113"/>
        </w:sdtPr>
        <w:sdtContent>
          <w:commentRangeStart w:id="45"/>
        </w:sdtContent>
      </w:sdt>
      <w:sdt>
        <w:sdtPr>
          <w:tag w:val="goog_rdk_114"/>
        </w:sdtPr>
        <w:sdtContent>
          <w:commentRangeStart w:id="46"/>
        </w:sdtContent>
      </w:sdt>
      <w:r w:rsidDel="00000000" w:rsidR="00000000" w:rsidRPr="00000000">
        <w:rPr>
          <w:sz w:val="20"/>
          <w:szCs w:val="20"/>
          <w:highlight w:val="white"/>
          <w:rtl w:val="0"/>
        </w:rPr>
        <w:t xml:space="preserve">Figure</w:t>
      </w:r>
      <w:commentRangeEnd w:id="45"/>
      <w:r w:rsidDel="00000000" w:rsidR="00000000" w:rsidRPr="00000000">
        <w:commentReference w:id="45"/>
      </w:r>
      <w:commentRangeEnd w:id="46"/>
      <w:r w:rsidDel="00000000" w:rsidR="00000000" w:rsidRPr="00000000">
        <w:commentReference w:id="46"/>
      </w:r>
      <w:r w:rsidDel="00000000" w:rsidR="00000000" w:rsidRPr="00000000">
        <w:rPr>
          <w:sz w:val="20"/>
          <w:szCs w:val="20"/>
          <w:highlight w:val="white"/>
          <w:rtl w:val="0"/>
        </w:rPr>
        <w:t xml:space="preserve"> 5) – this again highlights the fundamental role of our mindset or ‘mental model’ in creating and sustaining systems – and consequently how changing our mental model is essential to achieve systems change.</w:t>
      </w:r>
      <w:r w:rsidDel="00000000" w:rsidR="00000000" w:rsidRPr="00000000">
        <w:rPr>
          <w:rtl w:val="0"/>
        </w:rPr>
      </w:r>
    </w:p>
    <w:p w:rsidR="00000000" w:rsidDel="00000000" w:rsidP="00000000" w:rsidRDefault="00000000" w:rsidRPr="00000000" w14:paraId="00001677">
      <w:pPr>
        <w:spacing w:after="240" w:before="240" w:line="301.0908" w:lineRule="auto"/>
        <w:ind w:left="720" w:hanging="360"/>
        <w:rPr>
          <w:highlight w:val="white"/>
        </w:rPr>
      </w:pPr>
      <w:r w:rsidDel="00000000" w:rsidR="00000000" w:rsidRPr="00000000">
        <w:rPr>
          <w:rtl w:val="0"/>
        </w:rPr>
      </w:r>
      <w:r w:rsidDel="00000000" w:rsidR="00000000" w:rsidRPr="00000000">
        <w:drawing>
          <wp:anchor allowOverlap="1" behindDoc="0" distB="57150" distT="57150" distL="57150" distR="57150" hidden="0" layoutInCell="1" locked="0" relativeHeight="0" simplePos="0">
            <wp:simplePos x="0" y="0"/>
            <wp:positionH relativeFrom="column">
              <wp:posOffset>381000</wp:posOffset>
            </wp:positionH>
            <wp:positionV relativeFrom="paragraph">
              <wp:posOffset>161925</wp:posOffset>
            </wp:positionV>
            <wp:extent cx="5181320" cy="3262313"/>
            <wp:effectExtent b="0" l="0" r="0" t="0"/>
            <wp:wrapSquare wrapText="bothSides" distB="57150" distT="57150" distL="57150" distR="57150"/>
            <wp:docPr id="40" name="image2.png"/>
            <a:graphic>
              <a:graphicData uri="http://schemas.openxmlformats.org/drawingml/2006/picture">
                <pic:pic>
                  <pic:nvPicPr>
                    <pic:cNvPr id="0" name="image2.png"/>
                    <pic:cNvPicPr preferRelativeResize="0"/>
                  </pic:nvPicPr>
                  <pic:blipFill>
                    <a:blip r:embed="rId203"/>
                    <a:srcRect b="5079" l="1686" r="1476" t="3173"/>
                    <a:stretch>
                      <a:fillRect/>
                    </a:stretch>
                  </pic:blipFill>
                  <pic:spPr>
                    <a:xfrm>
                      <a:off x="0" y="0"/>
                      <a:ext cx="5181320" cy="3262313"/>
                    </a:xfrm>
                    <a:prstGeom prst="rect"/>
                    <a:ln/>
                  </pic:spPr>
                </pic:pic>
              </a:graphicData>
            </a:graphic>
          </wp:anchor>
        </w:drawing>
      </w:r>
    </w:p>
    <w:p w:rsidR="00000000" w:rsidDel="00000000" w:rsidP="00000000" w:rsidRDefault="00000000" w:rsidRPr="00000000" w14:paraId="00001678">
      <w:pPr>
        <w:spacing w:after="240" w:before="240" w:line="301.0908" w:lineRule="auto"/>
        <w:ind w:left="720" w:hanging="360"/>
        <w:rPr>
          <w:highlight w:val="white"/>
        </w:rPr>
      </w:pPr>
      <w:r w:rsidDel="00000000" w:rsidR="00000000" w:rsidRPr="00000000">
        <w:rPr>
          <w:rtl w:val="0"/>
        </w:rPr>
      </w:r>
    </w:p>
    <w:p w:rsidR="00000000" w:rsidDel="00000000" w:rsidP="00000000" w:rsidRDefault="00000000" w:rsidRPr="00000000" w14:paraId="00001679">
      <w:pPr>
        <w:spacing w:after="240" w:before="240" w:line="301.0908" w:lineRule="auto"/>
        <w:ind w:left="720" w:hanging="360"/>
        <w:rPr>
          <w:sz w:val="20"/>
          <w:szCs w:val="20"/>
          <w:highlight w:val="white"/>
        </w:rPr>
      </w:pPr>
      <w:r w:rsidDel="00000000" w:rsidR="00000000" w:rsidRPr="00000000">
        <w:rPr>
          <w:rtl w:val="0"/>
        </w:rPr>
      </w:r>
    </w:p>
    <w:p w:rsidR="00000000" w:rsidDel="00000000" w:rsidP="00000000" w:rsidRDefault="00000000" w:rsidRPr="00000000" w14:paraId="0000167A">
      <w:pPr>
        <w:spacing w:after="240" w:before="240" w:line="301.0908" w:lineRule="auto"/>
        <w:ind w:left="720" w:hanging="360"/>
        <w:rPr>
          <w:sz w:val="20"/>
          <w:szCs w:val="20"/>
          <w:highlight w:val="white"/>
        </w:rPr>
      </w:pPr>
      <w:r w:rsidDel="00000000" w:rsidR="00000000" w:rsidRPr="00000000">
        <w:rPr>
          <w:rtl w:val="0"/>
        </w:rPr>
      </w:r>
    </w:p>
    <w:p w:rsidR="00000000" w:rsidDel="00000000" w:rsidP="00000000" w:rsidRDefault="00000000" w:rsidRPr="00000000" w14:paraId="0000167B">
      <w:pPr>
        <w:spacing w:after="240" w:before="240" w:line="301.0908" w:lineRule="auto"/>
        <w:rPr>
          <w:sz w:val="20"/>
          <w:szCs w:val="20"/>
          <w:highlight w:val="white"/>
        </w:rPr>
      </w:pPr>
      <w:r w:rsidDel="00000000" w:rsidR="00000000" w:rsidRPr="00000000">
        <w:rPr>
          <w:rtl w:val="0"/>
        </w:rPr>
      </w:r>
    </w:p>
    <w:p w:rsidR="00000000" w:rsidDel="00000000" w:rsidP="00000000" w:rsidRDefault="00000000" w:rsidRPr="00000000" w14:paraId="0000167C">
      <w:pPr>
        <w:spacing w:after="240" w:before="240" w:line="301.0908" w:lineRule="auto"/>
        <w:rPr>
          <w:i w:val="1"/>
          <w:sz w:val="16"/>
          <w:szCs w:val="16"/>
          <w:highlight w:val="white"/>
        </w:rPr>
      </w:pPr>
      <w:r w:rsidDel="00000000" w:rsidR="00000000" w:rsidRPr="00000000">
        <w:rPr>
          <w:rtl w:val="0"/>
        </w:rPr>
      </w:r>
    </w:p>
    <w:p w:rsidR="00000000" w:rsidDel="00000000" w:rsidP="00000000" w:rsidRDefault="00000000" w:rsidRPr="00000000" w14:paraId="0000167D">
      <w:pPr>
        <w:spacing w:after="240" w:before="240" w:line="301.0908" w:lineRule="auto"/>
        <w:rPr>
          <w:i w:val="1"/>
          <w:sz w:val="16"/>
          <w:szCs w:val="16"/>
          <w:highlight w:val="white"/>
        </w:rPr>
      </w:pPr>
      <w:r w:rsidDel="00000000" w:rsidR="00000000" w:rsidRPr="00000000">
        <w:rPr>
          <w:rtl w:val="0"/>
        </w:rPr>
      </w:r>
    </w:p>
    <w:p w:rsidR="00000000" w:rsidDel="00000000" w:rsidP="00000000" w:rsidRDefault="00000000" w:rsidRPr="00000000" w14:paraId="0000167E">
      <w:pPr>
        <w:spacing w:after="240" w:before="240" w:line="301.0908" w:lineRule="auto"/>
        <w:rPr>
          <w:i w:val="1"/>
          <w:sz w:val="16"/>
          <w:szCs w:val="16"/>
          <w:highlight w:val="white"/>
        </w:rPr>
      </w:pPr>
      <w:r w:rsidDel="00000000" w:rsidR="00000000" w:rsidRPr="00000000">
        <w:rPr>
          <w:rtl w:val="0"/>
        </w:rPr>
      </w:r>
    </w:p>
    <w:p w:rsidR="00000000" w:rsidDel="00000000" w:rsidP="00000000" w:rsidRDefault="00000000" w:rsidRPr="00000000" w14:paraId="0000167F">
      <w:pPr>
        <w:spacing w:after="240" w:before="240" w:line="301.0908" w:lineRule="auto"/>
        <w:rPr>
          <w:i w:val="1"/>
          <w:sz w:val="16"/>
          <w:szCs w:val="16"/>
          <w:highlight w:val="white"/>
        </w:rPr>
      </w:pPr>
      <w:r w:rsidDel="00000000" w:rsidR="00000000" w:rsidRPr="00000000">
        <w:rPr>
          <w:rtl w:val="0"/>
        </w:rPr>
      </w:r>
    </w:p>
    <w:p w:rsidR="00000000" w:rsidDel="00000000" w:rsidP="00000000" w:rsidRDefault="00000000" w:rsidRPr="00000000" w14:paraId="00001680">
      <w:pPr>
        <w:spacing w:after="240" w:before="240" w:line="301.0908" w:lineRule="auto"/>
        <w:rPr>
          <w:i w:val="1"/>
          <w:sz w:val="16"/>
          <w:szCs w:val="16"/>
          <w:highlight w:val="white"/>
        </w:rPr>
      </w:pPr>
      <w:r w:rsidDel="00000000" w:rsidR="00000000" w:rsidRPr="00000000">
        <w:rPr>
          <w:rtl w:val="0"/>
        </w:rPr>
      </w:r>
    </w:p>
    <w:p w:rsidR="00000000" w:rsidDel="00000000" w:rsidP="00000000" w:rsidRDefault="00000000" w:rsidRPr="00000000" w14:paraId="00001681">
      <w:pPr>
        <w:spacing w:after="240" w:before="240" w:line="301.0908" w:lineRule="auto"/>
        <w:jc w:val="center"/>
        <w:rPr>
          <w:i w:val="1"/>
          <w:sz w:val="16"/>
          <w:szCs w:val="16"/>
          <w:highlight w:val="white"/>
        </w:rPr>
      </w:pPr>
      <w:r w:rsidDel="00000000" w:rsidR="00000000" w:rsidRPr="00000000">
        <w:rPr>
          <w:rtl w:val="0"/>
        </w:rPr>
      </w:r>
    </w:p>
    <w:p w:rsidR="00000000" w:rsidDel="00000000" w:rsidP="00000000" w:rsidRDefault="00000000" w:rsidRPr="00000000" w14:paraId="00001682">
      <w:pPr>
        <w:spacing w:after="240" w:before="240" w:line="301.0908" w:lineRule="auto"/>
        <w:jc w:val="center"/>
        <w:rPr>
          <w:i w:val="1"/>
          <w:sz w:val="16"/>
          <w:szCs w:val="16"/>
          <w:highlight w:val="white"/>
        </w:rPr>
      </w:pPr>
      <w:r w:rsidDel="00000000" w:rsidR="00000000" w:rsidRPr="00000000">
        <w:rPr>
          <w:i w:val="1"/>
          <w:sz w:val="16"/>
          <w:szCs w:val="16"/>
          <w:highlight w:val="white"/>
          <w:rtl w:val="0"/>
        </w:rPr>
        <w:t xml:space="preserve">Figure 5. The ‘iceberg model’ of systems change.</w:t>
      </w:r>
    </w:p>
    <w:p w:rsidR="00000000" w:rsidDel="00000000" w:rsidP="00000000" w:rsidRDefault="00000000" w:rsidRPr="00000000" w14:paraId="00001683">
      <w:pPr>
        <w:ind w:left="0" w:firstLine="0"/>
        <w:rPr>
          <w:highlight w:val="white"/>
        </w:rPr>
      </w:pPr>
      <w:r w:rsidDel="00000000" w:rsidR="00000000" w:rsidRPr="00000000">
        <w:rPr>
          <w:rtl w:val="0"/>
        </w:rPr>
      </w:r>
    </w:p>
    <w:p w:rsidR="00000000" w:rsidDel="00000000" w:rsidP="00000000" w:rsidRDefault="00000000" w:rsidRPr="00000000" w14:paraId="00001684">
      <w:pPr>
        <w:ind w:left="0" w:firstLine="0"/>
        <w:rPr>
          <w:highlight w:val="white"/>
        </w:rPr>
      </w:pPr>
      <w:r w:rsidDel="00000000" w:rsidR="00000000" w:rsidRPr="00000000">
        <w:rPr>
          <w:highlight w:val="white"/>
          <w:rtl w:val="0"/>
        </w:rPr>
        <w:t xml:space="preserve">An important element of the literature to date is the acknowledgement of the drivers or ‘root causes’ for our current situation and how these need to be addressed if we are to ‘transform.’ Specifically, there is a focus on ‘values and behaviors’ (Figure 2). While value pluralism exists in fact, it is hardly given space in practice. Depending on the approach taken to value,</w:t>
      </w:r>
      <w:r w:rsidDel="00000000" w:rsidR="00000000" w:rsidRPr="00000000">
        <w:rPr>
          <w:highlight w:val="white"/>
          <w:vertAlign w:val="superscript"/>
        </w:rPr>
        <w:footnoteReference w:customMarkFollows="0" w:id="0"/>
      </w:r>
      <w:r w:rsidDel="00000000" w:rsidR="00000000" w:rsidRPr="00000000">
        <w:rPr>
          <w:highlight w:val="white"/>
          <w:rtl w:val="0"/>
        </w:rPr>
        <w:t xml:space="preserve"> different outcomes in terms of policy, safety and justice will be achieved through formal and informal institutions, as well as through the actions of individuals or organizations. </w:t>
      </w:r>
    </w:p>
    <w:p w:rsidR="00000000" w:rsidDel="00000000" w:rsidP="00000000" w:rsidRDefault="00000000" w:rsidRPr="00000000" w14:paraId="00001685">
      <w:pPr>
        <w:ind w:left="0" w:firstLine="0"/>
        <w:rPr>
          <w:highlight w:val="white"/>
        </w:rPr>
      </w:pPr>
      <w:r w:rsidDel="00000000" w:rsidR="00000000" w:rsidRPr="00000000">
        <w:rPr>
          <w:highlight w:val="white"/>
          <w:rtl w:val="0"/>
        </w:rPr>
        <w:t xml:space="preserve">These institutions exist somewhat independently of values, but may also co-evolve with values (see Pascual et al. 2017, Figure 1).</w:t>
      </w:r>
    </w:p>
    <w:p w:rsidR="00000000" w:rsidDel="00000000" w:rsidP="00000000" w:rsidRDefault="00000000" w:rsidRPr="00000000" w14:paraId="00001686">
      <w:pPr>
        <w:ind w:left="283.46456692913375" w:firstLine="0"/>
        <w:rPr>
          <w:highlight w:val="white"/>
        </w:rPr>
      </w:pPr>
      <w:r w:rsidDel="00000000" w:rsidR="00000000" w:rsidRPr="00000000">
        <w:rPr>
          <w:rtl w:val="0"/>
        </w:rPr>
      </w:r>
    </w:p>
    <w:p w:rsidR="00000000" w:rsidDel="00000000" w:rsidP="00000000" w:rsidRDefault="00000000" w:rsidRPr="00000000" w14:paraId="00001687">
      <w:pPr>
        <w:ind w:left="283.46456692913375" w:firstLine="0"/>
        <w:rPr>
          <w:highlight w:val="white"/>
        </w:rPr>
      </w:pPr>
      <w:r w:rsidDel="00000000" w:rsidR="00000000" w:rsidRPr="00000000">
        <w:rPr>
          <w:highlight w:val="white"/>
        </w:rPr>
        <w:drawing>
          <wp:inline distB="19050" distT="19050" distL="19050" distR="19050">
            <wp:extent cx="5943600" cy="2870200"/>
            <wp:effectExtent b="0" l="0" r="0" t="0"/>
            <wp:docPr id="37" name="image8.png"/>
            <a:graphic>
              <a:graphicData uri="http://schemas.openxmlformats.org/drawingml/2006/picture">
                <pic:pic>
                  <pic:nvPicPr>
                    <pic:cNvPr id="0" name="image8.png"/>
                    <pic:cNvPicPr preferRelativeResize="0"/>
                  </pic:nvPicPr>
                  <pic:blipFill>
                    <a:blip r:embed="rId204"/>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1688">
      <w:pPr>
        <w:ind w:left="0" w:firstLine="0"/>
        <w:rPr>
          <w:i w:val="1"/>
          <w:sz w:val="16"/>
          <w:szCs w:val="16"/>
          <w:highlight w:val="white"/>
        </w:rPr>
      </w:pPr>
      <w:r w:rsidDel="00000000" w:rsidR="00000000" w:rsidRPr="00000000">
        <w:rPr>
          <w:i w:val="1"/>
          <w:sz w:val="16"/>
          <w:szCs w:val="16"/>
          <w:highlight w:val="white"/>
          <w:rtl w:val="0"/>
        </w:rPr>
        <w:t xml:space="preserve">Figure 2. Our values and behaviors are the root causes (drivers) of nature loss. (adapted from IPBES 2019). Note: IPBES uses ‘indirect drivers’ and ‘direct drivers’ whereas we use ‘drivers’ and ‘pressures.’</w:t>
      </w:r>
    </w:p>
    <w:p w:rsidR="00000000" w:rsidDel="00000000" w:rsidP="00000000" w:rsidRDefault="00000000" w:rsidRPr="00000000" w14:paraId="00001689">
      <w:pPr>
        <w:ind w:left="283.46456692913375" w:firstLine="0"/>
        <w:rPr>
          <w:highlight w:val="white"/>
        </w:rPr>
      </w:pPr>
      <w:r w:rsidDel="00000000" w:rsidR="00000000" w:rsidRPr="00000000">
        <w:rPr>
          <w:rtl w:val="0"/>
        </w:rPr>
      </w:r>
    </w:p>
    <w:p w:rsidR="00000000" w:rsidDel="00000000" w:rsidP="00000000" w:rsidRDefault="00000000" w:rsidRPr="00000000" w14:paraId="0000168A">
      <w:pPr>
        <w:ind w:left="283.46456692913375" w:firstLine="0"/>
        <w:rPr>
          <w:highlight w:val="white"/>
        </w:rPr>
      </w:pPr>
      <w:r w:rsidDel="00000000" w:rsidR="00000000" w:rsidRPr="00000000">
        <w:rPr>
          <w:rtl w:val="0"/>
        </w:rPr>
      </w:r>
    </w:p>
    <w:p w:rsidR="00000000" w:rsidDel="00000000" w:rsidP="00000000" w:rsidRDefault="00000000" w:rsidRPr="00000000" w14:paraId="0000168B">
      <w:pPr>
        <w:spacing w:after="240" w:before="240" w:line="301.0908" w:lineRule="auto"/>
        <w:ind w:left="0" w:firstLine="0"/>
        <w:rPr>
          <w:highlight w:val="white"/>
        </w:rPr>
      </w:pPr>
      <w:r w:rsidDel="00000000" w:rsidR="00000000" w:rsidRPr="00000000">
        <w:rPr>
          <w:rtl w:val="0"/>
        </w:rPr>
      </w:r>
    </w:p>
    <w:p w:rsidR="00000000" w:rsidDel="00000000" w:rsidP="00000000" w:rsidRDefault="00000000" w:rsidRPr="00000000" w14:paraId="0000168C">
      <w:pPr>
        <w:pStyle w:val="Heading2"/>
        <w:ind w:left="0" w:firstLine="0"/>
        <w:rPr>
          <w:i w:val="1"/>
          <w:color w:val="a6a6a6"/>
          <w:sz w:val="20"/>
          <w:szCs w:val="20"/>
          <w:highlight w:val="white"/>
        </w:rPr>
      </w:pPr>
      <w:bookmarkStart w:colFirst="0" w:colLast="0" w:name="_heading=h.rjefff" w:id="115"/>
      <w:bookmarkEnd w:id="115"/>
      <w:r w:rsidDel="00000000" w:rsidR="00000000" w:rsidRPr="00000000">
        <w:rPr>
          <w:rFonts w:ascii="Lato" w:cs="Lato" w:eastAsia="Lato" w:hAnsi="Lato"/>
          <w:rtl w:val="0"/>
        </w:rPr>
        <w:t xml:space="preserve">TA 7.4 Transformation and transitions for sustainability  </w:t>
      </w:r>
      <w:r w:rsidDel="00000000" w:rsidR="00000000" w:rsidRPr="00000000">
        <w:rPr>
          <w:rtl w:val="0"/>
        </w:rPr>
      </w:r>
    </w:p>
    <w:p w:rsidR="00000000" w:rsidDel="00000000" w:rsidP="00000000" w:rsidRDefault="00000000" w:rsidRPr="00000000" w14:paraId="0000168D">
      <w:pPr>
        <w:ind w:left="0" w:firstLine="0"/>
        <w:rPr>
          <w:highlight w:val="white"/>
        </w:rPr>
      </w:pPr>
      <w:r w:rsidDel="00000000" w:rsidR="00000000" w:rsidRPr="00000000">
        <w:rPr>
          <w:highlight w:val="white"/>
          <w:rtl w:val="0"/>
        </w:rPr>
        <w:t xml:space="preserve">The past decades have seen many scholars and practitioners put forward their proposals of what needs to be done, and by whom, to achieve a ‘transformation’. The process or steps to achieve a transformative change are often articulated, somewhat confusingly, as “transformations”, “transitions”, “pathways”, “transformative pathways” and/or “scenarios”. </w:t>
      </w:r>
    </w:p>
    <w:p w:rsidR="00000000" w:rsidDel="00000000" w:rsidP="00000000" w:rsidRDefault="00000000" w:rsidRPr="00000000" w14:paraId="0000168E">
      <w:pPr>
        <w:ind w:left="0" w:firstLine="0"/>
        <w:rPr>
          <w:highlight w:val="white"/>
        </w:rPr>
      </w:pPr>
      <w:r w:rsidDel="00000000" w:rsidR="00000000" w:rsidRPr="00000000">
        <w:rPr>
          <w:highlight w:val="white"/>
          <w:rtl w:val="0"/>
        </w:rPr>
        <w:t xml:space="preserve">Theories of transformative change are applied in the context of the systems related to keeping climate change within 1.5C (</w:t>
      </w:r>
      <w:r w:rsidDel="00000000" w:rsidR="00000000" w:rsidRPr="00000000">
        <w:rPr>
          <w:i w:val="1"/>
          <w:highlight w:val="white"/>
          <w:rtl w:val="0"/>
        </w:rPr>
        <w:t xml:space="preserve">e.g.</w:t>
      </w:r>
      <w:r w:rsidDel="00000000" w:rsidR="00000000" w:rsidRPr="00000000">
        <w:rPr>
          <w:highlight w:val="white"/>
          <w:rtl w:val="0"/>
        </w:rPr>
        <w:t xml:space="preserve"> IPCC SR15), meeting global goals for nature (</w:t>
      </w:r>
      <w:r w:rsidDel="00000000" w:rsidR="00000000" w:rsidRPr="00000000">
        <w:rPr>
          <w:i w:val="1"/>
          <w:highlight w:val="white"/>
          <w:rtl w:val="0"/>
        </w:rPr>
        <w:t xml:space="preserve">e.g</w:t>
      </w:r>
      <w:r w:rsidDel="00000000" w:rsidR="00000000" w:rsidRPr="00000000">
        <w:rPr>
          <w:highlight w:val="white"/>
          <w:rtl w:val="0"/>
        </w:rPr>
        <w:t xml:space="preserve">. IPBES GA 2019), and achieving the SDGs (</w:t>
      </w:r>
      <w:hyperlink r:id="rId205">
        <w:r w:rsidDel="00000000" w:rsidR="00000000" w:rsidRPr="00000000">
          <w:rPr>
            <w:color w:val="1155cc"/>
            <w:highlight w:val="white"/>
            <w:u w:val="single"/>
            <w:rtl w:val="0"/>
          </w:rPr>
          <w:t xml:space="preserve">Sachs et a. 2019</w:t>
        </w:r>
      </w:hyperlink>
      <w:r w:rsidDel="00000000" w:rsidR="00000000" w:rsidRPr="00000000">
        <w:rPr>
          <w:highlight w:val="white"/>
          <w:rtl w:val="0"/>
        </w:rPr>
        <w:t xml:space="preserve">). Similarly, transitions may be needed to achieve objectives for social justice while staying within planetary boundaries Doughnut Economics (Raworth 2017). Drawing on a multi-decade review of environmental and sociopolitical trends, the </w:t>
      </w:r>
      <w:hyperlink r:id="rId206">
        <w:r w:rsidDel="00000000" w:rsidR="00000000" w:rsidRPr="00000000">
          <w:rPr>
            <w:color w:val="1155cc"/>
            <w:highlight w:val="white"/>
            <w:u w:val="single"/>
            <w:rtl w:val="0"/>
          </w:rPr>
          <w:t xml:space="preserve">Global Assessment</w:t>
        </w:r>
      </w:hyperlink>
      <w:r w:rsidDel="00000000" w:rsidR="00000000" w:rsidRPr="00000000">
        <w:rPr>
          <w:highlight w:val="white"/>
          <w:rtl w:val="0"/>
        </w:rPr>
        <w:t xml:space="preserve"> published by IPBES in 2019 proposes that six transformations are required to achieve the socioeconomic objectives of the SDGs and the environmental objectives of the Convention on Biological Diversity in tandem (see Box 1).</w:t>
      </w:r>
      <w:r w:rsidDel="00000000" w:rsidR="00000000" w:rsidRPr="00000000">
        <w:rPr>
          <w:highlight w:val="white"/>
          <w:vertAlign w:val="superscript"/>
        </w:rPr>
        <w:footnoteReference w:customMarkFollows="0" w:id="1"/>
      </w:r>
      <w:r w:rsidDel="00000000" w:rsidR="00000000" w:rsidRPr="00000000">
        <w:rPr>
          <w:highlight w:val="white"/>
          <w:rtl w:val="0"/>
        </w:rPr>
        <w:t xml:space="preserve"> </w:t>
      </w:r>
    </w:p>
    <w:p w:rsidR="00000000" w:rsidDel="00000000" w:rsidP="00000000" w:rsidRDefault="00000000" w:rsidRPr="00000000" w14:paraId="0000168F">
      <w:pPr>
        <w:ind w:left="0" w:firstLine="0"/>
        <w:rPr>
          <w:highlight w:val="white"/>
        </w:rPr>
      </w:pPr>
      <w:r w:rsidDel="00000000" w:rsidR="00000000" w:rsidRPr="00000000">
        <w:rPr>
          <w:highlight w:val="white"/>
          <w:rtl w:val="0"/>
        </w:rPr>
        <w:t xml:space="preserve">Additionally, there are several descriptions of sectoral “transitions” whereby the pathways to sustainability comprise specific actions and steps by sectors or systems. This is the case with the WEF New Nature Economy Paper (WEF 2020) that articulates what is needed for transitioning three main ‘systems’ (such as food, land and ocean use, infrastructure and the built environment, energy and extractives) while highlighting the economic opportunities associated. The </w:t>
      </w:r>
      <w:hyperlink r:id="rId207">
        <w:r w:rsidDel="00000000" w:rsidR="00000000" w:rsidRPr="00000000">
          <w:rPr>
            <w:color w:val="1155cc"/>
            <w:highlight w:val="white"/>
            <w:u w:val="single"/>
            <w:rtl w:val="0"/>
          </w:rPr>
          <w:t xml:space="preserve">FOLU</w:t>
        </w:r>
      </w:hyperlink>
      <w:r w:rsidDel="00000000" w:rsidR="00000000" w:rsidRPr="00000000">
        <w:rPr>
          <w:highlight w:val="white"/>
          <w:rtl w:val="0"/>
        </w:rPr>
        <w:t xml:space="preserve"> report released in 2019 aims to ‘pave the way for a movement’ to transform the food and land use system. Other analyses chart what is needed from specific groups to support transitions and transformations, for example the work of </w:t>
      </w:r>
      <w:hyperlink r:id="rId208">
        <w:r w:rsidDel="00000000" w:rsidR="00000000" w:rsidRPr="00000000">
          <w:rPr>
            <w:color w:val="1155cc"/>
            <w:highlight w:val="white"/>
            <w:u w:val="single"/>
            <w:rtl w:val="0"/>
          </w:rPr>
          <w:t xml:space="preserve">WBCSD</w:t>
        </w:r>
      </w:hyperlink>
      <w:r w:rsidDel="00000000" w:rsidR="00000000" w:rsidRPr="00000000">
        <w:rPr>
          <w:highlight w:val="white"/>
          <w:rtl w:val="0"/>
        </w:rPr>
        <w:t xml:space="preserve"> for corporate leaders.</w:t>
      </w:r>
    </w:p>
    <w:tbl>
      <w:tblPr>
        <w:tblStyle w:val="Table33"/>
        <w:tblW w:w="9300.0" w:type="dxa"/>
        <w:jc w:val="left"/>
        <w:tblInd w:w="16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9300"/>
        <w:tblGridChange w:id="0">
          <w:tblGrid>
            <w:gridCol w:w="9300"/>
          </w:tblGrid>
        </w:tblGridChange>
      </w:tblGrid>
      <w:tr>
        <w:trPr>
          <w:trHeight w:val="28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90">
            <w:pPr>
              <w:spacing w:after="0" w:line="276" w:lineRule="auto"/>
              <w:ind w:left="425.19685039370086" w:right="160.8661417322844" w:firstLine="0"/>
              <w:rPr>
                <w:color w:val="00b0f0"/>
                <w:sz w:val="22"/>
                <w:szCs w:val="22"/>
                <w:highlight w:val="white"/>
              </w:rPr>
            </w:pPr>
            <w:r w:rsidDel="00000000" w:rsidR="00000000" w:rsidRPr="00000000">
              <w:rPr>
                <w:color w:val="00b0f0"/>
                <w:sz w:val="22"/>
                <w:szCs w:val="22"/>
                <w:highlight w:val="white"/>
                <w:rtl w:val="0"/>
              </w:rPr>
              <w:t xml:space="preserve">Transformation 1. </w:t>
            </w:r>
          </w:p>
          <w:p w:rsidR="00000000" w:rsidDel="00000000" w:rsidP="00000000" w:rsidRDefault="00000000" w:rsidRPr="00000000" w14:paraId="00001691">
            <w:pPr>
              <w:spacing w:before="0" w:line="276" w:lineRule="auto"/>
              <w:ind w:left="425.19685039370086" w:right="160.8661417322844" w:firstLine="0"/>
              <w:rPr>
                <w:i w:val="1"/>
                <w:sz w:val="18"/>
                <w:szCs w:val="18"/>
                <w:highlight w:val="white"/>
              </w:rPr>
            </w:pPr>
            <w:r w:rsidDel="00000000" w:rsidR="00000000" w:rsidRPr="00000000">
              <w:rPr>
                <w:i w:val="1"/>
                <w:sz w:val="18"/>
                <w:szCs w:val="18"/>
                <w:highlight w:val="white"/>
                <w:rtl w:val="0"/>
              </w:rPr>
              <w:t xml:space="preserve">Feeding humanity without degrading terrestrial nature resources</w:t>
            </w:r>
          </w:p>
          <w:p w:rsidR="00000000" w:rsidDel="00000000" w:rsidP="00000000" w:rsidRDefault="00000000" w:rsidRPr="00000000" w14:paraId="00001692">
            <w:pPr>
              <w:spacing w:after="0" w:line="276" w:lineRule="auto"/>
              <w:ind w:left="425.19685039370086" w:right="160.8661417322844" w:firstLine="0"/>
              <w:rPr>
                <w:color w:val="00b0f0"/>
                <w:sz w:val="22"/>
                <w:szCs w:val="22"/>
                <w:highlight w:val="white"/>
              </w:rPr>
            </w:pPr>
            <w:r w:rsidDel="00000000" w:rsidR="00000000" w:rsidRPr="00000000">
              <w:rPr>
                <w:color w:val="00b0f0"/>
                <w:sz w:val="22"/>
                <w:szCs w:val="22"/>
                <w:highlight w:val="white"/>
                <w:rtl w:val="0"/>
              </w:rPr>
              <w:t xml:space="preserve">Transformation 2. </w:t>
            </w:r>
          </w:p>
          <w:p w:rsidR="00000000" w:rsidDel="00000000" w:rsidP="00000000" w:rsidRDefault="00000000" w:rsidRPr="00000000" w14:paraId="00001693">
            <w:pPr>
              <w:spacing w:before="0" w:line="276" w:lineRule="auto"/>
              <w:ind w:left="425.19685039370086" w:right="160.8661417322844" w:firstLine="0"/>
              <w:rPr>
                <w:i w:val="1"/>
                <w:sz w:val="18"/>
                <w:szCs w:val="18"/>
                <w:highlight w:val="white"/>
              </w:rPr>
            </w:pPr>
            <w:r w:rsidDel="00000000" w:rsidR="00000000" w:rsidRPr="00000000">
              <w:rPr>
                <w:i w:val="1"/>
                <w:sz w:val="18"/>
                <w:szCs w:val="18"/>
                <w:highlight w:val="white"/>
                <w:rtl w:val="0"/>
              </w:rPr>
              <w:t xml:space="preserve">Meeting climate goals without incurring massive land-use change and biodiversity loss</w:t>
            </w:r>
          </w:p>
          <w:p w:rsidR="00000000" w:rsidDel="00000000" w:rsidP="00000000" w:rsidRDefault="00000000" w:rsidRPr="00000000" w14:paraId="00001694">
            <w:pPr>
              <w:spacing w:after="0" w:line="276" w:lineRule="auto"/>
              <w:ind w:left="425.19685039370086" w:right="160.8661417322844" w:firstLine="0"/>
              <w:rPr>
                <w:color w:val="00b0f0"/>
                <w:sz w:val="22"/>
                <w:szCs w:val="22"/>
                <w:highlight w:val="white"/>
              </w:rPr>
            </w:pPr>
            <w:r w:rsidDel="00000000" w:rsidR="00000000" w:rsidRPr="00000000">
              <w:rPr>
                <w:color w:val="00b0f0"/>
                <w:sz w:val="22"/>
                <w:szCs w:val="22"/>
                <w:highlight w:val="white"/>
                <w:rtl w:val="0"/>
              </w:rPr>
              <w:t xml:space="preserve">Transformation 3. </w:t>
            </w:r>
          </w:p>
          <w:p w:rsidR="00000000" w:rsidDel="00000000" w:rsidP="00000000" w:rsidRDefault="00000000" w:rsidRPr="00000000" w14:paraId="00001695">
            <w:pPr>
              <w:spacing w:before="0" w:line="276" w:lineRule="auto"/>
              <w:ind w:left="425.19685039370086" w:right="160.8661417322844" w:firstLine="0"/>
              <w:rPr>
                <w:i w:val="1"/>
                <w:sz w:val="18"/>
                <w:szCs w:val="18"/>
                <w:highlight w:val="white"/>
              </w:rPr>
            </w:pPr>
            <w:r w:rsidDel="00000000" w:rsidR="00000000" w:rsidRPr="00000000">
              <w:rPr>
                <w:i w:val="1"/>
                <w:sz w:val="18"/>
                <w:szCs w:val="18"/>
                <w:highlight w:val="white"/>
                <w:rtl w:val="0"/>
              </w:rPr>
              <w:t xml:space="preserve">Conserving and restoring nature on land while contributing positively to human wellbeing </w:t>
            </w:r>
          </w:p>
          <w:p w:rsidR="00000000" w:rsidDel="00000000" w:rsidP="00000000" w:rsidRDefault="00000000" w:rsidRPr="00000000" w14:paraId="00001696">
            <w:pPr>
              <w:spacing w:after="0" w:line="276" w:lineRule="auto"/>
              <w:ind w:left="425.19685039370086" w:right="160.8661417322844" w:firstLine="0"/>
              <w:rPr>
                <w:color w:val="00b0f0"/>
                <w:sz w:val="22"/>
                <w:szCs w:val="22"/>
                <w:highlight w:val="white"/>
              </w:rPr>
            </w:pPr>
            <w:r w:rsidDel="00000000" w:rsidR="00000000" w:rsidRPr="00000000">
              <w:rPr>
                <w:color w:val="00b0f0"/>
                <w:sz w:val="22"/>
                <w:szCs w:val="22"/>
                <w:highlight w:val="white"/>
                <w:rtl w:val="0"/>
              </w:rPr>
              <w:t xml:space="preserve">Transformation 4. </w:t>
            </w:r>
          </w:p>
          <w:p w:rsidR="00000000" w:rsidDel="00000000" w:rsidP="00000000" w:rsidRDefault="00000000" w:rsidRPr="00000000" w14:paraId="00001697">
            <w:pPr>
              <w:spacing w:before="0" w:line="276" w:lineRule="auto"/>
              <w:ind w:left="425.19685039370086" w:right="160.8661417322844" w:firstLine="0"/>
              <w:rPr>
                <w:i w:val="1"/>
                <w:sz w:val="18"/>
                <w:szCs w:val="18"/>
                <w:highlight w:val="white"/>
              </w:rPr>
            </w:pPr>
            <w:r w:rsidDel="00000000" w:rsidR="00000000" w:rsidRPr="00000000">
              <w:rPr>
                <w:i w:val="1"/>
                <w:sz w:val="18"/>
                <w:szCs w:val="18"/>
                <w:highlight w:val="white"/>
                <w:rtl w:val="0"/>
              </w:rPr>
              <w:t xml:space="preserve">Maintaining freshwater for nature and humanity</w:t>
            </w:r>
          </w:p>
          <w:p w:rsidR="00000000" w:rsidDel="00000000" w:rsidP="00000000" w:rsidRDefault="00000000" w:rsidRPr="00000000" w14:paraId="00001698">
            <w:pPr>
              <w:spacing w:after="0" w:line="276" w:lineRule="auto"/>
              <w:ind w:left="425.19685039370086" w:right="160.8661417322844" w:firstLine="0"/>
              <w:rPr>
                <w:color w:val="00b0f0"/>
                <w:sz w:val="22"/>
                <w:szCs w:val="22"/>
                <w:highlight w:val="white"/>
              </w:rPr>
            </w:pPr>
            <w:r w:rsidDel="00000000" w:rsidR="00000000" w:rsidRPr="00000000">
              <w:rPr>
                <w:color w:val="00b0f0"/>
                <w:sz w:val="22"/>
                <w:szCs w:val="22"/>
                <w:highlight w:val="white"/>
                <w:rtl w:val="0"/>
              </w:rPr>
              <w:t xml:space="preserve">Transformation 5. </w:t>
            </w:r>
          </w:p>
          <w:p w:rsidR="00000000" w:rsidDel="00000000" w:rsidP="00000000" w:rsidRDefault="00000000" w:rsidRPr="00000000" w14:paraId="00001699">
            <w:pPr>
              <w:spacing w:before="0" w:line="276" w:lineRule="auto"/>
              <w:ind w:left="425.19685039370086" w:right="160.8661417322844" w:firstLine="0"/>
              <w:rPr>
                <w:i w:val="1"/>
                <w:sz w:val="18"/>
                <w:szCs w:val="18"/>
                <w:highlight w:val="white"/>
              </w:rPr>
            </w:pPr>
            <w:r w:rsidDel="00000000" w:rsidR="00000000" w:rsidRPr="00000000">
              <w:rPr>
                <w:i w:val="1"/>
                <w:sz w:val="18"/>
                <w:szCs w:val="18"/>
                <w:highlight w:val="white"/>
                <w:rtl w:val="0"/>
              </w:rPr>
              <w:t xml:space="preserve">Balancing food provision from oceans and coasts with biodiversity protection </w:t>
            </w:r>
          </w:p>
          <w:p w:rsidR="00000000" w:rsidDel="00000000" w:rsidP="00000000" w:rsidRDefault="00000000" w:rsidRPr="00000000" w14:paraId="0000169A">
            <w:pPr>
              <w:spacing w:after="0" w:line="276" w:lineRule="auto"/>
              <w:ind w:left="425.19685039370086" w:right="160.8661417322844" w:firstLine="0"/>
              <w:rPr>
                <w:color w:val="00b0f0"/>
                <w:sz w:val="22"/>
                <w:szCs w:val="22"/>
                <w:highlight w:val="white"/>
              </w:rPr>
            </w:pPr>
            <w:r w:rsidDel="00000000" w:rsidR="00000000" w:rsidRPr="00000000">
              <w:rPr>
                <w:color w:val="00b0f0"/>
                <w:sz w:val="22"/>
                <w:szCs w:val="22"/>
                <w:highlight w:val="white"/>
                <w:rtl w:val="0"/>
              </w:rPr>
              <w:t xml:space="preserve">Transformation 6. </w:t>
            </w:r>
          </w:p>
          <w:p w:rsidR="00000000" w:rsidDel="00000000" w:rsidP="00000000" w:rsidRDefault="00000000" w:rsidRPr="00000000" w14:paraId="0000169B">
            <w:pPr>
              <w:spacing w:before="0" w:line="276" w:lineRule="auto"/>
              <w:ind w:left="425.19685039370086" w:right="160.8661417322844" w:firstLine="0"/>
              <w:rPr>
                <w:i w:val="1"/>
                <w:highlight w:val="white"/>
              </w:rPr>
            </w:pPr>
            <w:r w:rsidDel="00000000" w:rsidR="00000000" w:rsidRPr="00000000">
              <w:rPr>
                <w:i w:val="1"/>
                <w:sz w:val="18"/>
                <w:szCs w:val="18"/>
                <w:highlight w:val="white"/>
                <w:rtl w:val="0"/>
              </w:rPr>
              <w:t xml:space="preserve">Resourcing growing cities while maintaining the ecosystems and biodiversity that underpin them</w:t>
            </w:r>
            <w:r w:rsidDel="00000000" w:rsidR="00000000" w:rsidRPr="00000000">
              <w:rPr>
                <w:i w:val="1"/>
                <w:highlight w:val="white"/>
                <w:rtl w:val="0"/>
              </w:rPr>
              <w:t xml:space="preserve"> </w:t>
            </w:r>
          </w:p>
        </w:tc>
      </w:tr>
    </w:tbl>
    <w:p w:rsidR="00000000" w:rsidDel="00000000" w:rsidP="00000000" w:rsidRDefault="00000000" w:rsidRPr="00000000" w14:paraId="0000169C">
      <w:pPr>
        <w:ind w:left="425.19685039370086" w:firstLine="0"/>
        <w:rPr>
          <w:i w:val="1"/>
          <w:sz w:val="18"/>
          <w:szCs w:val="18"/>
          <w:highlight w:val="white"/>
        </w:rPr>
      </w:pPr>
      <w:r w:rsidDel="00000000" w:rsidR="00000000" w:rsidRPr="00000000">
        <w:rPr>
          <w:i w:val="1"/>
          <w:sz w:val="18"/>
          <w:szCs w:val="18"/>
          <w:highlight w:val="white"/>
          <w:rtl w:val="0"/>
        </w:rPr>
        <w:t xml:space="preserve">Box 1. Linking the pathways needed for nature restoration and conservation with the six transformations required to achieve the SDGs (</w:t>
      </w:r>
      <w:hyperlink r:id="rId209">
        <w:r w:rsidDel="00000000" w:rsidR="00000000" w:rsidRPr="00000000">
          <w:rPr>
            <w:i w:val="1"/>
            <w:color w:val="1155cc"/>
            <w:sz w:val="18"/>
            <w:szCs w:val="18"/>
            <w:highlight w:val="white"/>
            <w:u w:val="single"/>
            <w:rtl w:val="0"/>
          </w:rPr>
          <w:t xml:space="preserve">IPBES Report 2019</w:t>
        </w:r>
      </w:hyperlink>
      <w:r w:rsidDel="00000000" w:rsidR="00000000" w:rsidRPr="00000000">
        <w:rPr>
          <w:i w:val="1"/>
          <w:sz w:val="18"/>
          <w:szCs w:val="18"/>
          <w:highlight w:val="white"/>
          <w:rtl w:val="0"/>
        </w:rPr>
        <w:t xml:space="preserve">).</w:t>
      </w:r>
    </w:p>
    <w:p w:rsidR="00000000" w:rsidDel="00000000" w:rsidP="00000000" w:rsidRDefault="00000000" w:rsidRPr="00000000" w14:paraId="0000169D">
      <w:pPr>
        <w:ind w:left="0" w:firstLine="0"/>
        <w:rPr>
          <w:rFonts w:ascii="Lato" w:cs="Lato" w:eastAsia="Lato" w:hAnsi="Lato"/>
        </w:rPr>
      </w:pPr>
      <w:r w:rsidDel="00000000" w:rsidR="00000000" w:rsidRPr="00000000">
        <w:rPr>
          <w:highlight w:val="white"/>
          <w:rtl w:val="0"/>
        </w:rPr>
        <w:t xml:space="preserve">One important element that is recognized is the </w:t>
      </w:r>
      <w:sdt>
        <w:sdtPr>
          <w:tag w:val="goog_rdk_115"/>
        </w:sdtPr>
        <w:sdtContent>
          <w:commentRangeStart w:id="47"/>
        </w:sdtContent>
      </w:sdt>
      <w:r w:rsidDel="00000000" w:rsidR="00000000" w:rsidRPr="00000000">
        <w:rPr>
          <w:highlight w:val="white"/>
          <w:rtl w:val="0"/>
        </w:rPr>
        <w:t xml:space="preserve">integration of the nature perspective</w:t>
      </w:r>
      <w:commentRangeEnd w:id="47"/>
      <w:r w:rsidDel="00000000" w:rsidR="00000000" w:rsidRPr="00000000">
        <w:commentReference w:id="47"/>
      </w:r>
      <w:r w:rsidDel="00000000" w:rsidR="00000000" w:rsidRPr="00000000">
        <w:rPr>
          <w:highlight w:val="white"/>
          <w:rtl w:val="0"/>
        </w:rPr>
        <w:t xml:space="preserve"> into transitions and pathways (</w:t>
      </w:r>
      <w:r w:rsidDel="00000000" w:rsidR="00000000" w:rsidRPr="00000000">
        <w:rPr>
          <w:color w:val="cc4125"/>
          <w:highlight w:val="white"/>
          <w:rtl w:val="0"/>
        </w:rPr>
        <w:t xml:space="preserve">CITE</w:t>
      </w:r>
      <w:r w:rsidDel="00000000" w:rsidR="00000000" w:rsidRPr="00000000">
        <w:rPr>
          <w:highlight w:val="white"/>
          <w:rtl w:val="0"/>
        </w:rPr>
        <w:t xml:space="preserve">). This is one of the transformational elements of Raworth’s approach -- which evaluates economies (from municipal, to state, to global level) according to both socioeconomic and biophysical parameters. As well, this is central to the process of setting science-based targets for nature, given that we approach assessments of materiality (Step 1 of setting SBTs) from a societal or environmental perspective of materiality.  </w:t>
      </w:r>
      <w:r w:rsidDel="00000000" w:rsidR="00000000" w:rsidRPr="00000000">
        <w:rPr>
          <w:rtl w:val="0"/>
        </w:rPr>
      </w:r>
    </w:p>
    <w:p w:rsidR="00000000" w:rsidDel="00000000" w:rsidP="00000000" w:rsidRDefault="00000000" w:rsidRPr="00000000" w14:paraId="0000169E">
      <w:pPr>
        <w:pStyle w:val="Heading2"/>
        <w:ind w:left="0" w:firstLine="0"/>
        <w:rPr>
          <w:i w:val="1"/>
          <w:color w:val="a6a6a6"/>
          <w:sz w:val="20"/>
          <w:szCs w:val="20"/>
          <w:highlight w:val="white"/>
        </w:rPr>
      </w:pPr>
      <w:bookmarkStart w:colFirst="0" w:colLast="0" w:name="_heading=h.3bj1y38" w:id="116"/>
      <w:bookmarkEnd w:id="116"/>
      <w:r w:rsidDel="00000000" w:rsidR="00000000" w:rsidRPr="00000000">
        <w:rPr>
          <w:rFonts w:ascii="Lato" w:cs="Lato" w:eastAsia="Lato" w:hAnsi="Lato"/>
          <w:rtl w:val="0"/>
        </w:rPr>
        <w:t xml:space="preserve">TA 7.5 Evolutions in this space  </w:t>
      </w:r>
      <w:r w:rsidDel="00000000" w:rsidR="00000000" w:rsidRPr="00000000">
        <w:rPr>
          <w:rtl w:val="0"/>
        </w:rPr>
      </w:r>
    </w:p>
    <w:p w:rsidR="00000000" w:rsidDel="00000000" w:rsidP="00000000" w:rsidRDefault="00000000" w:rsidRPr="00000000" w14:paraId="0000169F">
      <w:pPr>
        <w:ind w:left="0" w:firstLine="0"/>
        <w:rPr>
          <w:highlight w:val="white"/>
        </w:rPr>
      </w:pPr>
      <w:r w:rsidDel="00000000" w:rsidR="00000000" w:rsidRPr="00000000">
        <w:rPr>
          <w:highlight w:val="white"/>
          <w:rtl w:val="0"/>
        </w:rPr>
        <w:t xml:space="preserve">IPBES has launched a new programme of work that includes a</w:t>
      </w:r>
      <w:r w:rsidDel="00000000" w:rsidR="00000000" w:rsidRPr="00000000">
        <w:rPr>
          <w:b w:val="1"/>
          <w:highlight w:val="white"/>
          <w:rtl w:val="0"/>
        </w:rPr>
        <w:t xml:space="preserve"> </w:t>
      </w:r>
      <w:r w:rsidDel="00000000" w:rsidR="00000000" w:rsidRPr="00000000">
        <w:rPr>
          <w:highlight w:val="white"/>
          <w:rtl w:val="0"/>
        </w:rPr>
        <w:t xml:space="preserve">thematic assessment of transformative change. Their objective is to understand and identify factors in human society at both the individual and collective levels, including behavioral, social, cultural, economic, institutional, technical and technological dimensions, that may be leveraged to bring about transformative change.</w:t>
      </w:r>
    </w:p>
    <w:p w:rsidR="00000000" w:rsidDel="00000000" w:rsidP="00000000" w:rsidRDefault="00000000" w:rsidRPr="00000000" w14:paraId="000016A0">
      <w:pPr>
        <w:ind w:left="0" w:firstLine="0"/>
        <w:rPr>
          <w:highlight w:val="white"/>
        </w:rPr>
      </w:pPr>
      <w:r w:rsidDel="00000000" w:rsidR="00000000" w:rsidRPr="00000000">
        <w:rPr>
          <w:highlight w:val="white"/>
          <w:rtl w:val="0"/>
        </w:rPr>
        <w:t xml:space="preserve">Complementarily, the Systems Change Lab under the Global Commons Alliance for the Global Environment Facility, is working on recommendations on the “factors and drivers that come together to accelerate systemic change in the right direction” (see 7.1). </w:t>
      </w:r>
    </w:p>
    <w:p w:rsidR="00000000" w:rsidDel="00000000" w:rsidP="00000000" w:rsidRDefault="00000000" w:rsidRPr="00000000" w14:paraId="000016A1">
      <w:pPr>
        <w:ind w:left="0" w:firstLine="0"/>
        <w:rPr>
          <w:highlight w:val="white"/>
        </w:rPr>
      </w:pPr>
      <w:r w:rsidDel="00000000" w:rsidR="00000000" w:rsidRPr="00000000">
        <w:rPr>
          <w:highlight w:val="white"/>
          <w:rtl w:val="0"/>
        </w:rPr>
        <w:t xml:space="preserve">Both of these initiatives will deliver outputs between 2020-2022 that will provide critical input into the ongoing development of transform within the SBTN framework. </w:t>
      </w:r>
    </w:p>
    <w:p w:rsidR="00000000" w:rsidDel="00000000" w:rsidP="00000000" w:rsidRDefault="00000000" w:rsidRPr="00000000" w14:paraId="000016A2">
      <w:pPr>
        <w:ind w:left="0" w:firstLine="0"/>
        <w:rPr>
          <w:highlight w:val="white"/>
        </w:rPr>
      </w:pPr>
      <w:r w:rsidDel="00000000" w:rsidR="00000000" w:rsidRPr="00000000">
        <w:rPr>
          <w:rtl w:val="0"/>
        </w:rPr>
      </w:r>
    </w:p>
    <w:p w:rsidR="00000000" w:rsidDel="00000000" w:rsidP="00000000" w:rsidRDefault="00000000" w:rsidRPr="00000000" w14:paraId="000016A3">
      <w:pPr>
        <w:ind w:left="0" w:firstLine="0"/>
        <w:rPr>
          <w:highlight w:val="white"/>
        </w:rPr>
      </w:pPr>
      <w:r w:rsidDel="00000000" w:rsidR="00000000" w:rsidRPr="00000000">
        <w:rPr>
          <w:highlight w:val="white"/>
          <w:rtl w:val="0"/>
        </w:rPr>
        <w:t xml:space="preserve">------</w:t>
      </w:r>
    </w:p>
    <w:p w:rsidR="00000000" w:rsidDel="00000000" w:rsidP="00000000" w:rsidRDefault="00000000" w:rsidRPr="00000000" w14:paraId="000016A4">
      <w:pPr>
        <w:ind w:left="0" w:firstLine="0"/>
        <w:rPr>
          <w:highlight w:val="white"/>
        </w:rPr>
      </w:pPr>
      <w:r w:rsidDel="00000000" w:rsidR="00000000" w:rsidRPr="00000000">
        <w:rPr>
          <w:highlight w:val="white"/>
          <w:rtl w:val="0"/>
        </w:rPr>
        <w:t xml:space="preserve">What is outlined above is by no means an exhaustive list of the different ways forward that are being proposed by experts, but it does illustrate that there is an impressive range of knowledge, data and analyses that can be used to design evidence-based action and steps that can be taken by individual companies to contribute to transformative change.</w:t>
      </w:r>
    </w:p>
    <w:p w:rsidR="00000000" w:rsidDel="00000000" w:rsidP="00000000" w:rsidRDefault="00000000" w:rsidRPr="00000000" w14:paraId="000016A5">
      <w:pPr>
        <w:spacing w:after="240" w:before="240" w:line="301.0908" w:lineRule="auto"/>
        <w:ind w:left="-76.53543307086622" w:firstLine="0"/>
        <w:rPr>
          <w:i w:val="1"/>
          <w:sz w:val="16"/>
          <w:szCs w:val="16"/>
          <w:highlight w:val="white"/>
        </w:rPr>
      </w:pPr>
      <w:r w:rsidDel="00000000" w:rsidR="00000000" w:rsidRPr="00000000">
        <w:rPr>
          <w:rtl w:val="0"/>
        </w:rPr>
      </w:r>
    </w:p>
    <w:p w:rsidR="00000000" w:rsidDel="00000000" w:rsidP="00000000" w:rsidRDefault="00000000" w:rsidRPr="00000000" w14:paraId="000016A6">
      <w:pPr>
        <w:spacing w:after="240" w:before="240" w:line="301.0908" w:lineRule="auto"/>
        <w:ind w:left="720" w:firstLine="0"/>
        <w:rPr>
          <w:sz w:val="20"/>
          <w:szCs w:val="20"/>
          <w:highlight w:val="white"/>
        </w:rPr>
      </w:pPr>
      <w:r w:rsidDel="00000000" w:rsidR="00000000" w:rsidRPr="00000000">
        <w:rPr>
          <w:rtl w:val="0"/>
        </w:rPr>
      </w:r>
    </w:p>
    <w:p w:rsidR="00000000" w:rsidDel="00000000" w:rsidP="00000000" w:rsidRDefault="00000000" w:rsidRPr="00000000" w14:paraId="000016A7">
      <w:pPr>
        <w:rPr/>
      </w:pPr>
      <w:r w:rsidDel="00000000" w:rsidR="00000000" w:rsidRPr="00000000">
        <w:rPr>
          <w:rtl w:val="0"/>
        </w:rPr>
        <w:t xml:space="preserve">Authors: Helen Crowley, Helen Temple</w:t>
      </w:r>
    </w:p>
    <w:p w:rsidR="00000000" w:rsidDel="00000000" w:rsidP="00000000" w:rsidRDefault="00000000" w:rsidRPr="00000000" w14:paraId="000016A8">
      <w:pPr>
        <w:rPr/>
      </w:pPr>
      <w:r w:rsidDel="00000000" w:rsidR="00000000" w:rsidRPr="00000000">
        <w:rPr>
          <w:rtl w:val="0"/>
        </w:rPr>
      </w:r>
    </w:p>
    <w:p w:rsidR="00000000" w:rsidDel="00000000" w:rsidP="00000000" w:rsidRDefault="00000000" w:rsidRPr="00000000" w14:paraId="000016A9">
      <w:pPr>
        <w:rPr/>
      </w:pPr>
      <w:r w:rsidDel="00000000" w:rsidR="00000000" w:rsidRPr="00000000">
        <w:rPr>
          <w:rtl w:val="0"/>
        </w:rPr>
      </w:r>
    </w:p>
    <w:p w:rsidR="00000000" w:rsidDel="00000000" w:rsidP="00000000" w:rsidRDefault="00000000" w:rsidRPr="00000000" w14:paraId="000016AA">
      <w:pPr>
        <w:rPr/>
      </w:pPr>
      <w:r w:rsidDel="00000000" w:rsidR="00000000" w:rsidRPr="00000000">
        <w:rPr>
          <w:rtl w:val="0"/>
        </w:rPr>
      </w:r>
    </w:p>
    <w:p w:rsidR="00000000" w:rsidDel="00000000" w:rsidP="00000000" w:rsidRDefault="00000000" w:rsidRPr="00000000" w14:paraId="000016AB">
      <w:pPr>
        <w:rPr/>
      </w:pPr>
      <w:r w:rsidDel="00000000" w:rsidR="00000000" w:rsidRPr="00000000">
        <w:rPr>
          <w:rtl w:val="0"/>
        </w:rPr>
      </w:r>
    </w:p>
    <w:p w:rsidR="00000000" w:rsidDel="00000000" w:rsidP="00000000" w:rsidRDefault="00000000" w:rsidRPr="00000000" w14:paraId="000016AC">
      <w:pPr>
        <w:pStyle w:val="Heading1"/>
        <w:spacing w:after="240" w:before="240" w:line="301.0908" w:lineRule="auto"/>
        <w:ind w:left="0" w:firstLine="0"/>
        <w:rPr>
          <w:rFonts w:ascii="Lato" w:cs="Lato" w:eastAsia="Lato" w:hAnsi="Lato"/>
        </w:rPr>
      </w:pPr>
      <w:bookmarkStart w:colFirst="0" w:colLast="0" w:name="_heading=h.1qoc8b1" w:id="117"/>
      <w:bookmarkEnd w:id="117"/>
      <w:r w:rsidDel="00000000" w:rsidR="00000000" w:rsidRPr="00000000">
        <w:br w:type="page"/>
      </w:r>
      <w:r w:rsidDel="00000000" w:rsidR="00000000" w:rsidRPr="00000000">
        <w:rPr>
          <w:rtl w:val="0"/>
        </w:rPr>
      </w:r>
    </w:p>
    <w:p w:rsidR="00000000" w:rsidDel="00000000" w:rsidP="00000000" w:rsidRDefault="00000000" w:rsidRPr="00000000" w14:paraId="000016AD">
      <w:pPr>
        <w:pStyle w:val="Heading1"/>
        <w:spacing w:after="240" w:before="240" w:line="301.0908" w:lineRule="auto"/>
        <w:ind w:left="0" w:firstLine="0"/>
        <w:rPr>
          <w:rFonts w:ascii="Lato" w:cs="Lato" w:eastAsia="Lato" w:hAnsi="Lato"/>
        </w:rPr>
      </w:pPr>
      <w:bookmarkStart w:colFirst="0" w:colLast="0" w:name="_heading=h.4anzqyu" w:id="118"/>
      <w:bookmarkEnd w:id="118"/>
      <w:r w:rsidDel="00000000" w:rsidR="00000000" w:rsidRPr="00000000">
        <w:rPr>
          <w:rFonts w:ascii="Lato" w:cs="Lato" w:eastAsia="Lato" w:hAnsi="Lato"/>
          <w:rtl w:val="0"/>
        </w:rPr>
        <w:t xml:space="preserve">Technical Annex 8: MRV</w:t>
      </w:r>
    </w:p>
    <w:p w:rsidR="00000000" w:rsidDel="00000000" w:rsidP="00000000" w:rsidRDefault="00000000" w:rsidRPr="00000000" w14:paraId="000016AE">
      <w:pPr>
        <w:rPr/>
      </w:pPr>
      <w:r w:rsidDel="00000000" w:rsidR="00000000" w:rsidRPr="00000000">
        <w:rPr>
          <w:rtl w:val="0"/>
        </w:rPr>
        <w:t xml:space="preserve">The technical annex on MRV consists of 6 boxes. These are introduced in the table below.</w:t>
      </w:r>
    </w:p>
    <w:tbl>
      <w:tblPr>
        <w:tblStyle w:val="Table34"/>
        <w:tblW w:w="9015.0" w:type="dxa"/>
        <w:jc w:val="left"/>
        <w:tblInd w:w="4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60"/>
        <w:gridCol w:w="5355"/>
        <w:tblGridChange w:id="0">
          <w:tblGrid>
            <w:gridCol w:w="3660"/>
            <w:gridCol w:w="5355"/>
          </w:tblGrid>
        </w:tblGridChange>
      </w:tblGrid>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Box 1: Definitions MRV and related concepts</w:t>
            </w:r>
          </w:p>
        </w:tc>
        <w:tc>
          <w:tcPr>
            <w:shd w:fill="auto" w:val="clear"/>
            <w:tcMar>
              <w:top w:w="100.0" w:type="dxa"/>
              <w:left w:w="100.0" w:type="dxa"/>
              <w:bottom w:w="100.0" w:type="dxa"/>
              <w:right w:w="100.0" w:type="dxa"/>
            </w:tcMar>
            <w:vAlign w:val="top"/>
          </w:tcPr>
          <w:p w:rsidR="00000000" w:rsidDel="00000000" w:rsidP="00000000" w:rsidRDefault="00000000" w:rsidRPr="00000000" w14:paraId="000016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It is crucial to have a common understanding of what is meant with monitoring, reporting, verification. Therefore, these as well as related concepts are clarified in Box 1. </w:t>
            </w:r>
          </w:p>
        </w:tc>
      </w:tr>
      <w:tr>
        <w:trPr>
          <w:trHeight w:val="16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B1">
            <w:pPr>
              <w:ind w:left="0" w:firstLine="0"/>
              <w:rPr/>
            </w:pPr>
            <w:r w:rsidDel="00000000" w:rsidR="00000000" w:rsidRPr="00000000">
              <w:rPr>
                <w:rtl w:val="0"/>
              </w:rPr>
              <w:t xml:space="preserve">Box 2: Holistic monitoring approach</w:t>
            </w:r>
          </w:p>
        </w:tc>
        <w:tc>
          <w:tcPr>
            <w:shd w:fill="auto" w:val="clear"/>
            <w:tcMar>
              <w:top w:w="100.0" w:type="dxa"/>
              <w:left w:w="100.0" w:type="dxa"/>
              <w:bottom w:w="100.0" w:type="dxa"/>
              <w:right w:w="100.0" w:type="dxa"/>
            </w:tcMar>
            <w:vAlign w:val="top"/>
          </w:tcPr>
          <w:p w:rsidR="00000000" w:rsidDel="00000000" w:rsidP="00000000" w:rsidRDefault="00000000" w:rsidRPr="00000000" w14:paraId="000016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Science based targets for nature will encompass several natural capital elements. For establishing an efficient and effective monitoring program, it is very important to have a good understanding of the interconnections between those natural capital elements. Box 2 illustrates this with an example, including KPIs for measuring state, pressures and actions. </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B3">
            <w:pPr>
              <w:keepNext w:val="0"/>
              <w:keepLines w:val="0"/>
              <w:widowControl w:val="1"/>
              <w:pBdr>
                <w:top w:space="0" w:sz="0" w:val="nil"/>
                <w:left w:space="0" w:sz="0" w:val="nil"/>
                <w:bottom w:space="0" w:sz="0" w:val="nil"/>
                <w:right w:space="0" w:sz="0" w:val="nil"/>
                <w:between w:space="0" w:sz="0" w:val="nil"/>
              </w:pBdr>
              <w:shd w:fill="auto" w:val="clear"/>
              <w:spacing w:after="240" w:before="240" w:line="301.0908" w:lineRule="auto"/>
              <w:ind w:left="0" w:right="0" w:firstLine="0"/>
              <w:jc w:val="left"/>
              <w:rPr/>
            </w:pPr>
            <w:r w:rsidDel="00000000" w:rsidR="00000000" w:rsidRPr="00000000">
              <w:rPr>
                <w:rtl w:val="0"/>
              </w:rPr>
              <w:t xml:space="preserve">Box 3: Rough decision framework on biodiversity measurement approaches for business (Source: </w:t>
            </w:r>
            <w:hyperlink r:id="rId210">
              <w:r w:rsidDel="00000000" w:rsidR="00000000" w:rsidRPr="00000000">
                <w:rPr>
                  <w:rtl w:val="0"/>
                </w:rPr>
                <w:t xml:space="preserve"> EU Business @ Biodiversity Platform 2019</w:t>
              </w:r>
            </w:hyperlink>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16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Measuring biodiversity is far more challenging compared to measuring water (e.g. quality, scarcity) or climate (e.g. GHG emissions, global warming). Nevertheless, an increasing number of biodiversity measurement approaches for businesses is becoming available, each with their own merits and shortcomings, and suitable for supporting specific business decisions. Box 3 refers to ongoing work on how to select a suitable measurement approach.   </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B5">
            <w:pPr>
              <w:keepNext w:val="0"/>
              <w:keepLines w:val="0"/>
              <w:widowControl w:val="1"/>
              <w:pBdr>
                <w:top w:space="0" w:sz="0" w:val="nil"/>
                <w:left w:space="0" w:sz="0" w:val="nil"/>
                <w:bottom w:space="0" w:sz="0" w:val="nil"/>
                <w:right w:space="0" w:sz="0" w:val="nil"/>
                <w:between w:space="0" w:sz="0" w:val="nil"/>
              </w:pBdr>
              <w:shd w:fill="auto" w:val="clear"/>
              <w:spacing w:after="240" w:before="240" w:line="301.0908" w:lineRule="auto"/>
              <w:ind w:left="0" w:right="0" w:firstLine="0"/>
              <w:jc w:val="left"/>
              <w:rPr/>
            </w:pPr>
            <w:r w:rsidDel="00000000" w:rsidR="00000000" w:rsidRPr="00000000">
              <w:rPr>
                <w:rtl w:val="0"/>
              </w:rPr>
              <w:t xml:space="preserve">Box 4: Common ground principles for biodiversity measurement approaches</w:t>
            </w:r>
          </w:p>
        </w:tc>
        <w:tc>
          <w:tcPr>
            <w:shd w:fill="auto" w:val="clear"/>
            <w:tcMar>
              <w:top w:w="100.0" w:type="dxa"/>
              <w:left w:w="100.0" w:type="dxa"/>
              <w:bottom w:w="100.0" w:type="dxa"/>
              <w:right w:w="100.0" w:type="dxa"/>
            </w:tcMar>
            <w:vAlign w:val="top"/>
          </w:tcPr>
          <w:p w:rsidR="00000000" w:rsidDel="00000000" w:rsidP="00000000" w:rsidRDefault="00000000" w:rsidRPr="00000000" w14:paraId="000016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Measurement approaches should be underpinned by a number of principles such as rigor, transparency, etc. As a source of inspiration, Box 4 provides common ground principles for biodiversity measurement approaches.  </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B7">
            <w:pPr>
              <w:keepNext w:val="0"/>
              <w:keepLines w:val="0"/>
              <w:widowControl w:val="1"/>
              <w:pBdr>
                <w:top w:space="0" w:sz="0" w:val="nil"/>
                <w:left w:space="0" w:sz="0" w:val="nil"/>
                <w:bottom w:space="0" w:sz="0" w:val="nil"/>
                <w:right w:space="0" w:sz="0" w:val="nil"/>
                <w:between w:space="0" w:sz="0" w:val="nil"/>
              </w:pBdr>
              <w:shd w:fill="auto" w:val="clear"/>
              <w:spacing w:after="240" w:before="240" w:line="301.0908" w:lineRule="auto"/>
              <w:ind w:left="0" w:right="0" w:firstLine="0"/>
              <w:jc w:val="left"/>
              <w:rPr/>
            </w:pPr>
            <w:r w:rsidDel="00000000" w:rsidR="00000000" w:rsidRPr="00000000">
              <w:rPr>
                <w:rtl w:val="0"/>
              </w:rPr>
              <w:t xml:space="preserve">Box 5: Reporting principles that are relevant in the context of SBT for Nature corporate disclosure (based on TCFD and Biological Diversity Protocol)</w:t>
            </w:r>
          </w:p>
        </w:tc>
        <w:tc>
          <w:tcPr>
            <w:shd w:fill="auto" w:val="clear"/>
            <w:tcMar>
              <w:top w:w="100.0" w:type="dxa"/>
              <w:left w:w="100.0" w:type="dxa"/>
              <w:bottom w:w="100.0" w:type="dxa"/>
              <w:right w:w="100.0" w:type="dxa"/>
            </w:tcMar>
            <w:vAlign w:val="top"/>
          </w:tcPr>
          <w:p w:rsidR="00000000" w:rsidDel="00000000" w:rsidP="00000000" w:rsidRDefault="00000000" w:rsidRPr="00000000" w14:paraId="000016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Analogous to measurement principles, reporting should be based on common ground principles too. Box 5 refers to two key sources of inspiration that could help shape such reporting principles in the context of SBT for Nature corporate disclosure.    </w:t>
            </w:r>
          </w:p>
        </w:tc>
      </w:tr>
      <w:tr>
        <w:trPr>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16B9">
            <w:pPr>
              <w:keepNext w:val="0"/>
              <w:keepLines w:val="0"/>
              <w:widowControl w:val="1"/>
              <w:pBdr>
                <w:top w:space="0" w:sz="0" w:val="nil"/>
                <w:left w:space="0" w:sz="0" w:val="nil"/>
                <w:bottom w:space="0" w:sz="0" w:val="nil"/>
                <w:right w:space="0" w:sz="0" w:val="nil"/>
                <w:between w:space="0" w:sz="0" w:val="nil"/>
              </w:pBdr>
              <w:shd w:fill="auto" w:val="clear"/>
              <w:spacing w:after="240" w:before="240" w:line="301.0908" w:lineRule="auto"/>
              <w:ind w:left="0" w:right="0" w:firstLine="0"/>
              <w:jc w:val="left"/>
              <w:rPr/>
            </w:pPr>
            <w:r w:rsidDel="00000000" w:rsidR="00000000" w:rsidRPr="00000000">
              <w:rPr>
                <w:rtl w:val="0"/>
              </w:rPr>
              <w:t xml:space="preserve">Box 6: E-GAAP</w:t>
            </w:r>
          </w:p>
        </w:tc>
        <w:tc>
          <w:tcPr>
            <w:shd w:fill="auto" w:val="clear"/>
            <w:tcMar>
              <w:top w:w="100.0" w:type="dxa"/>
              <w:left w:w="100.0" w:type="dxa"/>
              <w:bottom w:w="100.0" w:type="dxa"/>
              <w:right w:w="100.0" w:type="dxa"/>
            </w:tcMar>
            <w:vAlign w:val="top"/>
          </w:tcPr>
          <w:p w:rsidR="00000000" w:rsidDel="00000000" w:rsidP="00000000" w:rsidRDefault="00000000" w:rsidRPr="00000000" w14:paraId="000016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 key initiative (driven by the EC) which is worth highlighting in the context of developing a harmonised approach on MRV related to SBT for Nature, is E-GAAP (generally accepted accounting principles for environment). Companies that have committed to SBT should make use of E-GAAP (where available) for compiling consistent, comparable and regular information on progress to targets using an accounting approach on natural capital stocks as well as the flow of services (NCP) generated in physical terms. </w:t>
            </w:r>
          </w:p>
        </w:tc>
      </w:tr>
    </w:tbl>
    <w:p w:rsidR="00000000" w:rsidDel="00000000" w:rsidP="00000000" w:rsidRDefault="00000000" w:rsidRPr="00000000" w14:paraId="000016BB">
      <w:pPr>
        <w:ind w:left="0" w:firstLine="0"/>
        <w:rPr/>
      </w:pPr>
      <w:r w:rsidDel="00000000" w:rsidR="00000000" w:rsidRPr="00000000">
        <w:rPr>
          <w:rtl w:val="0"/>
        </w:rPr>
        <w:t xml:space="preserve"> </w:t>
      </w:r>
    </w:p>
    <w:tbl>
      <w:tblPr>
        <w:tblStyle w:val="Table35"/>
        <w:tblW w:w="9016.0" w:type="dxa"/>
        <w:jc w:val="left"/>
        <w:tblInd w:w="0.0" w:type="dxa"/>
        <w:tblBorders>
          <w:top w:color="f4b083" w:space="0" w:sz="4" w:val="single"/>
          <w:left w:color="f4b083" w:space="0" w:sz="4" w:val="single"/>
          <w:bottom w:color="f4b083" w:space="0" w:sz="4" w:val="single"/>
          <w:right w:color="f4b083" w:space="0" w:sz="4" w:val="single"/>
          <w:insideH w:color="f4b083" w:space="0" w:sz="4" w:val="single"/>
          <w:insideV w:color="f4b083" w:space="0" w:sz="4" w:val="single"/>
        </w:tblBorders>
        <w:tblLayout w:type="fixed"/>
        <w:tblLook w:val="04A0"/>
      </w:tblPr>
      <w:tblGrid>
        <w:gridCol w:w="9016"/>
        <w:tblGridChange w:id="0">
          <w:tblGrid>
            <w:gridCol w:w="9016"/>
          </w:tblGrid>
        </w:tblGridChange>
      </w:tblGrid>
      <w:tr>
        <w:trPr>
          <w:tblHeader w:val="0"/>
        </w:trPr>
        <w:tc>
          <w:tcPr/>
          <w:p w:rsidR="00000000" w:rsidDel="00000000" w:rsidP="00000000" w:rsidRDefault="00000000" w:rsidRPr="00000000" w14:paraId="000016BC">
            <w:pPr>
              <w:spacing w:line="240" w:lineRule="auto"/>
              <w:rPr/>
            </w:pPr>
            <w:r w:rsidDel="00000000" w:rsidR="00000000" w:rsidRPr="00000000">
              <w:rPr>
                <w:rtl w:val="0"/>
              </w:rPr>
              <w:t xml:space="preserve">Box 1: Definitions MRV and related concepts (from Natural Capital Protocol, Biological Diversity Protocol, ISO 9001, …)</w:t>
            </w:r>
          </w:p>
        </w:tc>
      </w:tr>
      <w:tr>
        <w:trPr>
          <w:tblHeader w:val="0"/>
        </w:trPr>
        <w:tc>
          <w:tcPr/>
          <w:p w:rsidR="00000000" w:rsidDel="00000000" w:rsidP="00000000" w:rsidRDefault="00000000" w:rsidRPr="00000000" w14:paraId="000016BD">
            <w:pPr>
              <w:spacing w:line="259" w:lineRule="auto"/>
              <w:jc w:val="both"/>
              <w:rPr>
                <w:b w:val="0"/>
              </w:rPr>
            </w:pPr>
            <w:r w:rsidDel="00000000" w:rsidR="00000000" w:rsidRPr="00000000">
              <w:rPr>
                <w:i w:val="1"/>
                <w:rtl w:val="0"/>
              </w:rPr>
              <w:t xml:space="preserve">MRV</w:t>
            </w:r>
            <w:r w:rsidDel="00000000" w:rsidR="00000000" w:rsidRPr="00000000">
              <w:rPr>
                <w:b w:val="0"/>
                <w:rtl w:val="0"/>
              </w:rPr>
              <w:t xml:space="preserve">: this acronym is often used for the process of monitoring, reporting and verification to provide assurance over the assessment and its results and/or use in decision-making</w:t>
            </w:r>
          </w:p>
          <w:p w:rsidR="00000000" w:rsidDel="00000000" w:rsidP="00000000" w:rsidRDefault="00000000" w:rsidRPr="00000000" w14:paraId="000016BE">
            <w:pPr>
              <w:spacing w:line="259" w:lineRule="auto"/>
              <w:jc w:val="both"/>
              <w:rPr>
                <w:b w:val="0"/>
                <w:sz w:val="20"/>
                <w:szCs w:val="20"/>
              </w:rPr>
            </w:pPr>
            <w:r w:rsidDel="00000000" w:rsidR="00000000" w:rsidRPr="00000000">
              <w:rPr>
                <w:i w:val="1"/>
                <w:sz w:val="20"/>
                <w:szCs w:val="20"/>
                <w:rtl w:val="0"/>
              </w:rPr>
              <w:t xml:space="preserve">Monitoring</w:t>
            </w:r>
            <w:r w:rsidDel="00000000" w:rsidR="00000000" w:rsidRPr="00000000">
              <w:rPr>
                <w:b w:val="0"/>
                <w:sz w:val="20"/>
                <w:szCs w:val="20"/>
                <w:rtl w:val="0"/>
              </w:rPr>
              <w:t xml:space="preserve">: to watch closely over time in order to observe, record, or detect; in the context of SBTs for </w:t>
            </w:r>
            <w:r w:rsidDel="00000000" w:rsidR="00000000" w:rsidRPr="00000000">
              <w:rPr>
                <w:b w:val="0"/>
                <w:rtl w:val="0"/>
              </w:rPr>
              <w:t xml:space="preserve">n</w:t>
            </w:r>
            <w:r w:rsidDel="00000000" w:rsidR="00000000" w:rsidRPr="00000000">
              <w:rPr>
                <w:b w:val="0"/>
                <w:sz w:val="20"/>
                <w:szCs w:val="20"/>
                <w:rtl w:val="0"/>
              </w:rPr>
              <w:t xml:space="preserve">ature, monitoring refers to the process of tracking progress to target </w:t>
            </w:r>
          </w:p>
          <w:p w:rsidR="00000000" w:rsidDel="00000000" w:rsidP="00000000" w:rsidRDefault="00000000" w:rsidRPr="00000000" w14:paraId="000016BF">
            <w:pPr>
              <w:spacing w:line="259" w:lineRule="auto"/>
              <w:jc w:val="both"/>
              <w:rPr>
                <w:b w:val="0"/>
                <w:sz w:val="20"/>
                <w:szCs w:val="20"/>
              </w:rPr>
            </w:pPr>
            <w:r w:rsidDel="00000000" w:rsidR="00000000" w:rsidRPr="00000000">
              <w:rPr>
                <w:i w:val="1"/>
                <w:rtl w:val="0"/>
              </w:rPr>
              <w:t xml:space="preserve">M</w:t>
            </w:r>
            <w:r w:rsidDel="00000000" w:rsidR="00000000" w:rsidRPr="00000000">
              <w:rPr>
                <w:i w:val="1"/>
                <w:sz w:val="20"/>
                <w:szCs w:val="20"/>
                <w:rtl w:val="0"/>
              </w:rPr>
              <w:t xml:space="preserve">easurement</w:t>
            </w:r>
            <w:r w:rsidDel="00000000" w:rsidR="00000000" w:rsidRPr="00000000">
              <w:rPr>
                <w:b w:val="0"/>
                <w:sz w:val="20"/>
                <w:szCs w:val="20"/>
                <w:rtl w:val="0"/>
              </w:rPr>
              <w:t xml:space="preserve">: the act of determining the actual traits of something (such as dimensions, capacity, etc); in the context of SBTs for </w:t>
            </w:r>
            <w:r w:rsidDel="00000000" w:rsidR="00000000" w:rsidRPr="00000000">
              <w:rPr>
                <w:b w:val="0"/>
                <w:rtl w:val="0"/>
              </w:rPr>
              <w:t xml:space="preserve">n</w:t>
            </w:r>
            <w:r w:rsidDel="00000000" w:rsidR="00000000" w:rsidRPr="00000000">
              <w:rPr>
                <w:b w:val="0"/>
                <w:sz w:val="20"/>
                <w:szCs w:val="20"/>
                <w:rtl w:val="0"/>
              </w:rPr>
              <w:t xml:space="preserve">ature, measurement applies to the process of collecting data for baseline setting</w:t>
            </w:r>
          </w:p>
          <w:p w:rsidR="00000000" w:rsidDel="00000000" w:rsidP="00000000" w:rsidRDefault="00000000" w:rsidRPr="00000000" w14:paraId="000016C0">
            <w:pPr>
              <w:spacing w:line="259" w:lineRule="auto"/>
              <w:jc w:val="both"/>
              <w:rPr>
                <w:b w:val="0"/>
                <w:sz w:val="20"/>
                <w:szCs w:val="20"/>
              </w:rPr>
            </w:pPr>
            <w:r w:rsidDel="00000000" w:rsidR="00000000" w:rsidRPr="00000000">
              <w:rPr>
                <w:i w:val="1"/>
                <w:rtl w:val="0"/>
              </w:rPr>
              <w:t xml:space="preserve">V</w:t>
            </w:r>
            <w:r w:rsidDel="00000000" w:rsidR="00000000" w:rsidRPr="00000000">
              <w:rPr>
                <w:i w:val="1"/>
                <w:sz w:val="20"/>
                <w:szCs w:val="20"/>
                <w:rtl w:val="0"/>
              </w:rPr>
              <w:t xml:space="preserve">erification</w:t>
            </w:r>
            <w:r w:rsidDel="00000000" w:rsidR="00000000" w:rsidRPr="00000000">
              <w:rPr>
                <w:b w:val="0"/>
                <w:sz w:val="20"/>
                <w:szCs w:val="20"/>
                <w:rtl w:val="0"/>
              </w:rPr>
              <w:t xml:space="preserve">:Independent process involving expert review to check that the documentation of the assessment is complete and accurate and gives a true representation of the process and results. “Verification” is used interchangeably with terms such as “audit” or “assurance”. </w:t>
            </w:r>
          </w:p>
          <w:p w:rsidR="00000000" w:rsidDel="00000000" w:rsidP="00000000" w:rsidRDefault="00000000" w:rsidRPr="00000000" w14:paraId="000016C1">
            <w:pPr>
              <w:spacing w:line="259" w:lineRule="auto"/>
              <w:jc w:val="both"/>
              <w:rPr>
                <w:b w:val="0"/>
                <w:sz w:val="20"/>
                <w:szCs w:val="20"/>
              </w:rPr>
            </w:pPr>
            <w:r w:rsidDel="00000000" w:rsidR="00000000" w:rsidRPr="00000000">
              <w:rPr>
                <w:i w:val="1"/>
                <w:sz w:val="20"/>
                <w:szCs w:val="20"/>
                <w:rtl w:val="0"/>
              </w:rPr>
              <w:t xml:space="preserve">Validation</w:t>
            </w:r>
            <w:r w:rsidDel="00000000" w:rsidR="00000000" w:rsidRPr="00000000">
              <w:rPr>
                <w:b w:val="0"/>
                <w:sz w:val="20"/>
                <w:szCs w:val="20"/>
                <w:rtl w:val="0"/>
              </w:rPr>
              <w:t xml:space="preserve">:Internal or external process to check the quality of the assessment, including technical credibility, the appropriateness of key assumptions, and the strength of your results. This process may be formal or informal, and typically relies on self-assessment.</w:t>
            </w:r>
          </w:p>
          <w:p w:rsidR="00000000" w:rsidDel="00000000" w:rsidP="00000000" w:rsidRDefault="00000000" w:rsidRPr="00000000" w14:paraId="000016C2">
            <w:pPr>
              <w:spacing w:line="259" w:lineRule="auto"/>
              <w:jc w:val="both"/>
              <w:rPr>
                <w:b w:val="0"/>
                <w:sz w:val="20"/>
                <w:szCs w:val="20"/>
              </w:rPr>
            </w:pPr>
            <w:r w:rsidDel="00000000" w:rsidR="00000000" w:rsidRPr="00000000">
              <w:rPr>
                <w:i w:val="1"/>
                <w:sz w:val="20"/>
                <w:szCs w:val="20"/>
                <w:rtl w:val="0"/>
              </w:rPr>
              <w:t xml:space="preserve">Accreditation</w:t>
            </w:r>
            <w:r w:rsidDel="00000000" w:rsidR="00000000" w:rsidRPr="00000000">
              <w:rPr>
                <w:b w:val="0"/>
                <w:sz w:val="20"/>
                <w:szCs w:val="20"/>
                <w:rtl w:val="0"/>
              </w:rPr>
              <w:t xml:space="preserve">: Accreditation is the process in which certification of competency, authority, or credibility is presented. Organizations that issue credentials or certify third parties against official standards are themselves formally accredited by accreditation bodies; hence they are sometimes known as "accredited certification bodies"</w:t>
            </w:r>
          </w:p>
          <w:p w:rsidR="00000000" w:rsidDel="00000000" w:rsidP="00000000" w:rsidRDefault="00000000" w:rsidRPr="00000000" w14:paraId="000016C3">
            <w:pPr>
              <w:spacing w:line="259" w:lineRule="auto"/>
              <w:jc w:val="both"/>
              <w:rPr>
                <w:b w:val="0"/>
                <w:sz w:val="20"/>
                <w:szCs w:val="20"/>
              </w:rPr>
            </w:pPr>
            <w:r w:rsidDel="00000000" w:rsidR="00000000" w:rsidRPr="00000000">
              <w:rPr>
                <w:i w:val="1"/>
                <w:sz w:val="20"/>
                <w:szCs w:val="20"/>
                <w:rtl w:val="0"/>
              </w:rPr>
              <w:t xml:space="preserve">Certification</w:t>
            </w:r>
            <w:r w:rsidDel="00000000" w:rsidR="00000000" w:rsidRPr="00000000">
              <w:rPr>
                <w:b w:val="0"/>
                <w:sz w:val="20"/>
                <w:szCs w:val="20"/>
                <w:rtl w:val="0"/>
              </w:rPr>
              <w:t xml:space="preserve">: the formal attestation or confirmation of certain characteristics of an object, person, or organization. This confirmation is often, but not always, provided by some form of external review, education, assessment, or audit.</w:t>
            </w:r>
          </w:p>
          <w:p w:rsidR="00000000" w:rsidDel="00000000" w:rsidP="00000000" w:rsidRDefault="00000000" w:rsidRPr="00000000" w14:paraId="000016C4">
            <w:pPr>
              <w:spacing w:line="259" w:lineRule="auto"/>
              <w:jc w:val="both"/>
              <w:rPr>
                <w:b w:val="0"/>
                <w:sz w:val="20"/>
                <w:szCs w:val="20"/>
              </w:rPr>
            </w:pPr>
            <w:r w:rsidDel="00000000" w:rsidR="00000000" w:rsidRPr="00000000">
              <w:rPr>
                <w:i w:val="1"/>
                <w:sz w:val="20"/>
                <w:szCs w:val="20"/>
                <w:rtl w:val="0"/>
              </w:rPr>
              <w:t xml:space="preserve">Reporting</w:t>
            </w:r>
            <w:r w:rsidDel="00000000" w:rsidR="00000000" w:rsidRPr="00000000">
              <w:rPr>
                <w:b w:val="0"/>
                <w:sz w:val="20"/>
                <w:szCs w:val="20"/>
                <w:rtl w:val="0"/>
              </w:rPr>
              <w:t xml:space="preserve">: Reporting refers to the preparation of a f</w:t>
            </w:r>
            <w:sdt>
              <w:sdtPr>
                <w:tag w:val="goog_rdk_116"/>
              </w:sdtPr>
              <w:sdtContent>
                <w:commentRangeStart w:id="48"/>
              </w:sdtContent>
            </w:sdt>
            <w:sdt>
              <w:sdtPr>
                <w:tag w:val="goog_rdk_117"/>
              </w:sdtPr>
              <w:sdtContent>
                <w:commentRangeStart w:id="49"/>
              </w:sdtContent>
            </w:sdt>
            <w:r w:rsidDel="00000000" w:rsidR="00000000" w:rsidRPr="00000000">
              <w:rPr>
                <w:b w:val="0"/>
                <w:sz w:val="20"/>
                <w:szCs w:val="20"/>
                <w:rtl w:val="0"/>
              </w:rPr>
              <w:t xml:space="preserve">ormal written document </w:t>
            </w:r>
            <w:commentRangeEnd w:id="48"/>
            <w:r w:rsidDel="00000000" w:rsidR="00000000" w:rsidRPr="00000000">
              <w:commentReference w:id="48"/>
            </w:r>
            <w:commentRangeEnd w:id="49"/>
            <w:r w:rsidDel="00000000" w:rsidR="00000000" w:rsidRPr="00000000">
              <w:commentReference w:id="49"/>
            </w:r>
            <w:r w:rsidDel="00000000" w:rsidR="00000000" w:rsidRPr="00000000">
              <w:rPr>
                <w:b w:val="0"/>
                <w:sz w:val="20"/>
                <w:szCs w:val="20"/>
                <w:rtl w:val="0"/>
              </w:rPr>
              <w:t xml:space="preserve">for a specific business purpose, and typically connected to desired objectives, outcomes or outputs. Intervals for reporting should ideally correspond to the desired long-term outcomes and interim milestones. Effective and transparent business reporting allows organisations to present a cohesive explanation of their business and helps them engage with internal and external stakeholders, including customers, employees, shareholders, creditors, and regulators. Organi</w:t>
            </w:r>
            <w:r w:rsidDel="00000000" w:rsidR="00000000" w:rsidRPr="00000000">
              <w:rPr>
                <w:b w:val="0"/>
                <w:rtl w:val="0"/>
              </w:rPr>
              <w:t xml:space="preserve">z</w:t>
            </w:r>
            <w:r w:rsidDel="00000000" w:rsidR="00000000" w:rsidRPr="00000000">
              <w:rPr>
                <w:b w:val="0"/>
                <w:sz w:val="20"/>
                <w:szCs w:val="20"/>
                <w:rtl w:val="0"/>
              </w:rPr>
              <w:t xml:space="preserve">ations conduct a wide range of reporting for both internal (e.g. management reports, sales data, employee turnover) and external audiences. Examples of the latter include financial and regulatory reporting, environmental, social, and governance (ESG) reporting (or sustainability reporting), and, increasingly, integrated reporting. </w:t>
            </w:r>
          </w:p>
          <w:p w:rsidR="00000000" w:rsidDel="00000000" w:rsidP="00000000" w:rsidRDefault="00000000" w:rsidRPr="00000000" w14:paraId="000016C5">
            <w:pPr>
              <w:spacing w:line="259" w:lineRule="auto"/>
              <w:jc w:val="both"/>
              <w:rPr>
                <w:b w:val="0"/>
                <w:sz w:val="20"/>
                <w:szCs w:val="20"/>
              </w:rPr>
            </w:pPr>
            <w:r w:rsidDel="00000000" w:rsidR="00000000" w:rsidRPr="00000000">
              <w:rPr>
                <w:i w:val="1"/>
                <w:sz w:val="20"/>
                <w:szCs w:val="20"/>
                <w:rtl w:val="0"/>
              </w:rPr>
              <w:t xml:space="preserve">Disclosure</w:t>
            </w:r>
            <w:r w:rsidDel="00000000" w:rsidR="00000000" w:rsidRPr="00000000">
              <w:rPr>
                <w:b w:val="0"/>
                <w:sz w:val="20"/>
                <w:szCs w:val="20"/>
                <w:rtl w:val="0"/>
              </w:rPr>
              <w:t xml:space="preserve">: Disclosure refers to the voluntary or required/statutory release of any information relevant to a company, security, fund or any third party to external stakeholders; in the context of SBTs for </w:t>
            </w:r>
            <w:r w:rsidDel="00000000" w:rsidR="00000000" w:rsidRPr="00000000">
              <w:rPr>
                <w:b w:val="0"/>
                <w:rtl w:val="0"/>
              </w:rPr>
              <w:t xml:space="preserve">n</w:t>
            </w:r>
            <w:r w:rsidDel="00000000" w:rsidR="00000000" w:rsidRPr="00000000">
              <w:rPr>
                <w:b w:val="0"/>
                <w:sz w:val="20"/>
                <w:szCs w:val="20"/>
                <w:rtl w:val="0"/>
              </w:rPr>
              <w:t xml:space="preserve">ature, external reporting and disclosure can be used interchangeably. </w:t>
            </w:r>
          </w:p>
          <w:p w:rsidR="00000000" w:rsidDel="00000000" w:rsidP="00000000" w:rsidRDefault="00000000" w:rsidRPr="00000000" w14:paraId="000016C6">
            <w:pPr>
              <w:spacing w:after="160" w:line="259" w:lineRule="auto"/>
              <w:jc w:val="both"/>
              <w:rPr>
                <w:b w:val="0"/>
                <w:sz w:val="20"/>
                <w:szCs w:val="20"/>
              </w:rPr>
            </w:pPr>
            <w:r w:rsidDel="00000000" w:rsidR="00000000" w:rsidRPr="00000000">
              <w:rPr>
                <w:i w:val="1"/>
                <w:sz w:val="20"/>
                <w:szCs w:val="20"/>
                <w:rtl w:val="0"/>
              </w:rPr>
              <w:t xml:space="preserve">Natural capital accounting</w:t>
            </w:r>
            <w:r w:rsidDel="00000000" w:rsidR="00000000" w:rsidRPr="00000000">
              <w:rPr>
                <w:b w:val="0"/>
                <w:sz w:val="20"/>
                <w:szCs w:val="20"/>
                <w:rtl w:val="0"/>
              </w:rPr>
              <w:t xml:space="preserve">: a framework or method that approximates financial accounting standards by collecting and structuring information on natural capital by compiling consistent, comparable and regularly produced data using an accounting approach on natural capital and the flow of services generated in physical and/or monetary terms. It can be used for disclosure either in national or business accounts. Natural capital accounts are a possible output from a natural capital assessment; in the context of SBTs for </w:t>
            </w:r>
            <w:r w:rsidDel="00000000" w:rsidR="00000000" w:rsidRPr="00000000">
              <w:rPr>
                <w:b w:val="0"/>
                <w:rtl w:val="0"/>
              </w:rPr>
              <w:t xml:space="preserve">n</w:t>
            </w:r>
            <w:r w:rsidDel="00000000" w:rsidR="00000000" w:rsidRPr="00000000">
              <w:rPr>
                <w:b w:val="0"/>
                <w:sz w:val="20"/>
                <w:szCs w:val="20"/>
                <w:rtl w:val="0"/>
              </w:rPr>
              <w:t xml:space="preserve">ature, annual natural capital accounts include information on SBTs and progress o</w:t>
            </w:r>
            <w:r w:rsidDel="00000000" w:rsidR="00000000" w:rsidRPr="00000000">
              <w:rPr>
                <w:b w:val="0"/>
                <w:rtl w:val="0"/>
              </w:rPr>
              <w:t xml:space="preserve">n</w:t>
            </w:r>
            <w:r w:rsidDel="00000000" w:rsidR="00000000" w:rsidRPr="00000000">
              <w:rPr>
                <w:b w:val="0"/>
                <w:sz w:val="20"/>
                <w:szCs w:val="20"/>
                <w:rtl w:val="0"/>
              </w:rPr>
              <w:t xml:space="preserve"> targets. </w:t>
            </w:r>
          </w:p>
        </w:tc>
      </w:tr>
    </w:tbl>
    <w:p w:rsidR="00000000" w:rsidDel="00000000" w:rsidP="00000000" w:rsidRDefault="00000000" w:rsidRPr="00000000" w14:paraId="000016C7">
      <w:pPr>
        <w:spacing w:after="160" w:line="259" w:lineRule="auto"/>
        <w:rPr/>
      </w:pPr>
      <w:r w:rsidDel="00000000" w:rsidR="00000000" w:rsidRPr="00000000">
        <w:rPr>
          <w:rtl w:val="0"/>
        </w:rPr>
      </w:r>
    </w:p>
    <w:tbl>
      <w:tblPr>
        <w:tblStyle w:val="Table36"/>
        <w:tblW w:w="9016.0" w:type="dxa"/>
        <w:jc w:val="left"/>
        <w:tblInd w:w="0.0" w:type="dxa"/>
        <w:tblBorders>
          <w:top w:color="f4b083" w:space="0" w:sz="4" w:val="single"/>
          <w:left w:color="f4b083" w:space="0" w:sz="4" w:val="single"/>
          <w:bottom w:color="f4b083" w:space="0" w:sz="4" w:val="single"/>
          <w:right w:color="f4b083" w:space="0" w:sz="4" w:val="single"/>
          <w:insideH w:color="f4b083" w:space="0" w:sz="4" w:val="single"/>
          <w:insideV w:color="f4b083" w:space="0" w:sz="4" w:val="single"/>
        </w:tblBorders>
        <w:tblLayout w:type="fixed"/>
        <w:tblLook w:val="04A0"/>
      </w:tblPr>
      <w:tblGrid>
        <w:gridCol w:w="9016"/>
        <w:tblGridChange w:id="0">
          <w:tblGrid>
            <w:gridCol w:w="9016"/>
          </w:tblGrid>
        </w:tblGridChange>
      </w:tblGrid>
      <w:tr>
        <w:trPr>
          <w:tblHeader w:val="0"/>
        </w:trPr>
        <w:tc>
          <w:tcPr/>
          <w:p w:rsidR="00000000" w:rsidDel="00000000" w:rsidP="00000000" w:rsidRDefault="00000000" w:rsidRPr="00000000" w14:paraId="000016C8">
            <w:pPr>
              <w:spacing w:line="240" w:lineRule="auto"/>
              <w:rPr/>
            </w:pPr>
            <w:r w:rsidDel="00000000" w:rsidR="00000000" w:rsidRPr="00000000">
              <w:rPr>
                <w:rtl w:val="0"/>
              </w:rPr>
              <w:t xml:space="preserve">Box 2: Holistic monitoring approach</w:t>
            </w:r>
          </w:p>
        </w:tc>
      </w:tr>
      <w:tr>
        <w:trPr>
          <w:tblHeader w:val="0"/>
        </w:trPr>
        <w:tc>
          <w:tcPr/>
          <w:p w:rsidR="00000000" w:rsidDel="00000000" w:rsidP="00000000" w:rsidRDefault="00000000" w:rsidRPr="00000000" w14:paraId="000016C9">
            <w:pPr>
              <w:spacing w:line="240" w:lineRule="auto"/>
              <w:jc w:val="both"/>
              <w:rPr>
                <w:sz w:val="20"/>
                <w:szCs w:val="20"/>
              </w:rPr>
            </w:pPr>
            <w:r w:rsidDel="00000000" w:rsidR="00000000" w:rsidRPr="00000000">
              <w:rPr>
                <w:b w:val="0"/>
                <w:sz w:val="20"/>
                <w:szCs w:val="20"/>
                <w:rtl w:val="0"/>
              </w:rPr>
              <w:t xml:space="preserve">Science based targets for </w:t>
            </w:r>
            <w:r w:rsidDel="00000000" w:rsidR="00000000" w:rsidRPr="00000000">
              <w:rPr>
                <w:b w:val="0"/>
                <w:rtl w:val="0"/>
              </w:rPr>
              <w:t xml:space="preserve">n</w:t>
            </w:r>
            <w:r w:rsidDel="00000000" w:rsidR="00000000" w:rsidRPr="00000000">
              <w:rPr>
                <w:b w:val="0"/>
                <w:sz w:val="20"/>
                <w:szCs w:val="20"/>
                <w:rtl w:val="0"/>
              </w:rPr>
              <w:t xml:space="preserve">ature will encompass several natural capital elements. For establishing an efficient and effective monitoring program, it is very important to have a good understanding of the interconnections between those natural capital elements. </w:t>
            </w:r>
            <w:r w:rsidDel="00000000" w:rsidR="00000000" w:rsidRPr="00000000">
              <w:rPr>
                <w:b w:val="0"/>
                <w:rtl w:val="0"/>
              </w:rPr>
              <w:t xml:space="preserve">Let's</w:t>
            </w:r>
            <w:r w:rsidDel="00000000" w:rsidR="00000000" w:rsidRPr="00000000">
              <w:rPr>
                <w:b w:val="0"/>
                <w:sz w:val="20"/>
                <w:szCs w:val="20"/>
                <w:rtl w:val="0"/>
              </w:rPr>
              <w:t xml:space="preserve"> illustrate this with the example of wetland restoration. Wetland restoration can be one of the actions under a broad corporate level science-based target such as Net Positive Impact or a more specific science-based target to restore the population of an endangered amphibian species</w:t>
            </w:r>
            <w:r w:rsidDel="00000000" w:rsidR="00000000" w:rsidRPr="00000000">
              <w:rPr>
                <w:b w:val="0"/>
                <w:rtl w:val="0"/>
              </w:rPr>
              <w:t xml:space="preserve"> o</w:t>
            </w:r>
            <w:r w:rsidDel="00000000" w:rsidR="00000000" w:rsidRPr="00000000">
              <w:rPr>
                <w:b w:val="0"/>
                <w:sz w:val="20"/>
                <w:szCs w:val="20"/>
                <w:rtl w:val="0"/>
              </w:rPr>
              <w:t xml:space="preserve">r even a water-related target such as restoring the natural water system in a certain area. It</w:t>
            </w:r>
            <w:r w:rsidDel="00000000" w:rsidR="00000000" w:rsidRPr="00000000">
              <w:rPr>
                <w:b w:val="0"/>
                <w:rtl w:val="0"/>
              </w:rPr>
              <w:t xml:space="preserve"> i</w:t>
            </w:r>
            <w:r w:rsidDel="00000000" w:rsidR="00000000" w:rsidRPr="00000000">
              <w:rPr>
                <w:b w:val="0"/>
                <w:sz w:val="20"/>
                <w:szCs w:val="20"/>
                <w:rtl w:val="0"/>
              </w:rPr>
              <w:t xml:space="preserve">s clear that the interconnections between water and biodiversity need to be clarified, and depending on the specific situation, also land use. In this illustrative example, let’s assume the following description of the challenge: </w:t>
            </w:r>
            <w:r w:rsidDel="00000000" w:rsidR="00000000" w:rsidRPr="00000000">
              <w:rPr>
                <w:rtl w:val="0"/>
              </w:rPr>
            </w:r>
          </w:p>
          <w:p w:rsidR="00000000" w:rsidDel="00000000" w:rsidP="00000000" w:rsidRDefault="00000000" w:rsidRPr="00000000" w14:paraId="000016CA">
            <w:pPr>
              <w:spacing w:line="240" w:lineRule="auto"/>
              <w:jc w:val="both"/>
              <w:rPr>
                <w:b w:val="0"/>
                <w:sz w:val="20"/>
                <w:szCs w:val="20"/>
              </w:rPr>
            </w:pPr>
            <w:r w:rsidDel="00000000" w:rsidR="00000000" w:rsidRPr="00000000">
              <w:rPr>
                <w:b w:val="0"/>
                <w:sz w:val="20"/>
                <w:szCs w:val="20"/>
                <w:rtl w:val="0"/>
              </w:rPr>
              <w:t xml:space="preserve">“</w:t>
            </w:r>
            <w:r w:rsidDel="00000000" w:rsidR="00000000" w:rsidRPr="00000000">
              <w:rPr>
                <w:b w:val="0"/>
                <w:i w:val="1"/>
                <w:sz w:val="20"/>
                <w:szCs w:val="20"/>
                <w:rtl w:val="0"/>
              </w:rPr>
              <w:t xml:space="preserve">Due to intensive farming practices over the past decades which have put high pressures on available water resources and water quality and transform</w:t>
            </w:r>
            <w:r w:rsidDel="00000000" w:rsidR="00000000" w:rsidRPr="00000000">
              <w:rPr>
                <w:b w:val="0"/>
                <w:i w:val="1"/>
                <w:rtl w:val="0"/>
              </w:rPr>
              <w:t xml:space="preserve">ed</w:t>
            </w:r>
            <w:r w:rsidDel="00000000" w:rsidR="00000000" w:rsidRPr="00000000">
              <w:rPr>
                <w:b w:val="0"/>
                <w:i w:val="1"/>
                <w:sz w:val="20"/>
                <w:szCs w:val="20"/>
                <w:rtl w:val="0"/>
              </w:rPr>
              <w:t xml:space="preserve"> original wetlands into new agricultural land, the local ecosystem is heavily degraded. The involved agro-industrial company has committed to apply a science-based target for nature approach and has set up an action plan for achieving NPI within 10 years. A key action is the restoration of the original wetlands</w:t>
            </w:r>
            <w:r w:rsidDel="00000000" w:rsidR="00000000" w:rsidRPr="00000000">
              <w:rPr>
                <w:b w:val="0"/>
                <w:sz w:val="20"/>
                <w:szCs w:val="20"/>
                <w:rtl w:val="0"/>
              </w:rPr>
              <w:t xml:space="preserve">”.   </w:t>
            </w:r>
          </w:p>
          <w:p w:rsidR="00000000" w:rsidDel="00000000" w:rsidP="00000000" w:rsidRDefault="00000000" w:rsidRPr="00000000" w14:paraId="000016CB">
            <w:pPr>
              <w:spacing w:line="240" w:lineRule="auto"/>
              <w:jc w:val="both"/>
              <w:rPr>
                <w:sz w:val="20"/>
                <w:szCs w:val="20"/>
              </w:rPr>
            </w:pPr>
            <w:r w:rsidDel="00000000" w:rsidR="00000000" w:rsidRPr="00000000">
              <w:rPr>
                <w:b w:val="0"/>
                <w:sz w:val="20"/>
                <w:szCs w:val="20"/>
                <w:rtl w:val="0"/>
              </w:rPr>
              <w:t xml:space="preserve">An effective ‘tracking progress to target’ approach will rely on the adequate monitoring of a number of KPIs. In this case the following KPIs and monitoring frequency might be relevant: </w:t>
            </w:r>
            <w:r w:rsidDel="00000000" w:rsidR="00000000" w:rsidRPr="00000000">
              <w:rPr>
                <w:rtl w:val="0"/>
              </w:rPr>
            </w:r>
          </w:p>
          <w:p w:rsidR="00000000" w:rsidDel="00000000" w:rsidP="00000000" w:rsidRDefault="00000000" w:rsidRPr="00000000" w14:paraId="000016CC">
            <w:pPr>
              <w:numPr>
                <w:ilvl w:val="0"/>
                <w:numId w:val="29"/>
              </w:numPr>
              <w:spacing w:line="259" w:lineRule="auto"/>
              <w:ind w:left="770" w:hanging="360"/>
              <w:jc w:val="both"/>
              <w:rPr>
                <w:rFonts w:ascii="Lato" w:cs="Lato" w:eastAsia="Lato" w:hAnsi="Lato"/>
                <w:sz w:val="20"/>
                <w:szCs w:val="20"/>
              </w:rPr>
            </w:pPr>
            <w:r w:rsidDel="00000000" w:rsidR="00000000" w:rsidRPr="00000000">
              <w:rPr>
                <w:b w:val="0"/>
                <w:sz w:val="20"/>
                <w:szCs w:val="20"/>
                <w:rtl w:val="0"/>
              </w:rPr>
              <w:t xml:space="preserve">State of the wetlands, both in terms of extent and condition; </w:t>
            </w:r>
            <w:r w:rsidDel="00000000" w:rsidR="00000000" w:rsidRPr="00000000">
              <w:rPr>
                <w:rtl w:val="0"/>
              </w:rPr>
            </w:r>
          </w:p>
          <w:p w:rsidR="00000000" w:rsidDel="00000000" w:rsidP="00000000" w:rsidRDefault="00000000" w:rsidRPr="00000000" w14:paraId="000016CD">
            <w:pPr>
              <w:numPr>
                <w:ilvl w:val="1"/>
                <w:numId w:val="29"/>
              </w:numPr>
              <w:spacing w:line="259" w:lineRule="auto"/>
              <w:ind w:left="1490" w:hanging="360"/>
              <w:jc w:val="both"/>
              <w:rPr>
                <w:rFonts w:ascii="Lato" w:cs="Lato" w:eastAsia="Lato" w:hAnsi="Lato"/>
                <w:sz w:val="20"/>
                <w:szCs w:val="20"/>
              </w:rPr>
            </w:pPr>
            <w:r w:rsidDel="00000000" w:rsidR="00000000" w:rsidRPr="00000000">
              <w:rPr>
                <w:b w:val="0"/>
                <w:sz w:val="20"/>
                <w:szCs w:val="20"/>
                <w:rtl w:val="0"/>
              </w:rPr>
              <w:t xml:space="preserve">therefore, the envisaged end-state of the wetland habitats should be specified as well as the anticipated interim results (e.g. succession stages of vegetation); </w:t>
            </w:r>
            <w:r w:rsidDel="00000000" w:rsidR="00000000" w:rsidRPr="00000000">
              <w:rPr>
                <w:rtl w:val="0"/>
              </w:rPr>
            </w:r>
          </w:p>
          <w:p w:rsidR="00000000" w:rsidDel="00000000" w:rsidP="00000000" w:rsidRDefault="00000000" w:rsidRPr="00000000" w14:paraId="000016CE">
            <w:pPr>
              <w:numPr>
                <w:ilvl w:val="1"/>
                <w:numId w:val="29"/>
              </w:numPr>
              <w:spacing w:line="259" w:lineRule="auto"/>
              <w:ind w:left="1490" w:hanging="360"/>
              <w:jc w:val="both"/>
              <w:rPr>
                <w:rFonts w:ascii="Lato" w:cs="Lato" w:eastAsia="Lato" w:hAnsi="Lato"/>
                <w:sz w:val="20"/>
                <w:szCs w:val="20"/>
              </w:rPr>
            </w:pPr>
            <w:r w:rsidDel="00000000" w:rsidR="00000000" w:rsidRPr="00000000">
              <w:rPr>
                <w:b w:val="0"/>
                <w:sz w:val="20"/>
                <w:szCs w:val="20"/>
                <w:rtl w:val="0"/>
              </w:rPr>
              <w:t xml:space="preserve">preferably, state needs to be defined by means of a combination of biotic and abiotic parameters; </w:t>
            </w:r>
            <w:r w:rsidDel="00000000" w:rsidR="00000000" w:rsidRPr="00000000">
              <w:rPr>
                <w:rtl w:val="0"/>
              </w:rPr>
            </w:r>
          </w:p>
          <w:p w:rsidR="00000000" w:rsidDel="00000000" w:rsidP="00000000" w:rsidRDefault="00000000" w:rsidRPr="00000000" w14:paraId="000016CF">
            <w:pPr>
              <w:numPr>
                <w:ilvl w:val="2"/>
                <w:numId w:val="29"/>
              </w:numPr>
              <w:spacing w:line="259" w:lineRule="auto"/>
              <w:ind w:left="2210" w:hanging="360"/>
              <w:jc w:val="both"/>
              <w:rPr>
                <w:rFonts w:ascii="Lato" w:cs="Lato" w:eastAsia="Lato" w:hAnsi="Lato"/>
                <w:sz w:val="20"/>
                <w:szCs w:val="20"/>
              </w:rPr>
            </w:pPr>
            <w:r w:rsidDel="00000000" w:rsidR="00000000" w:rsidRPr="00000000">
              <w:rPr>
                <w:b w:val="0"/>
                <w:sz w:val="20"/>
                <w:szCs w:val="20"/>
                <w:rtl w:val="0"/>
              </w:rPr>
              <w:t xml:space="preserve">examples of biotic parameters are numbers and diversity of selected indicator species (plants, birds, mammals, amphibians, …) as well as extent and condition of specific habitat types; examples of abiotic parameters are water quality and water levels;  </w:t>
            </w:r>
            <w:r w:rsidDel="00000000" w:rsidR="00000000" w:rsidRPr="00000000">
              <w:rPr>
                <w:rtl w:val="0"/>
              </w:rPr>
            </w:r>
          </w:p>
          <w:p w:rsidR="00000000" w:rsidDel="00000000" w:rsidP="00000000" w:rsidRDefault="00000000" w:rsidRPr="00000000" w14:paraId="000016D0">
            <w:pPr>
              <w:numPr>
                <w:ilvl w:val="1"/>
                <w:numId w:val="29"/>
              </w:numPr>
              <w:spacing w:line="259" w:lineRule="auto"/>
              <w:ind w:left="1490" w:hanging="360"/>
              <w:jc w:val="both"/>
              <w:rPr>
                <w:rFonts w:ascii="Lato" w:cs="Lato" w:eastAsia="Lato" w:hAnsi="Lato"/>
                <w:sz w:val="20"/>
                <w:szCs w:val="20"/>
              </w:rPr>
            </w:pPr>
            <w:r w:rsidDel="00000000" w:rsidR="00000000" w:rsidRPr="00000000">
              <w:rPr>
                <w:b w:val="0"/>
                <w:sz w:val="20"/>
                <w:szCs w:val="20"/>
                <w:rtl w:val="0"/>
              </w:rPr>
              <w:t xml:space="preserve">once these KPIs are defined, a baseline measurement should take place (T0) allowing monitoring of progress on defined time intervals (T1, T2, …)</w:t>
            </w:r>
            <w:r w:rsidDel="00000000" w:rsidR="00000000" w:rsidRPr="00000000">
              <w:rPr>
                <w:rtl w:val="0"/>
              </w:rPr>
            </w:r>
          </w:p>
          <w:p w:rsidR="00000000" w:rsidDel="00000000" w:rsidP="00000000" w:rsidRDefault="00000000" w:rsidRPr="00000000" w14:paraId="000016D1">
            <w:pPr>
              <w:numPr>
                <w:ilvl w:val="0"/>
                <w:numId w:val="29"/>
              </w:numPr>
              <w:spacing w:line="259" w:lineRule="auto"/>
              <w:ind w:left="770" w:hanging="360"/>
              <w:jc w:val="both"/>
              <w:rPr>
                <w:rFonts w:ascii="Lato" w:cs="Lato" w:eastAsia="Lato" w:hAnsi="Lato"/>
                <w:sz w:val="20"/>
                <w:szCs w:val="20"/>
              </w:rPr>
            </w:pPr>
            <w:r w:rsidDel="00000000" w:rsidR="00000000" w:rsidRPr="00000000">
              <w:rPr>
                <w:b w:val="0"/>
                <w:sz w:val="20"/>
                <w:szCs w:val="20"/>
                <w:rtl w:val="0"/>
              </w:rPr>
              <w:t xml:space="preserve">Pressures</w:t>
            </w:r>
            <w:r w:rsidDel="00000000" w:rsidR="00000000" w:rsidRPr="00000000">
              <w:rPr>
                <w:rtl w:val="0"/>
              </w:rPr>
            </w:r>
          </w:p>
          <w:p w:rsidR="00000000" w:rsidDel="00000000" w:rsidP="00000000" w:rsidRDefault="00000000" w:rsidRPr="00000000" w14:paraId="000016D2">
            <w:pPr>
              <w:numPr>
                <w:ilvl w:val="1"/>
                <w:numId w:val="29"/>
              </w:numPr>
              <w:spacing w:line="259" w:lineRule="auto"/>
              <w:ind w:left="1490" w:hanging="360"/>
              <w:jc w:val="both"/>
              <w:rPr>
                <w:rFonts w:ascii="Lato" w:cs="Lato" w:eastAsia="Lato" w:hAnsi="Lato"/>
                <w:sz w:val="20"/>
                <w:szCs w:val="20"/>
              </w:rPr>
            </w:pPr>
            <w:r w:rsidDel="00000000" w:rsidR="00000000" w:rsidRPr="00000000">
              <w:rPr>
                <w:b w:val="0"/>
                <w:sz w:val="20"/>
                <w:szCs w:val="20"/>
                <w:rtl w:val="0"/>
              </w:rPr>
              <w:t xml:space="preserve">Evolution of land conversion (e.g. turning farmlands into wetlands again)</w:t>
            </w:r>
            <w:r w:rsidDel="00000000" w:rsidR="00000000" w:rsidRPr="00000000">
              <w:rPr>
                <w:rtl w:val="0"/>
              </w:rPr>
            </w:r>
          </w:p>
          <w:p w:rsidR="00000000" w:rsidDel="00000000" w:rsidP="00000000" w:rsidRDefault="00000000" w:rsidRPr="00000000" w14:paraId="000016D3">
            <w:pPr>
              <w:numPr>
                <w:ilvl w:val="1"/>
                <w:numId w:val="29"/>
              </w:numPr>
              <w:spacing w:line="259" w:lineRule="auto"/>
              <w:ind w:left="1490" w:hanging="360"/>
              <w:jc w:val="both"/>
              <w:rPr>
                <w:rFonts w:ascii="Lato" w:cs="Lato" w:eastAsia="Lato" w:hAnsi="Lato"/>
                <w:sz w:val="20"/>
                <w:szCs w:val="20"/>
              </w:rPr>
            </w:pPr>
            <w:r w:rsidDel="00000000" w:rsidR="00000000" w:rsidRPr="00000000">
              <w:rPr>
                <w:b w:val="0"/>
                <w:sz w:val="20"/>
                <w:szCs w:val="20"/>
                <w:rtl w:val="0"/>
              </w:rPr>
              <w:t xml:space="preserve">Evolution of water extraction</w:t>
            </w:r>
            <w:r w:rsidDel="00000000" w:rsidR="00000000" w:rsidRPr="00000000">
              <w:rPr>
                <w:rtl w:val="0"/>
              </w:rPr>
            </w:r>
          </w:p>
          <w:p w:rsidR="00000000" w:rsidDel="00000000" w:rsidP="00000000" w:rsidRDefault="00000000" w:rsidRPr="00000000" w14:paraId="000016D4">
            <w:pPr>
              <w:numPr>
                <w:ilvl w:val="1"/>
                <w:numId w:val="29"/>
              </w:numPr>
              <w:spacing w:line="259" w:lineRule="auto"/>
              <w:ind w:left="1490" w:hanging="360"/>
              <w:jc w:val="both"/>
              <w:rPr>
                <w:rFonts w:ascii="Lato" w:cs="Lato" w:eastAsia="Lato" w:hAnsi="Lato"/>
                <w:sz w:val="20"/>
                <w:szCs w:val="20"/>
              </w:rPr>
            </w:pPr>
            <w:r w:rsidDel="00000000" w:rsidR="00000000" w:rsidRPr="00000000">
              <w:rPr>
                <w:b w:val="0"/>
                <w:sz w:val="20"/>
                <w:szCs w:val="20"/>
                <w:rtl w:val="0"/>
              </w:rPr>
              <w:t xml:space="preserve">Evolution of water pollutants </w:t>
            </w:r>
            <w:r w:rsidDel="00000000" w:rsidR="00000000" w:rsidRPr="00000000">
              <w:rPr>
                <w:rtl w:val="0"/>
              </w:rPr>
            </w:r>
          </w:p>
          <w:p w:rsidR="00000000" w:rsidDel="00000000" w:rsidP="00000000" w:rsidRDefault="00000000" w:rsidRPr="00000000" w14:paraId="000016D5">
            <w:pPr>
              <w:numPr>
                <w:ilvl w:val="0"/>
                <w:numId w:val="29"/>
              </w:numPr>
              <w:spacing w:line="259" w:lineRule="auto"/>
              <w:ind w:left="770" w:hanging="360"/>
              <w:jc w:val="both"/>
              <w:rPr>
                <w:rFonts w:ascii="Lato" w:cs="Lato" w:eastAsia="Lato" w:hAnsi="Lato"/>
                <w:sz w:val="20"/>
                <w:szCs w:val="20"/>
              </w:rPr>
            </w:pPr>
            <w:r w:rsidDel="00000000" w:rsidR="00000000" w:rsidRPr="00000000">
              <w:rPr>
                <w:b w:val="0"/>
                <w:sz w:val="20"/>
                <w:szCs w:val="20"/>
                <w:rtl w:val="0"/>
              </w:rPr>
              <w:t xml:space="preserve">Actions</w:t>
            </w:r>
            <w:r w:rsidDel="00000000" w:rsidR="00000000" w:rsidRPr="00000000">
              <w:rPr>
                <w:rtl w:val="0"/>
              </w:rPr>
            </w:r>
          </w:p>
          <w:p w:rsidR="00000000" w:rsidDel="00000000" w:rsidP="00000000" w:rsidRDefault="00000000" w:rsidRPr="00000000" w14:paraId="000016D6">
            <w:pPr>
              <w:numPr>
                <w:ilvl w:val="1"/>
                <w:numId w:val="29"/>
              </w:numPr>
              <w:spacing w:after="160" w:line="259" w:lineRule="auto"/>
              <w:ind w:left="1490" w:hanging="360"/>
              <w:jc w:val="both"/>
              <w:rPr>
                <w:rFonts w:ascii="Lato" w:cs="Lato" w:eastAsia="Lato" w:hAnsi="Lato"/>
                <w:sz w:val="20"/>
                <w:szCs w:val="20"/>
              </w:rPr>
            </w:pPr>
            <w:r w:rsidDel="00000000" w:rsidR="00000000" w:rsidRPr="00000000">
              <w:rPr>
                <w:b w:val="0"/>
                <w:sz w:val="20"/>
                <w:szCs w:val="20"/>
                <w:rtl w:val="0"/>
              </w:rPr>
              <w:t xml:space="preserve">Progress on implementation of action plan (e.g. which actions have been implemented, which actions are delayed, how resources have been allocated  for targets…)</w:t>
            </w:r>
            <w:r w:rsidDel="00000000" w:rsidR="00000000" w:rsidRPr="00000000">
              <w:rPr>
                <w:rtl w:val="0"/>
              </w:rPr>
            </w:r>
          </w:p>
          <w:p w:rsidR="00000000" w:rsidDel="00000000" w:rsidP="00000000" w:rsidRDefault="00000000" w:rsidRPr="00000000" w14:paraId="000016D7">
            <w:pPr>
              <w:spacing w:line="240" w:lineRule="auto"/>
              <w:jc w:val="both"/>
              <w:rPr/>
            </w:pPr>
            <w:r w:rsidDel="00000000" w:rsidR="00000000" w:rsidRPr="00000000">
              <w:rPr>
                <w:rtl w:val="0"/>
              </w:rPr>
              <w:t xml:space="preserve">  </w:t>
            </w:r>
          </w:p>
        </w:tc>
      </w:tr>
    </w:tbl>
    <w:p w:rsidR="00000000" w:rsidDel="00000000" w:rsidP="00000000" w:rsidRDefault="00000000" w:rsidRPr="00000000" w14:paraId="000016D8">
      <w:pPr>
        <w:spacing w:after="160" w:line="259" w:lineRule="auto"/>
        <w:rPr/>
      </w:pPr>
      <w:r w:rsidDel="00000000" w:rsidR="00000000" w:rsidRPr="00000000">
        <w:rPr>
          <w:rtl w:val="0"/>
        </w:rPr>
      </w:r>
    </w:p>
    <w:tbl>
      <w:tblPr>
        <w:tblStyle w:val="Table37"/>
        <w:tblW w:w="9016.0" w:type="dxa"/>
        <w:jc w:val="left"/>
        <w:tblInd w:w="0.0" w:type="dxa"/>
        <w:tblBorders>
          <w:top w:color="f4b083" w:space="0" w:sz="4" w:val="single"/>
          <w:left w:color="f4b083" w:space="0" w:sz="4" w:val="single"/>
          <w:bottom w:color="f4b083" w:space="0" w:sz="4" w:val="single"/>
          <w:right w:color="f4b083" w:space="0" w:sz="4" w:val="single"/>
          <w:insideH w:color="f4b083" w:space="0" w:sz="4" w:val="single"/>
          <w:insideV w:color="f4b083" w:space="0" w:sz="4" w:val="single"/>
        </w:tblBorders>
        <w:tblLayout w:type="fixed"/>
        <w:tblLook w:val="04A0"/>
      </w:tblPr>
      <w:tblGrid>
        <w:gridCol w:w="9016"/>
        <w:tblGridChange w:id="0">
          <w:tblGrid>
            <w:gridCol w:w="9016"/>
          </w:tblGrid>
        </w:tblGridChange>
      </w:tblGrid>
      <w:tr>
        <w:trPr>
          <w:tblHeader w:val="0"/>
        </w:trPr>
        <w:tc>
          <w:tcPr/>
          <w:p w:rsidR="00000000" w:rsidDel="00000000" w:rsidP="00000000" w:rsidRDefault="00000000" w:rsidRPr="00000000" w14:paraId="000016D9">
            <w:pPr>
              <w:spacing w:line="240" w:lineRule="auto"/>
              <w:rPr/>
            </w:pPr>
            <w:r w:rsidDel="00000000" w:rsidR="00000000" w:rsidRPr="00000000">
              <w:rPr>
                <w:rtl w:val="0"/>
              </w:rPr>
              <w:t xml:space="preserve">Box 3: Rough decision framework on biodiversity measurement approaches for business (Source: </w:t>
            </w:r>
            <w:hyperlink r:id="rId211">
              <w:r w:rsidDel="00000000" w:rsidR="00000000" w:rsidRPr="00000000">
                <w:rPr>
                  <w:color w:val="1155cc"/>
                  <w:u w:val="single"/>
                  <w:rtl w:val="0"/>
                </w:rPr>
                <w:t xml:space="preserve"> EU Business @ Biodiversity Platform 2019</w:t>
              </w:r>
            </w:hyperlink>
            <w:r w:rsidDel="00000000" w:rsidR="00000000" w:rsidRPr="00000000">
              <w:rPr>
                <w:rtl w:val="0"/>
              </w:rPr>
              <w:t xml:space="preserve">)</w:t>
            </w:r>
          </w:p>
        </w:tc>
      </w:tr>
      <w:tr>
        <w:trPr>
          <w:tblHeader w:val="0"/>
        </w:trPr>
        <w:tc>
          <w:tcPr/>
          <w:p w:rsidR="00000000" w:rsidDel="00000000" w:rsidP="00000000" w:rsidRDefault="00000000" w:rsidRPr="00000000" w14:paraId="000016DA">
            <w:pPr>
              <w:spacing w:line="240" w:lineRule="auto"/>
              <w:jc w:val="both"/>
              <w:rPr>
                <w:sz w:val="20"/>
                <w:szCs w:val="20"/>
              </w:rPr>
            </w:pPr>
            <w:bookmarkStart w:colFirst="0" w:colLast="0" w:name="_heading=h.2pta16n" w:id="119"/>
            <w:bookmarkEnd w:id="119"/>
            <w:r w:rsidDel="00000000" w:rsidR="00000000" w:rsidRPr="00000000">
              <w:rPr>
                <w:b w:val="0"/>
                <w:sz w:val="20"/>
                <w:szCs w:val="20"/>
                <w:rtl w:val="0"/>
              </w:rPr>
              <w:t xml:space="preserve">Since 2018 the EU Business@Biodiversity Platform </w:t>
            </w:r>
            <w:r w:rsidDel="00000000" w:rsidR="00000000" w:rsidRPr="00000000">
              <w:rPr>
                <w:b w:val="0"/>
                <w:rtl w:val="0"/>
              </w:rPr>
              <w:t xml:space="preserve">has assessed</w:t>
            </w:r>
            <w:r w:rsidDel="00000000" w:rsidR="00000000" w:rsidRPr="00000000">
              <w:rPr>
                <w:b w:val="0"/>
                <w:sz w:val="20"/>
                <w:szCs w:val="20"/>
                <w:rtl w:val="0"/>
              </w:rPr>
              <w:t xml:space="preserve"> </w:t>
            </w:r>
            <w:r w:rsidDel="00000000" w:rsidR="00000000" w:rsidRPr="00000000">
              <w:rPr>
                <w:b w:val="0"/>
                <w:rtl w:val="0"/>
              </w:rPr>
              <w:t xml:space="preserve">an increasing</w:t>
            </w:r>
            <w:r w:rsidDel="00000000" w:rsidR="00000000" w:rsidRPr="00000000">
              <w:rPr>
                <w:b w:val="0"/>
                <w:sz w:val="20"/>
                <w:szCs w:val="20"/>
                <w:rtl w:val="0"/>
              </w:rPr>
              <w:t xml:space="preserve"> number of biodiversity measurement approaches for businesses and financial institutions. Based on the increasing demand  from its business members (including financial services providers) for more standardi</w:t>
            </w:r>
            <w:r w:rsidDel="00000000" w:rsidR="00000000" w:rsidRPr="00000000">
              <w:rPr>
                <w:b w:val="0"/>
                <w:rtl w:val="0"/>
              </w:rPr>
              <w:t xml:space="preserve">z</w:t>
            </w:r>
            <w:r w:rsidDel="00000000" w:rsidR="00000000" w:rsidRPr="00000000">
              <w:rPr>
                <w:b w:val="0"/>
                <w:sz w:val="20"/>
                <w:szCs w:val="20"/>
                <w:rtl w:val="0"/>
              </w:rPr>
              <w:t xml:space="preserve">ed biodiversity measurement approaches the EU B@B Platform facilitated the sharing of methodologies and started a critical and constructive assessment (partly in cooperation with the UNEP WCMC Aligning Biodiversity Measurement for Business (ABMB) project) of (a sample of) measurement approaches to find more common ground (convergence) between these approaches. This has resulted in an initial </w:t>
            </w:r>
            <w:r w:rsidDel="00000000" w:rsidR="00000000" w:rsidRPr="00000000">
              <w:rPr>
                <w:b w:val="0"/>
                <w:rtl w:val="0"/>
              </w:rPr>
              <w:t xml:space="preserve">‘</w:t>
            </w:r>
            <w:r w:rsidDel="00000000" w:rsidR="00000000" w:rsidRPr="00000000">
              <w:rPr>
                <w:b w:val="0"/>
                <w:sz w:val="20"/>
                <w:szCs w:val="20"/>
                <w:rtl w:val="0"/>
              </w:rPr>
              <w:t xml:space="preserve">decision framework</w:t>
            </w:r>
            <w:r w:rsidDel="00000000" w:rsidR="00000000" w:rsidRPr="00000000">
              <w:rPr>
                <w:b w:val="0"/>
                <w:rtl w:val="0"/>
              </w:rPr>
              <w:t xml:space="preserve">’</w:t>
            </w:r>
            <w:r w:rsidDel="00000000" w:rsidR="00000000" w:rsidRPr="00000000">
              <w:rPr>
                <w:b w:val="0"/>
                <w:sz w:val="20"/>
                <w:szCs w:val="20"/>
                <w:rtl w:val="0"/>
              </w:rPr>
              <w:t xml:space="preserve"> for corporates and financials on how to select a suitable measurement approach, see matrix below. Based on assessments of concrete case studies (ongoing process by the EU Business @ Biodiversity Platform in 2020 – 2022) and further in-depth assessments of measurement approaches this decision framework will be further refined by the end of 2020. It will be aligned with and complementary to the Navigation Tool developed as part of the Biodiversity Guidance to the Natural Capital Protocol and which will be available on the Capitals Coalition</w:t>
            </w:r>
            <w:r w:rsidDel="00000000" w:rsidR="00000000" w:rsidRPr="00000000">
              <w:rPr>
                <w:b w:val="0"/>
                <w:rtl w:val="0"/>
              </w:rPr>
              <w:t xml:space="preserve">’s website from 2021. </w:t>
            </w:r>
            <w:r w:rsidDel="00000000" w:rsidR="00000000" w:rsidRPr="00000000">
              <w:rPr>
                <w:b w:val="0"/>
                <w:sz w:val="20"/>
                <w:szCs w:val="20"/>
                <w:rtl w:val="0"/>
              </w:rPr>
              <w:t xml:space="preserve"> </w:t>
            </w:r>
            <w:r w:rsidDel="00000000" w:rsidR="00000000" w:rsidRPr="00000000">
              <w:rPr>
                <w:rtl w:val="0"/>
              </w:rPr>
            </w:r>
          </w:p>
          <w:p w:rsidR="00000000" w:rsidDel="00000000" w:rsidP="00000000" w:rsidRDefault="00000000" w:rsidRPr="00000000" w14:paraId="000016DB">
            <w:pPr>
              <w:spacing w:line="240" w:lineRule="auto"/>
              <w:jc w:val="both"/>
              <w:rPr>
                <w:b w:val="0"/>
                <w:sz w:val="20"/>
                <w:szCs w:val="20"/>
              </w:rPr>
            </w:pPr>
            <w:r w:rsidDel="00000000" w:rsidR="00000000" w:rsidRPr="00000000">
              <w:rPr>
                <w:b w:val="0"/>
                <w:sz w:val="20"/>
                <w:szCs w:val="20"/>
                <w:rtl w:val="0"/>
              </w:rPr>
              <w:t xml:space="preserve">The matrix is built on two key entrances, i.e. business applications and organizational focus areas. In the context of SBTs for </w:t>
            </w:r>
            <w:r w:rsidDel="00000000" w:rsidR="00000000" w:rsidRPr="00000000">
              <w:rPr>
                <w:b w:val="0"/>
                <w:rtl w:val="0"/>
              </w:rPr>
              <w:t xml:space="preserve">n</w:t>
            </w:r>
            <w:r w:rsidDel="00000000" w:rsidR="00000000" w:rsidRPr="00000000">
              <w:rPr>
                <w:b w:val="0"/>
                <w:sz w:val="20"/>
                <w:szCs w:val="20"/>
                <w:rtl w:val="0"/>
              </w:rPr>
              <w:t xml:space="preserve">ature the ‘tracking progress to target’ business application is relevant as well as the ‘corporate organizational focus area’. It becomes clear that at this moment at least 6 different measurement approaches might be applied for tracking progress to SBT targets, i.e.:</w:t>
            </w:r>
          </w:p>
          <w:p w:rsidR="00000000" w:rsidDel="00000000" w:rsidP="00000000" w:rsidRDefault="00000000" w:rsidRPr="00000000" w14:paraId="000016DC">
            <w:pPr>
              <w:numPr>
                <w:ilvl w:val="0"/>
                <w:numId w:val="27"/>
              </w:numPr>
              <w:spacing w:line="259" w:lineRule="auto"/>
              <w:ind w:left="720" w:hanging="360"/>
              <w:jc w:val="both"/>
              <w:rPr>
                <w:rFonts w:ascii="Lato" w:cs="Lato" w:eastAsia="Lato" w:hAnsi="Lato"/>
                <w:sz w:val="20"/>
                <w:szCs w:val="20"/>
              </w:rPr>
            </w:pPr>
            <w:r w:rsidDel="00000000" w:rsidR="00000000" w:rsidRPr="00000000">
              <w:rPr>
                <w:b w:val="0"/>
                <w:sz w:val="20"/>
                <w:szCs w:val="20"/>
                <w:rtl w:val="0"/>
              </w:rPr>
              <w:t xml:space="preserve">ABD Index or Agrobiodiversity Index, developed by Bioversity Int and relying on a composite index</w:t>
            </w:r>
            <w:r w:rsidDel="00000000" w:rsidR="00000000" w:rsidRPr="00000000">
              <w:rPr>
                <w:rtl w:val="0"/>
              </w:rPr>
            </w:r>
          </w:p>
          <w:p w:rsidR="00000000" w:rsidDel="00000000" w:rsidP="00000000" w:rsidRDefault="00000000" w:rsidRPr="00000000" w14:paraId="000016DD">
            <w:pPr>
              <w:numPr>
                <w:ilvl w:val="0"/>
                <w:numId w:val="27"/>
              </w:numPr>
              <w:spacing w:line="259" w:lineRule="auto"/>
              <w:ind w:left="720" w:hanging="360"/>
              <w:jc w:val="both"/>
              <w:rPr>
                <w:rFonts w:ascii="Lato" w:cs="Lato" w:eastAsia="Lato" w:hAnsi="Lato"/>
                <w:sz w:val="20"/>
                <w:szCs w:val="20"/>
              </w:rPr>
            </w:pPr>
            <w:r w:rsidDel="00000000" w:rsidR="00000000" w:rsidRPr="00000000">
              <w:rPr>
                <w:b w:val="0"/>
                <w:sz w:val="20"/>
                <w:szCs w:val="20"/>
                <w:rtl w:val="0"/>
              </w:rPr>
              <w:t xml:space="preserve">GBS or Global Biodiversity Score, developed by CDC Biodiversité and relying on MSA (mean species abundance)</w:t>
            </w:r>
            <w:r w:rsidDel="00000000" w:rsidR="00000000" w:rsidRPr="00000000">
              <w:rPr>
                <w:rtl w:val="0"/>
              </w:rPr>
            </w:r>
          </w:p>
          <w:p w:rsidR="00000000" w:rsidDel="00000000" w:rsidP="00000000" w:rsidRDefault="00000000" w:rsidRPr="00000000" w14:paraId="000016DE">
            <w:pPr>
              <w:numPr>
                <w:ilvl w:val="0"/>
                <w:numId w:val="27"/>
              </w:numPr>
              <w:spacing w:line="259" w:lineRule="auto"/>
              <w:ind w:left="720" w:hanging="360"/>
              <w:jc w:val="both"/>
              <w:rPr>
                <w:rFonts w:ascii="Lato" w:cs="Lato" w:eastAsia="Lato" w:hAnsi="Lato"/>
                <w:sz w:val="20"/>
                <w:szCs w:val="20"/>
              </w:rPr>
            </w:pPr>
            <w:r w:rsidDel="00000000" w:rsidR="00000000" w:rsidRPr="00000000">
              <w:rPr>
                <w:b w:val="0"/>
                <w:sz w:val="20"/>
                <w:szCs w:val="20"/>
                <w:rtl w:val="0"/>
              </w:rPr>
              <w:t xml:space="preserve">BD or Biological Diversity Protocol, developed by the Endangered Wildlife Trust of South Africa and which is more an accounting approach (based on extent and condition)</w:t>
            </w:r>
            <w:r w:rsidDel="00000000" w:rsidR="00000000" w:rsidRPr="00000000">
              <w:rPr>
                <w:rtl w:val="0"/>
              </w:rPr>
            </w:r>
          </w:p>
          <w:p w:rsidR="00000000" w:rsidDel="00000000" w:rsidP="00000000" w:rsidRDefault="00000000" w:rsidRPr="00000000" w14:paraId="000016DF">
            <w:pPr>
              <w:numPr>
                <w:ilvl w:val="0"/>
                <w:numId w:val="27"/>
              </w:numPr>
              <w:spacing w:line="259" w:lineRule="auto"/>
              <w:ind w:left="720" w:hanging="360"/>
              <w:jc w:val="both"/>
              <w:rPr>
                <w:rFonts w:ascii="Lato" w:cs="Lato" w:eastAsia="Lato" w:hAnsi="Lato"/>
                <w:sz w:val="20"/>
                <w:szCs w:val="20"/>
              </w:rPr>
            </w:pPr>
            <w:r w:rsidDel="00000000" w:rsidR="00000000" w:rsidRPr="00000000">
              <w:rPr>
                <w:b w:val="0"/>
                <w:sz w:val="20"/>
                <w:szCs w:val="20"/>
                <w:rtl w:val="0"/>
              </w:rPr>
              <w:t xml:space="preserve">STAR or Species Threat Abatement and Recovery, developed by IUCN and based on extinction risk of IUCN red List species</w:t>
            </w:r>
            <w:r w:rsidDel="00000000" w:rsidR="00000000" w:rsidRPr="00000000">
              <w:rPr>
                <w:rtl w:val="0"/>
              </w:rPr>
            </w:r>
          </w:p>
          <w:p w:rsidR="00000000" w:rsidDel="00000000" w:rsidP="00000000" w:rsidRDefault="00000000" w:rsidRPr="00000000" w14:paraId="000016E0">
            <w:pPr>
              <w:numPr>
                <w:ilvl w:val="0"/>
                <w:numId w:val="27"/>
              </w:numPr>
              <w:spacing w:line="259" w:lineRule="auto"/>
              <w:ind w:left="720" w:hanging="360"/>
              <w:jc w:val="both"/>
              <w:rPr>
                <w:rFonts w:ascii="Lato" w:cs="Lato" w:eastAsia="Lato" w:hAnsi="Lato"/>
                <w:sz w:val="20"/>
                <w:szCs w:val="20"/>
              </w:rPr>
            </w:pPr>
            <w:r w:rsidDel="00000000" w:rsidR="00000000" w:rsidRPr="00000000">
              <w:rPr>
                <w:b w:val="0"/>
                <w:sz w:val="20"/>
                <w:szCs w:val="20"/>
                <w:rtl w:val="0"/>
              </w:rPr>
              <w:t xml:space="preserve">LIFE, a combined checklist and quantitative assessment approach developed by the Brazilian LIFE Institute, and which also takes ecosystem services into account</w:t>
            </w:r>
            <w:r w:rsidDel="00000000" w:rsidR="00000000" w:rsidRPr="00000000">
              <w:rPr>
                <w:rtl w:val="0"/>
              </w:rPr>
            </w:r>
          </w:p>
          <w:p w:rsidR="00000000" w:rsidDel="00000000" w:rsidP="00000000" w:rsidRDefault="00000000" w:rsidRPr="00000000" w14:paraId="000016E1">
            <w:pPr>
              <w:numPr>
                <w:ilvl w:val="0"/>
                <w:numId w:val="27"/>
              </w:numPr>
              <w:spacing w:after="160" w:line="259" w:lineRule="auto"/>
              <w:ind w:left="720" w:hanging="360"/>
              <w:jc w:val="both"/>
              <w:rPr>
                <w:rFonts w:ascii="Lato" w:cs="Lato" w:eastAsia="Lato" w:hAnsi="Lato"/>
                <w:sz w:val="20"/>
                <w:szCs w:val="20"/>
              </w:rPr>
            </w:pPr>
            <w:r w:rsidDel="00000000" w:rsidR="00000000" w:rsidRPr="00000000">
              <w:rPr>
                <w:b w:val="0"/>
                <w:sz w:val="20"/>
                <w:szCs w:val="20"/>
                <w:rtl w:val="0"/>
              </w:rPr>
              <w:t xml:space="preserve">BIE, now renamed as BISI (Biodiversity Indicators for Site-based Impacts), developed by UNEP WCMC, is a typical site or project level tool based on pressure-state response data. </w:t>
            </w:r>
            <w:r w:rsidDel="00000000" w:rsidR="00000000" w:rsidRPr="00000000">
              <w:rPr>
                <w:rtl w:val="0"/>
              </w:rPr>
            </w:r>
          </w:p>
          <w:p w:rsidR="00000000" w:rsidDel="00000000" w:rsidP="00000000" w:rsidRDefault="00000000" w:rsidRPr="00000000" w14:paraId="000016E2">
            <w:pPr>
              <w:spacing w:line="240" w:lineRule="auto"/>
              <w:jc w:val="both"/>
              <w:rPr>
                <w:sz w:val="20"/>
                <w:szCs w:val="20"/>
              </w:rPr>
            </w:pPr>
            <w:r w:rsidDel="00000000" w:rsidR="00000000" w:rsidRPr="00000000">
              <w:rPr>
                <w:rtl w:val="0"/>
              </w:rPr>
            </w:r>
          </w:p>
          <w:p w:rsidR="00000000" w:rsidDel="00000000" w:rsidP="00000000" w:rsidRDefault="00000000" w:rsidRPr="00000000" w14:paraId="000016E3">
            <w:pPr>
              <w:spacing w:line="240" w:lineRule="auto"/>
              <w:jc w:val="both"/>
              <w:rPr>
                <w:b w:val="0"/>
                <w:sz w:val="20"/>
                <w:szCs w:val="20"/>
              </w:rPr>
            </w:pPr>
            <w:r w:rsidDel="00000000" w:rsidR="00000000" w:rsidRPr="00000000">
              <w:rPr>
                <w:b w:val="0"/>
                <w:sz w:val="20"/>
                <w:szCs w:val="20"/>
                <w:rtl w:val="0"/>
              </w:rPr>
              <w:t xml:space="preserve">Figure 1: Categori</w:t>
            </w:r>
            <w:r w:rsidDel="00000000" w:rsidR="00000000" w:rsidRPr="00000000">
              <w:rPr>
                <w:b w:val="0"/>
                <w:rtl w:val="0"/>
              </w:rPr>
              <w:t xml:space="preserve">z</w:t>
            </w:r>
            <w:r w:rsidDel="00000000" w:rsidR="00000000" w:rsidRPr="00000000">
              <w:rPr>
                <w:b w:val="0"/>
                <w:sz w:val="20"/>
                <w:szCs w:val="20"/>
                <w:rtl w:val="0"/>
              </w:rPr>
              <w:t xml:space="preserve">ation of biodiversity measurement approaches updated from a report by </w:t>
            </w:r>
            <w:hyperlink r:id="rId212">
              <w:r w:rsidDel="00000000" w:rsidR="00000000" w:rsidRPr="00000000">
                <w:rPr>
                  <w:b w:val="0"/>
                  <w:color w:val="1155cc"/>
                  <w:sz w:val="20"/>
                  <w:szCs w:val="20"/>
                  <w:u w:val="single"/>
                  <w:rtl w:val="0"/>
                </w:rPr>
                <w:t xml:space="preserve">CDC Biodiversite</w:t>
              </w:r>
            </w:hyperlink>
            <w:r w:rsidDel="00000000" w:rsidR="00000000" w:rsidRPr="00000000">
              <w:rPr>
                <w:b w:val="0"/>
                <w:sz w:val="20"/>
                <w:szCs w:val="20"/>
                <w:rtl w:val="0"/>
              </w:rPr>
              <w:t xml:space="preserve"> based on the 2019 assessment of measurement approaches conducted by the European B@B Platform. </w:t>
            </w:r>
          </w:p>
          <w:p w:rsidR="00000000" w:rsidDel="00000000" w:rsidP="00000000" w:rsidRDefault="00000000" w:rsidRPr="00000000" w14:paraId="000016E4">
            <w:pPr>
              <w:spacing w:line="240" w:lineRule="auto"/>
              <w:jc w:val="both"/>
              <w:rPr>
                <w:i w:val="1"/>
              </w:rPr>
            </w:pPr>
            <w:r w:rsidDel="00000000" w:rsidR="00000000" w:rsidRPr="00000000">
              <w:rPr>
                <w:rtl w:val="0"/>
              </w:rPr>
            </w:r>
          </w:p>
          <w:p w:rsidR="00000000" w:rsidDel="00000000" w:rsidP="00000000" w:rsidRDefault="00000000" w:rsidRPr="00000000" w14:paraId="000016E5">
            <w:pPr>
              <w:spacing w:line="240" w:lineRule="auto"/>
              <w:jc w:val="both"/>
              <w:rPr>
                <w:i w:val="1"/>
              </w:rPr>
            </w:pPr>
            <w:sdt>
              <w:sdtPr>
                <w:tag w:val="goog_rdk_118"/>
              </w:sdtPr>
              <w:sdtContent>
                <w:commentRangeStart w:id="50"/>
              </w:sdtContent>
            </w:sdt>
            <w:sdt>
              <w:sdtPr>
                <w:tag w:val="goog_rdk_119"/>
              </w:sdtPr>
              <w:sdtContent>
                <w:commentRangeStart w:id="51"/>
              </w:sdtContent>
            </w:sdt>
            <w:sdt>
              <w:sdtPr>
                <w:tag w:val="goog_rdk_120"/>
              </w:sdtPr>
              <w:sdtContent>
                <w:commentRangeStart w:id="52"/>
              </w:sdtContent>
            </w:sdt>
            <w:sdt>
              <w:sdtPr>
                <w:tag w:val="goog_rdk_121"/>
              </w:sdtPr>
              <w:sdtContent>
                <w:commentRangeStart w:id="53"/>
              </w:sdtContent>
            </w:sdt>
            <w:r w:rsidDel="00000000" w:rsidR="00000000" w:rsidRPr="00000000">
              <w:rPr>
                <w:i w:val="1"/>
              </w:rPr>
              <w:drawing>
                <wp:inline distB="0" distT="0" distL="0" distR="0">
                  <wp:extent cx="5731200" cy="4864100"/>
                  <wp:effectExtent b="0" l="0" r="0" t="0"/>
                  <wp:docPr id="38" name="image4.png"/>
                  <a:graphic>
                    <a:graphicData uri="http://schemas.openxmlformats.org/drawingml/2006/picture">
                      <pic:pic>
                        <pic:nvPicPr>
                          <pic:cNvPr id="0" name="image4.png"/>
                          <pic:cNvPicPr preferRelativeResize="0"/>
                        </pic:nvPicPr>
                        <pic:blipFill>
                          <a:blip r:embed="rId213"/>
                          <a:srcRect b="0" l="0" r="0" t="0"/>
                          <a:stretch>
                            <a:fillRect/>
                          </a:stretch>
                        </pic:blipFill>
                        <pic:spPr>
                          <a:xfrm>
                            <a:off x="0" y="0"/>
                            <a:ext cx="5731200" cy="4864100"/>
                          </a:xfrm>
                          <a:prstGeom prst="rect"/>
                          <a:ln/>
                        </pic:spPr>
                      </pic:pic>
                    </a:graphicData>
                  </a:graphic>
                </wp:inline>
              </w:drawing>
            </w:r>
            <w:commentRangeEnd w:id="50"/>
            <w:r w:rsidDel="00000000" w:rsidR="00000000" w:rsidRPr="00000000">
              <w:commentReference w:id="50"/>
            </w:r>
            <w:commentRangeEnd w:id="51"/>
            <w:r w:rsidDel="00000000" w:rsidR="00000000" w:rsidRPr="00000000">
              <w:commentReference w:id="51"/>
            </w:r>
            <w:commentRangeEnd w:id="52"/>
            <w:r w:rsidDel="00000000" w:rsidR="00000000" w:rsidRPr="00000000">
              <w:commentReference w:id="52"/>
            </w:r>
            <w:commentRangeEnd w:id="53"/>
            <w:r w:rsidDel="00000000" w:rsidR="00000000" w:rsidRPr="00000000">
              <w:commentReference w:id="53"/>
            </w:r>
            <w:r w:rsidDel="00000000" w:rsidR="00000000" w:rsidRPr="00000000">
              <w:rPr>
                <w:rtl w:val="0"/>
              </w:rPr>
            </w:r>
          </w:p>
          <w:p w:rsidR="00000000" w:rsidDel="00000000" w:rsidP="00000000" w:rsidRDefault="00000000" w:rsidRPr="00000000" w14:paraId="000016E6">
            <w:pPr>
              <w:spacing w:line="240" w:lineRule="auto"/>
              <w:jc w:val="both"/>
              <w:rPr>
                <w:i w:val="1"/>
              </w:rPr>
            </w:pPr>
            <w:bookmarkStart w:colFirst="0" w:colLast="0" w:name="_heading=h.14ykbeg" w:id="120"/>
            <w:bookmarkEnd w:id="120"/>
            <w:r w:rsidDel="00000000" w:rsidR="00000000" w:rsidRPr="00000000">
              <w:rPr>
                <w:i w:val="1"/>
              </w:rPr>
              <w:drawing>
                <wp:inline distB="0" distT="0" distL="0" distR="0">
                  <wp:extent cx="5731200" cy="1168400"/>
                  <wp:effectExtent b="0" l="0" r="0" t="0"/>
                  <wp:docPr id="39" name="image1.png"/>
                  <a:graphic>
                    <a:graphicData uri="http://schemas.openxmlformats.org/drawingml/2006/picture">
                      <pic:pic>
                        <pic:nvPicPr>
                          <pic:cNvPr id="0" name="image1.png"/>
                          <pic:cNvPicPr preferRelativeResize="0"/>
                        </pic:nvPicPr>
                        <pic:blipFill>
                          <a:blip r:embed="rId214"/>
                          <a:srcRect b="0" l="0" r="0" t="0"/>
                          <a:stretch>
                            <a:fillRect/>
                          </a:stretch>
                        </pic:blipFill>
                        <pic:spPr>
                          <a:xfrm>
                            <a:off x="0" y="0"/>
                            <a:ext cx="5731200" cy="1168400"/>
                          </a:xfrm>
                          <a:prstGeom prst="rect"/>
                          <a:ln/>
                        </pic:spPr>
                      </pic:pic>
                    </a:graphicData>
                  </a:graphic>
                </wp:inline>
              </w:drawing>
            </w:r>
            <w:r w:rsidDel="00000000" w:rsidR="00000000" w:rsidRPr="00000000">
              <w:rPr>
                <w:rtl w:val="0"/>
              </w:rPr>
            </w:r>
          </w:p>
          <w:p w:rsidR="00000000" w:rsidDel="00000000" w:rsidP="00000000" w:rsidRDefault="00000000" w:rsidRPr="00000000" w14:paraId="000016E7">
            <w:pPr>
              <w:spacing w:line="240" w:lineRule="auto"/>
              <w:jc w:val="both"/>
              <w:rPr>
                <w:b w:val="0"/>
              </w:rPr>
            </w:pPr>
            <w:bookmarkStart w:colFirst="0" w:colLast="0" w:name="_heading=h.3oy7u29" w:id="121"/>
            <w:bookmarkEnd w:id="121"/>
            <w:r w:rsidDel="00000000" w:rsidR="00000000" w:rsidRPr="00000000">
              <w:rPr>
                <w:rtl w:val="0"/>
              </w:rPr>
            </w:r>
          </w:p>
          <w:p w:rsidR="00000000" w:rsidDel="00000000" w:rsidP="00000000" w:rsidRDefault="00000000" w:rsidRPr="00000000" w14:paraId="000016E8">
            <w:pPr>
              <w:spacing w:line="240" w:lineRule="auto"/>
              <w:jc w:val="both"/>
              <w:rPr/>
            </w:pPr>
            <w:r w:rsidDel="00000000" w:rsidR="00000000" w:rsidRPr="00000000">
              <w:rPr>
                <w:b w:val="0"/>
                <w:sz w:val="20"/>
                <w:szCs w:val="20"/>
                <w:rtl w:val="0"/>
              </w:rPr>
              <w:t xml:space="preserve">Whilst this matrix is potentially valuable, it could be improved by the use of color to differentiate those approaches that use modelled data or direct measurement, those that adopt a pressures based approach or biodiversity state approach.  Further categori</w:t>
            </w:r>
            <w:r w:rsidDel="00000000" w:rsidR="00000000" w:rsidRPr="00000000">
              <w:rPr>
                <w:b w:val="0"/>
                <w:rtl w:val="0"/>
              </w:rPr>
              <w:t xml:space="preserve">z</w:t>
            </w:r>
            <w:r w:rsidDel="00000000" w:rsidR="00000000" w:rsidRPr="00000000">
              <w:rPr>
                <w:b w:val="0"/>
                <w:sz w:val="20"/>
                <w:szCs w:val="20"/>
                <w:rtl w:val="0"/>
              </w:rPr>
              <w:t xml:space="preserve">ation of the approaches according to whether they deliver a qualitative or quantitative score was also considered valuable. A critical review of this matrix against objective criteria are required to make it a more useful guidance for companies, for example, only including those approaches for which pilots or case studies exist. </w:t>
            </w:r>
            <w:r w:rsidDel="00000000" w:rsidR="00000000" w:rsidRPr="00000000">
              <w:rPr>
                <w:b w:val="0"/>
                <w:rtl w:val="0"/>
              </w:rPr>
              <w:t xml:space="preserve">The issue with this matrix is that it is based on self assessments by tool developers and therefore includes a risk of overstating the utility of their tools. Therefore, the next version of the matrix will differentiate between applications that have been pilot-tested or with clear evidence of application by companies, and potential applications. </w:t>
            </w:r>
            <w:r w:rsidDel="00000000" w:rsidR="00000000" w:rsidRPr="00000000">
              <w:rPr>
                <w:rtl w:val="0"/>
              </w:rPr>
            </w:r>
          </w:p>
        </w:tc>
      </w:tr>
    </w:tbl>
    <w:p w:rsidR="00000000" w:rsidDel="00000000" w:rsidP="00000000" w:rsidRDefault="00000000" w:rsidRPr="00000000" w14:paraId="000016E9">
      <w:pPr>
        <w:spacing w:after="160" w:line="259" w:lineRule="auto"/>
        <w:rPr/>
      </w:pPr>
      <w:r w:rsidDel="00000000" w:rsidR="00000000" w:rsidRPr="00000000">
        <w:br w:type="page"/>
      </w:r>
      <w:r w:rsidDel="00000000" w:rsidR="00000000" w:rsidRPr="00000000">
        <w:rPr>
          <w:rtl w:val="0"/>
        </w:rPr>
      </w:r>
    </w:p>
    <w:p w:rsidR="00000000" w:rsidDel="00000000" w:rsidP="00000000" w:rsidRDefault="00000000" w:rsidRPr="00000000" w14:paraId="000016EA">
      <w:pPr>
        <w:spacing w:after="160" w:line="259" w:lineRule="auto"/>
        <w:rPr/>
      </w:pPr>
      <w:r w:rsidDel="00000000" w:rsidR="00000000" w:rsidRPr="00000000">
        <w:rPr>
          <w:rtl w:val="0"/>
        </w:rPr>
      </w:r>
    </w:p>
    <w:tbl>
      <w:tblPr>
        <w:tblStyle w:val="Table38"/>
        <w:tblW w:w="9016.0" w:type="dxa"/>
        <w:jc w:val="left"/>
        <w:tblInd w:w="0.0" w:type="dxa"/>
        <w:tblBorders>
          <w:top w:color="f4b083" w:space="0" w:sz="4" w:val="single"/>
          <w:left w:color="f4b083" w:space="0" w:sz="4" w:val="single"/>
          <w:bottom w:color="f4b083" w:space="0" w:sz="4" w:val="single"/>
          <w:right w:color="f4b083" w:space="0" w:sz="4" w:val="single"/>
          <w:insideH w:color="f4b083" w:space="0" w:sz="4" w:val="single"/>
          <w:insideV w:color="f4b083" w:space="0" w:sz="4" w:val="single"/>
        </w:tblBorders>
        <w:tblLayout w:type="fixed"/>
        <w:tblLook w:val="04A0"/>
      </w:tblPr>
      <w:tblGrid>
        <w:gridCol w:w="9016"/>
        <w:tblGridChange w:id="0">
          <w:tblGrid>
            <w:gridCol w:w="9016"/>
          </w:tblGrid>
        </w:tblGridChange>
      </w:tblGrid>
      <w:tr>
        <w:trPr>
          <w:tblHeader w:val="0"/>
        </w:trPr>
        <w:tc>
          <w:tcPr/>
          <w:p w:rsidR="00000000" w:rsidDel="00000000" w:rsidP="00000000" w:rsidRDefault="00000000" w:rsidRPr="00000000" w14:paraId="000016EB">
            <w:pPr>
              <w:spacing w:line="240" w:lineRule="auto"/>
              <w:jc w:val="both"/>
              <w:rPr/>
            </w:pPr>
            <w:r w:rsidDel="00000000" w:rsidR="00000000" w:rsidRPr="00000000">
              <w:rPr>
                <w:rtl w:val="0"/>
              </w:rPr>
              <w:t xml:space="preserve">Box 4: Common ground principles for biodiversity measurement approaches</w:t>
            </w:r>
          </w:p>
        </w:tc>
      </w:tr>
      <w:tr>
        <w:trPr>
          <w:trHeight w:val="10500" w:hRule="atLeast"/>
          <w:tblHeader w:val="0"/>
        </w:trPr>
        <w:tc>
          <w:tcPr/>
          <w:p w:rsidR="00000000" w:rsidDel="00000000" w:rsidP="00000000" w:rsidRDefault="00000000" w:rsidRPr="00000000" w14:paraId="000016EC">
            <w:pPr>
              <w:spacing w:line="240" w:lineRule="auto"/>
              <w:jc w:val="both"/>
              <w:rPr>
                <w:b w:val="0"/>
                <w:sz w:val="20"/>
                <w:szCs w:val="20"/>
              </w:rPr>
            </w:pPr>
            <w:r w:rsidDel="00000000" w:rsidR="00000000" w:rsidRPr="00000000">
              <w:rPr>
                <w:b w:val="0"/>
                <w:sz w:val="20"/>
                <w:szCs w:val="20"/>
                <w:rtl w:val="0"/>
              </w:rPr>
              <w:t xml:space="preserve">Within the ABMB initiative (see Box </w:t>
            </w:r>
            <w:r w:rsidDel="00000000" w:rsidR="00000000" w:rsidRPr="00000000">
              <w:rPr>
                <w:b w:val="0"/>
                <w:rtl w:val="0"/>
              </w:rPr>
              <w:t xml:space="preserve">3</w:t>
            </w:r>
            <w:r w:rsidDel="00000000" w:rsidR="00000000" w:rsidRPr="00000000">
              <w:rPr>
                <w:b w:val="0"/>
                <w:sz w:val="20"/>
                <w:szCs w:val="20"/>
                <w:rtl w:val="0"/>
              </w:rPr>
              <w:t xml:space="preserve"> above) the development of common ground principles for biodiversity measurement approaches were explored. However, it was felt that the Natural Capital Protocol principles of relevance, rigor, replicability and consistency (which underpinned the 2018 report) should be the starting point for measurement approaches. These principles were reviewed against areas of common ground for biodiversity footprinting identified by </w:t>
            </w:r>
            <w:hyperlink r:id="rId215">
              <w:r w:rsidDel="00000000" w:rsidR="00000000" w:rsidRPr="00000000">
                <w:rPr>
                  <w:b w:val="0"/>
                  <w:color w:val="1155cc"/>
                  <w:sz w:val="20"/>
                  <w:szCs w:val="20"/>
                  <w:u w:val="single"/>
                  <w:rtl w:val="0"/>
                </w:rPr>
                <w:t xml:space="preserve">CDC Biodiversity et al (2018)</w:t>
              </w:r>
            </w:hyperlink>
            <w:r w:rsidDel="00000000" w:rsidR="00000000" w:rsidRPr="00000000">
              <w:rPr>
                <w:b w:val="0"/>
                <w:rtl w:val="0"/>
              </w:rPr>
              <w:t xml:space="preserve"> </w:t>
            </w:r>
            <w:r w:rsidDel="00000000" w:rsidR="00000000" w:rsidRPr="00000000">
              <w:rPr>
                <w:b w:val="0"/>
                <w:sz w:val="20"/>
                <w:szCs w:val="20"/>
                <w:rtl w:val="0"/>
              </w:rPr>
              <w:t xml:space="preserve">to create a checklist that could be used by developers and users of measurement approaches to ensure they are fit for purpose (see Table 1). </w:t>
            </w:r>
          </w:p>
          <w:p w:rsidR="00000000" w:rsidDel="00000000" w:rsidP="00000000" w:rsidRDefault="00000000" w:rsidRPr="00000000" w14:paraId="000016ED">
            <w:pPr>
              <w:spacing w:line="240" w:lineRule="auto"/>
              <w:jc w:val="both"/>
              <w:rPr>
                <w:b w:val="0"/>
              </w:rPr>
            </w:pPr>
            <w:r w:rsidDel="00000000" w:rsidR="00000000" w:rsidRPr="00000000">
              <w:rPr>
                <w:rtl w:val="0"/>
              </w:rPr>
            </w:r>
          </w:p>
          <w:p w:rsidR="00000000" w:rsidDel="00000000" w:rsidP="00000000" w:rsidRDefault="00000000" w:rsidRPr="00000000" w14:paraId="000016EE">
            <w:pPr>
              <w:spacing w:line="259" w:lineRule="auto"/>
              <w:rPr>
                <w:b w:val="0"/>
                <w:i w:val="1"/>
                <w:sz w:val="18"/>
                <w:szCs w:val="18"/>
              </w:rPr>
            </w:pPr>
            <w:bookmarkStart w:colFirst="0" w:colLast="0" w:name="_heading=h.243i4a2" w:id="122"/>
            <w:bookmarkEnd w:id="122"/>
            <w:r w:rsidDel="00000000" w:rsidR="00000000" w:rsidRPr="00000000">
              <w:rPr>
                <w:b w:val="0"/>
                <w:i w:val="1"/>
                <w:sz w:val="18"/>
                <w:szCs w:val="18"/>
                <w:rtl w:val="0"/>
              </w:rPr>
              <w:t xml:space="preserve">Table 1: A checklist of considerations for biodiversity measurement for business that implement the Natural Capital Protocol principles. </w:t>
            </w:r>
          </w:p>
          <w:tbl>
            <w:tblPr>
              <w:tblStyle w:val="Table39"/>
              <w:tblW w:w="9071.0" w:type="dxa"/>
              <w:jc w:val="left"/>
              <w:tblBorders>
                <w:top w:color="f4b083" w:space="0" w:sz="4" w:val="single"/>
                <w:left w:color="f4b083" w:space="0" w:sz="4" w:val="single"/>
                <w:bottom w:color="f4b083" w:space="0" w:sz="4" w:val="single"/>
                <w:right w:color="f4b083" w:space="0" w:sz="4" w:val="single"/>
                <w:insideH w:color="f4b083" w:space="0" w:sz="4" w:val="single"/>
                <w:insideV w:color="f4b083" w:space="0" w:sz="4" w:val="single"/>
              </w:tblBorders>
              <w:tblLayout w:type="fixed"/>
              <w:tblLook w:val="0400"/>
            </w:tblPr>
            <w:tblGrid>
              <w:gridCol w:w="3402"/>
              <w:gridCol w:w="5669"/>
              <w:tblGridChange w:id="0">
                <w:tblGrid>
                  <w:gridCol w:w="3402"/>
                  <w:gridCol w:w="5669"/>
                </w:tblGrid>
              </w:tblGridChange>
            </w:tblGrid>
            <w:tr>
              <w:trPr>
                <w:tblHeader w:val="0"/>
              </w:trPr>
              <w:tc>
                <w:tcPr/>
                <w:p w:rsidR="00000000" w:rsidDel="00000000" w:rsidP="00000000" w:rsidRDefault="00000000" w:rsidRPr="00000000" w14:paraId="000016EF">
                  <w:pPr>
                    <w:spacing w:line="240" w:lineRule="auto"/>
                    <w:rPr>
                      <w:sz w:val="20"/>
                      <w:szCs w:val="20"/>
                    </w:rPr>
                  </w:pPr>
                  <w:r w:rsidDel="00000000" w:rsidR="00000000" w:rsidRPr="00000000">
                    <w:rPr>
                      <w:sz w:val="20"/>
                      <w:szCs w:val="20"/>
                      <w:rtl w:val="0"/>
                    </w:rPr>
                    <w:t xml:space="preserve">Natural Capital Protocol Principles</w:t>
                  </w:r>
                </w:p>
              </w:tc>
              <w:tc>
                <w:tcPr/>
                <w:p w:rsidR="00000000" w:rsidDel="00000000" w:rsidP="00000000" w:rsidRDefault="00000000" w:rsidRPr="00000000" w14:paraId="000016F0">
                  <w:pPr>
                    <w:spacing w:line="240" w:lineRule="auto"/>
                    <w:rPr>
                      <w:sz w:val="20"/>
                      <w:szCs w:val="20"/>
                    </w:rPr>
                  </w:pPr>
                  <w:r w:rsidDel="00000000" w:rsidR="00000000" w:rsidRPr="00000000">
                    <w:rPr>
                      <w:sz w:val="20"/>
                      <w:szCs w:val="20"/>
                      <w:rtl w:val="0"/>
                    </w:rPr>
                    <w:t xml:space="preserve">Considerations for biodiversity measurement</w:t>
                  </w:r>
                </w:p>
              </w:tc>
            </w:tr>
            <w:tr>
              <w:trPr>
                <w:tblHeader w:val="0"/>
              </w:trPr>
              <w:tc>
                <w:tcPr/>
                <w:p w:rsidR="00000000" w:rsidDel="00000000" w:rsidP="00000000" w:rsidRDefault="00000000" w:rsidRPr="00000000" w14:paraId="000016F1">
                  <w:pPr>
                    <w:spacing w:line="240" w:lineRule="auto"/>
                    <w:rPr>
                      <w:sz w:val="20"/>
                      <w:szCs w:val="20"/>
                    </w:rPr>
                  </w:pPr>
                  <w:r w:rsidDel="00000000" w:rsidR="00000000" w:rsidRPr="00000000">
                    <w:rPr>
                      <w:b w:val="1"/>
                      <w:sz w:val="20"/>
                      <w:szCs w:val="20"/>
                      <w:rtl w:val="0"/>
                    </w:rPr>
                    <w:t xml:space="preserve">Relevance:</w:t>
                  </w:r>
                  <w:r w:rsidDel="00000000" w:rsidR="00000000" w:rsidRPr="00000000">
                    <w:rPr>
                      <w:sz w:val="20"/>
                      <w:szCs w:val="20"/>
                      <w:rtl w:val="0"/>
                    </w:rPr>
                    <w:t xml:space="preserve"> consider most relevant, material issues.</w:t>
                  </w:r>
                </w:p>
              </w:tc>
              <w:tc>
                <w:tcPr/>
                <w:p w:rsidR="00000000" w:rsidDel="00000000" w:rsidP="00000000" w:rsidRDefault="00000000" w:rsidRPr="00000000" w14:paraId="000016F2">
                  <w:pPr>
                    <w:spacing w:line="240" w:lineRule="auto"/>
                    <w:rPr>
                      <w:sz w:val="20"/>
                      <w:szCs w:val="20"/>
                    </w:rPr>
                  </w:pPr>
                  <w:r w:rsidDel="00000000" w:rsidR="00000000" w:rsidRPr="00000000">
                    <w:rPr>
                      <w:sz w:val="20"/>
                      <w:szCs w:val="20"/>
                      <w:rtl w:val="0"/>
                    </w:rPr>
                    <w:t xml:space="preserve">Approaches, data and metrics should be:</w:t>
                  </w:r>
                </w:p>
                <w:p w:rsidR="00000000" w:rsidDel="00000000" w:rsidP="00000000" w:rsidRDefault="00000000" w:rsidRPr="00000000" w14:paraId="000016F3">
                  <w:pPr>
                    <w:numPr>
                      <w:ilvl w:val="0"/>
                      <w:numId w:val="31"/>
                    </w:numPr>
                    <w:spacing w:line="259" w:lineRule="auto"/>
                    <w:ind w:left="360" w:hanging="360"/>
                    <w:rPr>
                      <w:rFonts w:ascii="Lato" w:cs="Lato" w:eastAsia="Lato" w:hAnsi="Lato"/>
                      <w:sz w:val="20"/>
                      <w:szCs w:val="20"/>
                    </w:rPr>
                  </w:pPr>
                  <w:r w:rsidDel="00000000" w:rsidR="00000000" w:rsidRPr="00000000">
                    <w:rPr>
                      <w:sz w:val="20"/>
                      <w:szCs w:val="20"/>
                      <w:rtl w:val="0"/>
                    </w:rPr>
                    <w:t xml:space="preserve">appropriate for the type of application they aim to support;  </w:t>
                  </w:r>
                  <w:r w:rsidDel="00000000" w:rsidR="00000000" w:rsidRPr="00000000">
                    <w:rPr>
                      <w:rtl w:val="0"/>
                    </w:rPr>
                  </w:r>
                </w:p>
                <w:p w:rsidR="00000000" w:rsidDel="00000000" w:rsidP="00000000" w:rsidRDefault="00000000" w:rsidRPr="00000000" w14:paraId="000016F4">
                  <w:pPr>
                    <w:numPr>
                      <w:ilvl w:val="0"/>
                      <w:numId w:val="31"/>
                    </w:numPr>
                    <w:spacing w:line="259" w:lineRule="auto"/>
                    <w:ind w:left="360" w:hanging="360"/>
                    <w:rPr>
                      <w:rFonts w:ascii="Lato" w:cs="Lato" w:eastAsia="Lato" w:hAnsi="Lato"/>
                      <w:sz w:val="20"/>
                      <w:szCs w:val="20"/>
                    </w:rPr>
                  </w:pPr>
                  <w:r w:rsidDel="00000000" w:rsidR="00000000" w:rsidRPr="00000000">
                    <w:rPr>
                      <w:sz w:val="20"/>
                      <w:szCs w:val="20"/>
                      <w:rtl w:val="0"/>
                    </w:rPr>
                    <w:t xml:space="preserve">relevant to the businesses’ scope and boundaries;</w:t>
                  </w:r>
                  <w:r w:rsidDel="00000000" w:rsidR="00000000" w:rsidRPr="00000000">
                    <w:rPr>
                      <w:rtl w:val="0"/>
                    </w:rPr>
                  </w:r>
                </w:p>
                <w:p w:rsidR="00000000" w:rsidDel="00000000" w:rsidP="00000000" w:rsidRDefault="00000000" w:rsidRPr="00000000" w14:paraId="000016F5">
                  <w:pPr>
                    <w:numPr>
                      <w:ilvl w:val="0"/>
                      <w:numId w:val="31"/>
                    </w:numPr>
                    <w:spacing w:after="160" w:line="259" w:lineRule="auto"/>
                    <w:ind w:left="360" w:hanging="360"/>
                    <w:rPr>
                      <w:rFonts w:ascii="Lato" w:cs="Lato" w:eastAsia="Lato" w:hAnsi="Lato"/>
                      <w:sz w:val="20"/>
                      <w:szCs w:val="20"/>
                    </w:rPr>
                  </w:pPr>
                  <w:r w:rsidDel="00000000" w:rsidR="00000000" w:rsidRPr="00000000">
                    <w:rPr>
                      <w:sz w:val="20"/>
                      <w:szCs w:val="20"/>
                      <w:rtl w:val="0"/>
                    </w:rPr>
                    <w:t xml:space="preserve">designed to address all issues, impacts and performance relevant to the business application.</w:t>
                  </w:r>
                  <w:r w:rsidDel="00000000" w:rsidR="00000000" w:rsidRPr="00000000">
                    <w:rPr>
                      <w:rtl w:val="0"/>
                    </w:rPr>
                  </w:r>
                </w:p>
              </w:tc>
            </w:tr>
            <w:tr>
              <w:trPr>
                <w:tblHeader w:val="0"/>
              </w:trPr>
              <w:tc>
                <w:tcPr/>
                <w:p w:rsidR="00000000" w:rsidDel="00000000" w:rsidP="00000000" w:rsidRDefault="00000000" w:rsidRPr="00000000" w14:paraId="000016F6">
                  <w:pPr>
                    <w:spacing w:line="240" w:lineRule="auto"/>
                    <w:rPr>
                      <w:sz w:val="20"/>
                      <w:szCs w:val="20"/>
                    </w:rPr>
                  </w:pPr>
                  <w:r w:rsidDel="00000000" w:rsidR="00000000" w:rsidRPr="00000000">
                    <w:rPr>
                      <w:b w:val="1"/>
                      <w:sz w:val="20"/>
                      <w:szCs w:val="20"/>
                      <w:rtl w:val="0"/>
                    </w:rPr>
                    <w:t xml:space="preserve">Rigor:</w:t>
                  </w:r>
                  <w:r w:rsidDel="00000000" w:rsidR="00000000" w:rsidRPr="00000000">
                    <w:rPr>
                      <w:sz w:val="20"/>
                      <w:szCs w:val="20"/>
                      <w:rtl w:val="0"/>
                    </w:rPr>
                    <w:t xml:space="preserve"> use technically robust, data, methods and information</w:t>
                  </w:r>
                </w:p>
              </w:tc>
              <w:tc>
                <w:tcPr/>
                <w:p w:rsidR="00000000" w:rsidDel="00000000" w:rsidP="00000000" w:rsidRDefault="00000000" w:rsidRPr="00000000" w14:paraId="000016F7">
                  <w:pPr>
                    <w:spacing w:line="240" w:lineRule="auto"/>
                    <w:rPr>
                      <w:sz w:val="20"/>
                      <w:szCs w:val="20"/>
                    </w:rPr>
                  </w:pPr>
                  <w:r w:rsidDel="00000000" w:rsidR="00000000" w:rsidRPr="00000000">
                    <w:rPr>
                      <w:sz w:val="20"/>
                      <w:szCs w:val="20"/>
                      <w:rtl w:val="0"/>
                    </w:rPr>
                    <w:t xml:space="preserve">Approaches should:</w:t>
                  </w:r>
                </w:p>
                <w:p w:rsidR="00000000" w:rsidDel="00000000" w:rsidP="00000000" w:rsidRDefault="00000000" w:rsidRPr="00000000" w14:paraId="000016F8">
                  <w:pPr>
                    <w:numPr>
                      <w:ilvl w:val="0"/>
                      <w:numId w:val="19"/>
                    </w:numPr>
                    <w:spacing w:line="259" w:lineRule="auto"/>
                    <w:ind w:left="360" w:hanging="360"/>
                    <w:rPr>
                      <w:rFonts w:ascii="Lato" w:cs="Lato" w:eastAsia="Lato" w:hAnsi="Lato"/>
                      <w:sz w:val="20"/>
                      <w:szCs w:val="20"/>
                    </w:rPr>
                  </w:pPr>
                  <w:r w:rsidDel="00000000" w:rsidR="00000000" w:rsidRPr="00000000">
                    <w:rPr>
                      <w:sz w:val="20"/>
                      <w:szCs w:val="20"/>
                      <w:rtl w:val="0"/>
                    </w:rPr>
                    <w:t xml:space="preserve">achieve suitable accuracy to enable users to make decisions with reasonable assurance on the quality of information;</w:t>
                  </w:r>
                  <w:r w:rsidDel="00000000" w:rsidR="00000000" w:rsidRPr="00000000">
                    <w:rPr>
                      <w:rtl w:val="0"/>
                    </w:rPr>
                  </w:r>
                </w:p>
                <w:p w:rsidR="00000000" w:rsidDel="00000000" w:rsidP="00000000" w:rsidRDefault="00000000" w:rsidRPr="00000000" w14:paraId="000016F9">
                  <w:pPr>
                    <w:numPr>
                      <w:ilvl w:val="0"/>
                      <w:numId w:val="19"/>
                    </w:numPr>
                    <w:spacing w:line="259" w:lineRule="auto"/>
                    <w:ind w:left="360" w:hanging="360"/>
                    <w:rPr>
                      <w:rFonts w:ascii="Lato" w:cs="Lato" w:eastAsia="Lato" w:hAnsi="Lato"/>
                      <w:sz w:val="20"/>
                      <w:szCs w:val="20"/>
                    </w:rPr>
                  </w:pPr>
                  <w:r w:rsidDel="00000000" w:rsidR="00000000" w:rsidRPr="00000000">
                    <w:rPr>
                      <w:sz w:val="20"/>
                      <w:szCs w:val="20"/>
                      <w:rtl w:val="0"/>
                    </w:rPr>
                    <w:t xml:space="preserve">be based on best available data selected against established criteria; </w:t>
                  </w:r>
                  <w:r w:rsidDel="00000000" w:rsidR="00000000" w:rsidRPr="00000000">
                    <w:rPr>
                      <w:rtl w:val="0"/>
                    </w:rPr>
                  </w:r>
                </w:p>
                <w:p w:rsidR="00000000" w:rsidDel="00000000" w:rsidP="00000000" w:rsidRDefault="00000000" w:rsidRPr="00000000" w14:paraId="000016FA">
                  <w:pPr>
                    <w:numPr>
                      <w:ilvl w:val="0"/>
                      <w:numId w:val="19"/>
                    </w:numPr>
                    <w:spacing w:after="160" w:line="259" w:lineRule="auto"/>
                    <w:ind w:left="360" w:hanging="360"/>
                    <w:rPr>
                      <w:rFonts w:ascii="Lato" w:cs="Lato" w:eastAsia="Lato" w:hAnsi="Lato"/>
                      <w:sz w:val="20"/>
                      <w:szCs w:val="20"/>
                    </w:rPr>
                  </w:pPr>
                  <w:r w:rsidDel="00000000" w:rsidR="00000000" w:rsidRPr="00000000">
                    <w:rPr>
                      <w:sz w:val="20"/>
                      <w:szCs w:val="20"/>
                      <w:rtl w:val="0"/>
                    </w:rPr>
                    <w:t xml:space="preserve">be based on technically robust metrics for which key gaps and uncertainties and their implications for decision making are clear.</w:t>
                  </w:r>
                  <w:r w:rsidDel="00000000" w:rsidR="00000000" w:rsidRPr="00000000">
                    <w:rPr>
                      <w:rtl w:val="0"/>
                    </w:rPr>
                  </w:r>
                </w:p>
              </w:tc>
            </w:tr>
            <w:tr>
              <w:trPr>
                <w:tblHeader w:val="0"/>
              </w:trPr>
              <w:tc>
                <w:tcPr/>
                <w:p w:rsidR="00000000" w:rsidDel="00000000" w:rsidP="00000000" w:rsidRDefault="00000000" w:rsidRPr="00000000" w14:paraId="000016FB">
                  <w:pPr>
                    <w:spacing w:line="240" w:lineRule="auto"/>
                    <w:rPr>
                      <w:sz w:val="20"/>
                      <w:szCs w:val="20"/>
                    </w:rPr>
                  </w:pPr>
                  <w:r w:rsidDel="00000000" w:rsidR="00000000" w:rsidRPr="00000000">
                    <w:rPr>
                      <w:b w:val="1"/>
                      <w:sz w:val="20"/>
                      <w:szCs w:val="20"/>
                      <w:rtl w:val="0"/>
                    </w:rPr>
                    <w:t xml:space="preserve">Replicability:</w:t>
                  </w:r>
                  <w:r w:rsidDel="00000000" w:rsidR="00000000" w:rsidRPr="00000000">
                    <w:rPr>
                      <w:sz w:val="20"/>
                      <w:szCs w:val="20"/>
                      <w:rtl w:val="0"/>
                    </w:rPr>
                    <w:t xml:space="preserve"> assumptions, data, methods, caveats are transparent, documented and repeatable</w:t>
                  </w:r>
                </w:p>
              </w:tc>
              <w:tc>
                <w:tcPr/>
                <w:p w:rsidR="00000000" w:rsidDel="00000000" w:rsidP="00000000" w:rsidRDefault="00000000" w:rsidRPr="00000000" w14:paraId="000016FC">
                  <w:pPr>
                    <w:spacing w:line="240" w:lineRule="auto"/>
                    <w:rPr>
                      <w:sz w:val="20"/>
                      <w:szCs w:val="20"/>
                    </w:rPr>
                  </w:pPr>
                  <w:r w:rsidDel="00000000" w:rsidR="00000000" w:rsidRPr="00000000">
                    <w:rPr>
                      <w:sz w:val="20"/>
                      <w:szCs w:val="20"/>
                      <w:rtl w:val="0"/>
                    </w:rPr>
                    <w:t xml:space="preserve">Approaches and methodologies should:</w:t>
                  </w:r>
                </w:p>
                <w:p w:rsidR="00000000" w:rsidDel="00000000" w:rsidP="00000000" w:rsidRDefault="00000000" w:rsidRPr="00000000" w14:paraId="000016FD">
                  <w:pPr>
                    <w:numPr>
                      <w:ilvl w:val="0"/>
                      <w:numId w:val="8"/>
                    </w:numPr>
                    <w:spacing w:line="259" w:lineRule="auto"/>
                    <w:ind w:left="360" w:hanging="360"/>
                    <w:rPr>
                      <w:rFonts w:ascii="Lato" w:cs="Lato" w:eastAsia="Lato" w:hAnsi="Lato"/>
                      <w:sz w:val="20"/>
                      <w:szCs w:val="20"/>
                    </w:rPr>
                  </w:pPr>
                  <w:r w:rsidDel="00000000" w:rsidR="00000000" w:rsidRPr="00000000">
                    <w:rPr>
                      <w:sz w:val="20"/>
                      <w:szCs w:val="20"/>
                      <w:rtl w:val="0"/>
                    </w:rPr>
                    <w:t xml:space="preserve">be transparent on limitations and how the approach works;</w:t>
                  </w:r>
                  <w:r w:rsidDel="00000000" w:rsidR="00000000" w:rsidRPr="00000000">
                    <w:rPr>
                      <w:rtl w:val="0"/>
                    </w:rPr>
                  </w:r>
                </w:p>
                <w:p w:rsidR="00000000" w:rsidDel="00000000" w:rsidP="00000000" w:rsidRDefault="00000000" w:rsidRPr="00000000" w14:paraId="000016FE">
                  <w:pPr>
                    <w:numPr>
                      <w:ilvl w:val="0"/>
                      <w:numId w:val="8"/>
                    </w:numPr>
                    <w:spacing w:line="259" w:lineRule="auto"/>
                    <w:ind w:left="360" w:hanging="360"/>
                    <w:rPr>
                      <w:rFonts w:ascii="Lato" w:cs="Lato" w:eastAsia="Lato" w:hAnsi="Lato"/>
                      <w:sz w:val="20"/>
                      <w:szCs w:val="20"/>
                    </w:rPr>
                  </w:pPr>
                  <w:r w:rsidDel="00000000" w:rsidR="00000000" w:rsidRPr="00000000">
                    <w:rPr>
                      <w:sz w:val="20"/>
                      <w:szCs w:val="20"/>
                      <w:rtl w:val="0"/>
                    </w:rPr>
                    <w:t xml:space="preserve">be transparent on boundaries and references/baselines;</w:t>
                  </w:r>
                  <w:r w:rsidDel="00000000" w:rsidR="00000000" w:rsidRPr="00000000">
                    <w:rPr>
                      <w:rtl w:val="0"/>
                    </w:rPr>
                  </w:r>
                </w:p>
                <w:p w:rsidR="00000000" w:rsidDel="00000000" w:rsidP="00000000" w:rsidRDefault="00000000" w:rsidRPr="00000000" w14:paraId="000016FF">
                  <w:pPr>
                    <w:numPr>
                      <w:ilvl w:val="0"/>
                      <w:numId w:val="8"/>
                    </w:numPr>
                    <w:spacing w:after="160" w:line="259" w:lineRule="auto"/>
                    <w:ind w:left="360" w:hanging="360"/>
                    <w:rPr>
                      <w:rFonts w:ascii="Lato" w:cs="Lato" w:eastAsia="Lato" w:hAnsi="Lato"/>
                      <w:sz w:val="20"/>
                      <w:szCs w:val="20"/>
                    </w:rPr>
                  </w:pPr>
                  <w:r w:rsidDel="00000000" w:rsidR="00000000" w:rsidRPr="00000000">
                    <w:rPr>
                      <w:sz w:val="20"/>
                      <w:szCs w:val="20"/>
                      <w:rtl w:val="0"/>
                    </w:rPr>
                    <w:t xml:space="preserve">disclose any relevant assumptions, limitations, uncertainties and references to data collection methodologies.</w:t>
                  </w:r>
                  <w:r w:rsidDel="00000000" w:rsidR="00000000" w:rsidRPr="00000000">
                    <w:rPr>
                      <w:rtl w:val="0"/>
                    </w:rPr>
                  </w:r>
                </w:p>
              </w:tc>
            </w:tr>
            <w:tr>
              <w:trPr>
                <w:tblHeader w:val="0"/>
              </w:trPr>
              <w:tc>
                <w:tcPr/>
                <w:p w:rsidR="00000000" w:rsidDel="00000000" w:rsidP="00000000" w:rsidRDefault="00000000" w:rsidRPr="00000000" w14:paraId="00001700">
                  <w:pPr>
                    <w:spacing w:line="240" w:lineRule="auto"/>
                    <w:rPr>
                      <w:sz w:val="20"/>
                      <w:szCs w:val="20"/>
                    </w:rPr>
                  </w:pPr>
                  <w:r w:rsidDel="00000000" w:rsidR="00000000" w:rsidRPr="00000000">
                    <w:rPr>
                      <w:b w:val="1"/>
                      <w:sz w:val="20"/>
                      <w:szCs w:val="20"/>
                      <w:rtl w:val="0"/>
                    </w:rPr>
                    <w:t xml:space="preserve">Consistency:</w:t>
                  </w:r>
                  <w:r w:rsidDel="00000000" w:rsidR="00000000" w:rsidRPr="00000000">
                    <w:rPr>
                      <w:sz w:val="20"/>
                      <w:szCs w:val="20"/>
                      <w:rtl w:val="0"/>
                    </w:rPr>
                    <w:t xml:space="preserve"> data and methods are compatible with each other and scope of analysis</w:t>
                  </w:r>
                </w:p>
              </w:tc>
              <w:tc>
                <w:tcPr/>
                <w:p w:rsidR="00000000" w:rsidDel="00000000" w:rsidP="00000000" w:rsidRDefault="00000000" w:rsidRPr="00000000" w14:paraId="00001701">
                  <w:pPr>
                    <w:spacing w:line="240" w:lineRule="auto"/>
                    <w:rPr>
                      <w:sz w:val="20"/>
                      <w:szCs w:val="20"/>
                    </w:rPr>
                  </w:pPr>
                  <w:r w:rsidDel="00000000" w:rsidR="00000000" w:rsidRPr="00000000">
                    <w:rPr>
                      <w:sz w:val="20"/>
                      <w:szCs w:val="20"/>
                      <w:rtl w:val="0"/>
                    </w:rPr>
                    <w:t xml:space="preserve">Approaches and data should:</w:t>
                  </w:r>
                </w:p>
                <w:p w:rsidR="00000000" w:rsidDel="00000000" w:rsidP="00000000" w:rsidRDefault="00000000" w:rsidRPr="00000000" w14:paraId="00001702">
                  <w:pPr>
                    <w:numPr>
                      <w:ilvl w:val="0"/>
                      <w:numId w:val="23"/>
                    </w:numPr>
                    <w:spacing w:line="259" w:lineRule="auto"/>
                    <w:ind w:left="360" w:hanging="360"/>
                    <w:rPr>
                      <w:rFonts w:ascii="Lato" w:cs="Lato" w:eastAsia="Lato" w:hAnsi="Lato"/>
                      <w:sz w:val="20"/>
                      <w:szCs w:val="20"/>
                    </w:rPr>
                  </w:pPr>
                  <w:r w:rsidDel="00000000" w:rsidR="00000000" w:rsidRPr="00000000">
                    <w:rPr>
                      <w:sz w:val="20"/>
                      <w:szCs w:val="20"/>
                      <w:rtl w:val="0"/>
                    </w:rPr>
                    <w:t xml:space="preserve">apply similar boundaries and reference/ baselines definitions to similar business applications;</w:t>
                  </w:r>
                  <w:r w:rsidDel="00000000" w:rsidR="00000000" w:rsidRPr="00000000">
                    <w:rPr>
                      <w:rtl w:val="0"/>
                    </w:rPr>
                  </w:r>
                </w:p>
                <w:p w:rsidR="00000000" w:rsidDel="00000000" w:rsidP="00000000" w:rsidRDefault="00000000" w:rsidRPr="00000000" w14:paraId="00001703">
                  <w:pPr>
                    <w:numPr>
                      <w:ilvl w:val="0"/>
                      <w:numId w:val="23"/>
                    </w:numPr>
                    <w:spacing w:after="160" w:line="259" w:lineRule="auto"/>
                    <w:ind w:left="360" w:hanging="360"/>
                    <w:rPr>
                      <w:rFonts w:ascii="Lato" w:cs="Lato" w:eastAsia="Lato" w:hAnsi="Lato"/>
                      <w:sz w:val="20"/>
                      <w:szCs w:val="20"/>
                    </w:rPr>
                  </w:pPr>
                  <w:r w:rsidDel="00000000" w:rsidR="00000000" w:rsidRPr="00000000">
                    <w:rPr>
                      <w:sz w:val="20"/>
                      <w:szCs w:val="20"/>
                      <w:rtl w:val="0"/>
                    </w:rPr>
                    <w:t xml:space="preserve">select metrics that allow for meaningful comparisons over time and between products/sites etc. </w:t>
                  </w:r>
                  <w:r w:rsidDel="00000000" w:rsidR="00000000" w:rsidRPr="00000000">
                    <w:rPr>
                      <w:rtl w:val="0"/>
                    </w:rPr>
                  </w:r>
                </w:p>
              </w:tc>
            </w:tr>
          </w:tbl>
          <w:p w:rsidR="00000000" w:rsidDel="00000000" w:rsidP="00000000" w:rsidRDefault="00000000" w:rsidRPr="00000000" w14:paraId="00001704">
            <w:pPr>
              <w:spacing w:line="240" w:lineRule="auto"/>
              <w:jc w:val="both"/>
              <w:rPr/>
            </w:pPr>
            <w:r w:rsidDel="00000000" w:rsidR="00000000" w:rsidRPr="00000000">
              <w:rPr>
                <w:rtl w:val="0"/>
              </w:rPr>
            </w:r>
          </w:p>
        </w:tc>
      </w:tr>
    </w:tbl>
    <w:p w:rsidR="00000000" w:rsidDel="00000000" w:rsidP="00000000" w:rsidRDefault="00000000" w:rsidRPr="00000000" w14:paraId="00001705">
      <w:pPr>
        <w:spacing w:after="160" w:line="259" w:lineRule="auto"/>
        <w:jc w:val="both"/>
        <w:rPr/>
      </w:pPr>
      <w:r w:rsidDel="00000000" w:rsidR="00000000" w:rsidRPr="00000000">
        <w:rPr>
          <w:rtl w:val="0"/>
        </w:rPr>
      </w:r>
    </w:p>
    <w:tbl>
      <w:tblPr>
        <w:tblStyle w:val="Table40"/>
        <w:tblW w:w="9016.0" w:type="dxa"/>
        <w:jc w:val="left"/>
        <w:tblInd w:w="0.0" w:type="dxa"/>
        <w:tblBorders>
          <w:top w:color="f4b083" w:space="0" w:sz="4" w:val="single"/>
          <w:left w:color="f4b083" w:space="0" w:sz="4" w:val="single"/>
          <w:bottom w:color="f4b083" w:space="0" w:sz="4" w:val="single"/>
          <w:right w:color="f4b083" w:space="0" w:sz="4" w:val="single"/>
          <w:insideH w:color="f4b083" w:space="0" w:sz="4" w:val="single"/>
          <w:insideV w:color="f4b083" w:space="0" w:sz="4" w:val="single"/>
        </w:tblBorders>
        <w:tblLayout w:type="fixed"/>
        <w:tblLook w:val="04A0"/>
      </w:tblPr>
      <w:tblGrid>
        <w:gridCol w:w="9016"/>
        <w:tblGridChange w:id="0">
          <w:tblGrid>
            <w:gridCol w:w="9016"/>
          </w:tblGrid>
        </w:tblGridChange>
      </w:tblGrid>
      <w:tr>
        <w:trPr>
          <w:tblHeader w:val="0"/>
        </w:trPr>
        <w:tc>
          <w:tcPr/>
          <w:p w:rsidR="00000000" w:rsidDel="00000000" w:rsidP="00000000" w:rsidRDefault="00000000" w:rsidRPr="00000000" w14:paraId="00001706">
            <w:pPr>
              <w:spacing w:line="240" w:lineRule="auto"/>
              <w:rPr/>
            </w:pPr>
            <w:r w:rsidDel="00000000" w:rsidR="00000000" w:rsidRPr="00000000">
              <w:rPr>
                <w:rtl w:val="0"/>
              </w:rPr>
              <w:t xml:space="preserve">Box 5: Reporting principles that are relevant in the context of SBT for Nature corporate disclosure (based on TCFD and Biological Diversity Protocol)</w:t>
            </w:r>
          </w:p>
        </w:tc>
      </w:tr>
      <w:tr>
        <w:trPr>
          <w:tblHeader w:val="0"/>
        </w:trPr>
        <w:tc>
          <w:tcPr/>
          <w:p w:rsidR="00000000" w:rsidDel="00000000" w:rsidP="00000000" w:rsidRDefault="00000000" w:rsidRPr="00000000" w14:paraId="00001707">
            <w:pPr>
              <w:spacing w:line="240" w:lineRule="auto"/>
              <w:jc w:val="both"/>
              <w:rPr>
                <w:b w:val="0"/>
                <w:sz w:val="20"/>
                <w:szCs w:val="20"/>
              </w:rPr>
            </w:pPr>
            <w:r w:rsidDel="00000000" w:rsidR="00000000" w:rsidRPr="00000000">
              <w:rPr>
                <w:b w:val="0"/>
                <w:sz w:val="20"/>
                <w:szCs w:val="20"/>
                <w:rtl w:val="0"/>
              </w:rPr>
              <w:t xml:space="preserve">The Recommendations of the </w:t>
            </w:r>
            <w:hyperlink r:id="rId216">
              <w:r w:rsidDel="00000000" w:rsidR="00000000" w:rsidRPr="00000000">
                <w:rPr>
                  <w:color w:val="1155cc"/>
                  <w:sz w:val="20"/>
                  <w:szCs w:val="20"/>
                  <w:u w:val="single"/>
                  <w:rtl w:val="0"/>
                </w:rPr>
                <w:t xml:space="preserve">Task Force on Climate-related Financial Disclosure</w:t>
              </w:r>
            </w:hyperlink>
            <w:r w:rsidDel="00000000" w:rsidR="00000000" w:rsidRPr="00000000">
              <w:rPr>
                <w:b w:val="0"/>
                <w:sz w:val="20"/>
                <w:szCs w:val="20"/>
                <w:rtl w:val="0"/>
              </w:rPr>
              <w:t xml:space="preserve"> (2017)</w:t>
            </w:r>
            <w:r w:rsidDel="00000000" w:rsidR="00000000" w:rsidRPr="00000000">
              <w:rPr>
                <w:b w:val="0"/>
                <w:sz w:val="20"/>
                <w:szCs w:val="20"/>
                <w:vertAlign w:val="superscript"/>
                <w:rtl w:val="0"/>
              </w:rPr>
              <w:t xml:space="preserve"> </w:t>
            </w:r>
            <w:r w:rsidDel="00000000" w:rsidR="00000000" w:rsidRPr="00000000">
              <w:rPr>
                <w:b w:val="0"/>
                <w:sz w:val="20"/>
                <w:szCs w:val="20"/>
                <w:rtl w:val="0"/>
              </w:rPr>
              <w:t xml:space="preserve"> includes an Appendix with ‘Fundamental Principles for Effective Disclosure’. These are very inspirational for being applied in the context of SBTs for </w:t>
            </w:r>
            <w:r w:rsidDel="00000000" w:rsidR="00000000" w:rsidRPr="00000000">
              <w:rPr>
                <w:b w:val="0"/>
                <w:rtl w:val="0"/>
              </w:rPr>
              <w:t xml:space="preserve">n</w:t>
            </w:r>
            <w:r w:rsidDel="00000000" w:rsidR="00000000" w:rsidRPr="00000000">
              <w:rPr>
                <w:b w:val="0"/>
                <w:sz w:val="20"/>
                <w:szCs w:val="20"/>
                <w:rtl w:val="0"/>
              </w:rPr>
              <w:t xml:space="preserve">ature. Having </w:t>
            </w:r>
            <w:r w:rsidDel="00000000" w:rsidR="00000000" w:rsidRPr="00000000">
              <w:rPr>
                <w:b w:val="0"/>
                <w:rtl w:val="0"/>
              </w:rPr>
              <w:t xml:space="preserve">such a list</w:t>
            </w:r>
            <w:r w:rsidDel="00000000" w:rsidR="00000000" w:rsidRPr="00000000">
              <w:rPr>
                <w:b w:val="0"/>
                <w:sz w:val="20"/>
                <w:szCs w:val="20"/>
                <w:rtl w:val="0"/>
              </w:rPr>
              <w:t xml:space="preserve"> of principles also facilitates external assurance. Below are those principles which are deemed relevant in an SBTs for </w:t>
            </w:r>
            <w:r w:rsidDel="00000000" w:rsidR="00000000" w:rsidRPr="00000000">
              <w:rPr>
                <w:b w:val="0"/>
                <w:rtl w:val="0"/>
              </w:rPr>
              <w:t xml:space="preserve">n</w:t>
            </w:r>
            <w:r w:rsidDel="00000000" w:rsidR="00000000" w:rsidRPr="00000000">
              <w:rPr>
                <w:b w:val="0"/>
                <w:sz w:val="20"/>
                <w:szCs w:val="20"/>
                <w:rtl w:val="0"/>
              </w:rPr>
              <w:t xml:space="preserve">ature reporting and verification context. The text in italic describes how this principle can be applied within the SBTs for Nature context.  </w:t>
            </w:r>
          </w:p>
          <w:p w:rsidR="00000000" w:rsidDel="00000000" w:rsidP="00000000" w:rsidRDefault="00000000" w:rsidRPr="00000000" w14:paraId="00001708">
            <w:pPr>
              <w:spacing w:line="240" w:lineRule="auto"/>
              <w:jc w:val="both"/>
              <w:rPr>
                <w:b w:val="0"/>
                <w:sz w:val="20"/>
                <w:szCs w:val="20"/>
              </w:rPr>
            </w:pPr>
            <w:r w:rsidDel="00000000" w:rsidR="00000000" w:rsidRPr="00000000">
              <w:rPr>
                <w:b w:val="0"/>
                <w:sz w:val="20"/>
                <w:szCs w:val="20"/>
                <w:rtl w:val="0"/>
              </w:rPr>
              <w:t xml:space="preserve">Principle 1: Disclosures should present relevant information</w:t>
            </w:r>
          </w:p>
          <w:p w:rsidR="00000000" w:rsidDel="00000000" w:rsidP="00000000" w:rsidRDefault="00000000" w:rsidRPr="00000000" w14:paraId="00001709">
            <w:pPr>
              <w:spacing w:line="240" w:lineRule="auto"/>
              <w:jc w:val="both"/>
              <w:rPr>
                <w:b w:val="0"/>
                <w:sz w:val="20"/>
                <w:szCs w:val="20"/>
              </w:rPr>
            </w:pPr>
            <w:r w:rsidDel="00000000" w:rsidR="00000000" w:rsidRPr="00000000">
              <w:rPr>
                <w:b w:val="0"/>
                <w:sz w:val="20"/>
                <w:szCs w:val="20"/>
                <w:rtl w:val="0"/>
              </w:rPr>
              <w:t xml:space="preserve">Principle 2: Disclosures should be specific and complete</w:t>
            </w:r>
          </w:p>
          <w:p w:rsidR="00000000" w:rsidDel="00000000" w:rsidP="00000000" w:rsidRDefault="00000000" w:rsidRPr="00000000" w14:paraId="0000170A">
            <w:pPr>
              <w:spacing w:line="240" w:lineRule="auto"/>
              <w:jc w:val="both"/>
              <w:rPr>
                <w:b w:val="0"/>
                <w:sz w:val="20"/>
                <w:szCs w:val="20"/>
              </w:rPr>
            </w:pPr>
            <w:r w:rsidDel="00000000" w:rsidR="00000000" w:rsidRPr="00000000">
              <w:rPr>
                <w:b w:val="0"/>
                <w:sz w:val="20"/>
                <w:szCs w:val="20"/>
                <w:rtl w:val="0"/>
              </w:rPr>
              <w:t xml:space="preserve">Principle 3: Disclosures should be clear, balanced, and understandable</w:t>
            </w:r>
          </w:p>
          <w:p w:rsidR="00000000" w:rsidDel="00000000" w:rsidP="00000000" w:rsidRDefault="00000000" w:rsidRPr="00000000" w14:paraId="0000170B">
            <w:pPr>
              <w:spacing w:line="240" w:lineRule="auto"/>
              <w:jc w:val="both"/>
              <w:rPr>
                <w:b w:val="0"/>
                <w:sz w:val="20"/>
                <w:szCs w:val="20"/>
              </w:rPr>
            </w:pPr>
            <w:r w:rsidDel="00000000" w:rsidR="00000000" w:rsidRPr="00000000">
              <w:rPr>
                <w:b w:val="0"/>
                <w:sz w:val="20"/>
                <w:szCs w:val="20"/>
                <w:rtl w:val="0"/>
              </w:rPr>
              <w:t xml:space="preserve">Principle 4: Disclosures should be consistent over time</w:t>
            </w:r>
          </w:p>
          <w:p w:rsidR="00000000" w:rsidDel="00000000" w:rsidP="00000000" w:rsidRDefault="00000000" w:rsidRPr="00000000" w14:paraId="0000170C">
            <w:pPr>
              <w:spacing w:line="240" w:lineRule="auto"/>
              <w:jc w:val="both"/>
              <w:rPr>
                <w:b w:val="0"/>
                <w:sz w:val="20"/>
                <w:szCs w:val="20"/>
              </w:rPr>
            </w:pPr>
            <w:r w:rsidDel="00000000" w:rsidR="00000000" w:rsidRPr="00000000">
              <w:rPr>
                <w:b w:val="0"/>
                <w:sz w:val="20"/>
                <w:szCs w:val="20"/>
                <w:rtl w:val="0"/>
              </w:rPr>
              <w:t xml:space="preserve">Principle</w:t>
            </w:r>
            <w:r w:rsidDel="00000000" w:rsidR="00000000" w:rsidRPr="00000000">
              <w:rPr>
                <w:b w:val="0"/>
                <w:rtl w:val="0"/>
              </w:rPr>
              <w:t xml:space="preserve"> </w:t>
            </w:r>
            <w:r w:rsidDel="00000000" w:rsidR="00000000" w:rsidRPr="00000000">
              <w:rPr>
                <w:b w:val="0"/>
                <w:sz w:val="20"/>
                <w:szCs w:val="20"/>
                <w:rtl w:val="0"/>
              </w:rPr>
              <w:t xml:space="preserve">5: Disclosures should be comparable among organizations within a sector,</w:t>
            </w:r>
            <w:r w:rsidDel="00000000" w:rsidR="00000000" w:rsidRPr="00000000">
              <w:rPr>
                <w:b w:val="0"/>
                <w:rtl w:val="0"/>
              </w:rPr>
              <w:t xml:space="preserve"> </w:t>
            </w:r>
            <w:r w:rsidDel="00000000" w:rsidR="00000000" w:rsidRPr="00000000">
              <w:rPr>
                <w:b w:val="0"/>
                <w:sz w:val="20"/>
                <w:szCs w:val="20"/>
                <w:rtl w:val="0"/>
              </w:rPr>
              <w:t xml:space="preserve">industry, or portfolio</w:t>
            </w:r>
          </w:p>
          <w:p w:rsidR="00000000" w:rsidDel="00000000" w:rsidP="00000000" w:rsidRDefault="00000000" w:rsidRPr="00000000" w14:paraId="0000170D">
            <w:pPr>
              <w:spacing w:line="240" w:lineRule="auto"/>
              <w:jc w:val="both"/>
              <w:rPr>
                <w:b w:val="0"/>
                <w:sz w:val="20"/>
                <w:szCs w:val="20"/>
              </w:rPr>
            </w:pPr>
            <w:r w:rsidDel="00000000" w:rsidR="00000000" w:rsidRPr="00000000">
              <w:rPr>
                <w:b w:val="0"/>
                <w:sz w:val="20"/>
                <w:szCs w:val="20"/>
                <w:rtl w:val="0"/>
              </w:rPr>
              <w:t xml:space="preserve">Principle 6: Disclosures should be reliable, verifiable, and objective</w:t>
            </w:r>
          </w:p>
          <w:p w:rsidR="00000000" w:rsidDel="00000000" w:rsidP="00000000" w:rsidRDefault="00000000" w:rsidRPr="00000000" w14:paraId="0000170E">
            <w:pPr>
              <w:spacing w:line="240" w:lineRule="auto"/>
              <w:jc w:val="both"/>
              <w:rPr>
                <w:b w:val="0"/>
                <w:sz w:val="20"/>
                <w:szCs w:val="20"/>
              </w:rPr>
            </w:pPr>
            <w:r w:rsidDel="00000000" w:rsidR="00000000" w:rsidRPr="00000000">
              <w:rPr>
                <w:b w:val="0"/>
                <w:sz w:val="20"/>
                <w:szCs w:val="20"/>
                <w:rtl w:val="0"/>
              </w:rPr>
              <w:t xml:space="preserve">Principle 7: Disclosures should be provided on a timely basis</w:t>
            </w:r>
          </w:p>
          <w:p w:rsidR="00000000" w:rsidDel="00000000" w:rsidP="00000000" w:rsidRDefault="00000000" w:rsidRPr="00000000" w14:paraId="0000170F">
            <w:pPr>
              <w:spacing w:line="240" w:lineRule="auto"/>
              <w:jc w:val="both"/>
              <w:rPr>
                <w:i w:val="1"/>
                <w:sz w:val="20"/>
                <w:szCs w:val="20"/>
              </w:rPr>
            </w:pPr>
            <w:r w:rsidDel="00000000" w:rsidR="00000000" w:rsidRPr="00000000">
              <w:rPr>
                <w:b w:val="0"/>
                <w:i w:val="1"/>
                <w:sz w:val="20"/>
                <w:szCs w:val="20"/>
                <w:rtl w:val="0"/>
              </w:rPr>
              <w:t xml:space="preserve">The organization should provide the following type of information: </w:t>
            </w:r>
            <w:r w:rsidDel="00000000" w:rsidR="00000000" w:rsidRPr="00000000">
              <w:rPr>
                <w:rtl w:val="0"/>
              </w:rPr>
            </w:r>
          </w:p>
          <w:p w:rsidR="00000000" w:rsidDel="00000000" w:rsidP="00000000" w:rsidRDefault="00000000" w:rsidRPr="00000000" w14:paraId="00001710">
            <w:pPr>
              <w:numPr>
                <w:ilvl w:val="0"/>
                <w:numId w:val="3"/>
              </w:numPr>
              <w:spacing w:line="259" w:lineRule="auto"/>
              <w:ind w:left="770" w:hanging="360"/>
              <w:jc w:val="both"/>
              <w:rPr>
                <w:rFonts w:ascii="Lato" w:cs="Lato" w:eastAsia="Lato" w:hAnsi="Lato"/>
                <w:i w:val="1"/>
                <w:sz w:val="20"/>
                <w:szCs w:val="20"/>
              </w:rPr>
            </w:pPr>
            <w:r w:rsidDel="00000000" w:rsidR="00000000" w:rsidRPr="00000000">
              <w:rPr>
                <w:b w:val="0"/>
                <w:i w:val="1"/>
                <w:sz w:val="20"/>
                <w:szCs w:val="20"/>
                <w:rtl w:val="0"/>
              </w:rPr>
              <w:t xml:space="preserve">overview of identified main material impacts on nature throughout its entire value chain; </w:t>
            </w:r>
            <w:r w:rsidDel="00000000" w:rsidR="00000000" w:rsidRPr="00000000">
              <w:rPr>
                <w:rtl w:val="0"/>
              </w:rPr>
            </w:r>
          </w:p>
          <w:p w:rsidR="00000000" w:rsidDel="00000000" w:rsidP="00000000" w:rsidRDefault="00000000" w:rsidRPr="00000000" w14:paraId="00001711">
            <w:pPr>
              <w:numPr>
                <w:ilvl w:val="1"/>
                <w:numId w:val="3"/>
              </w:numPr>
              <w:spacing w:line="259" w:lineRule="auto"/>
              <w:ind w:left="1490" w:hanging="360"/>
              <w:jc w:val="both"/>
              <w:rPr>
                <w:rFonts w:ascii="Lato" w:cs="Lato" w:eastAsia="Lato" w:hAnsi="Lato"/>
                <w:i w:val="1"/>
                <w:sz w:val="20"/>
                <w:szCs w:val="20"/>
              </w:rPr>
            </w:pPr>
            <w:r w:rsidDel="00000000" w:rsidR="00000000" w:rsidRPr="00000000">
              <w:rPr>
                <w:b w:val="0"/>
                <w:i w:val="1"/>
                <w:sz w:val="20"/>
                <w:szCs w:val="20"/>
                <w:rtl w:val="0"/>
              </w:rPr>
              <w:t xml:space="preserve">if some parts of the value chain are not covered yet, it should be clearly described when this will happen; </w:t>
            </w:r>
            <w:r w:rsidDel="00000000" w:rsidR="00000000" w:rsidRPr="00000000">
              <w:rPr>
                <w:rtl w:val="0"/>
              </w:rPr>
            </w:r>
          </w:p>
          <w:p w:rsidR="00000000" w:rsidDel="00000000" w:rsidP="00000000" w:rsidRDefault="00000000" w:rsidRPr="00000000" w14:paraId="00001712">
            <w:pPr>
              <w:numPr>
                <w:ilvl w:val="1"/>
                <w:numId w:val="3"/>
              </w:numPr>
              <w:spacing w:line="259" w:lineRule="auto"/>
              <w:ind w:left="1490" w:hanging="360"/>
              <w:jc w:val="both"/>
              <w:rPr>
                <w:rFonts w:ascii="Lato" w:cs="Lato" w:eastAsia="Lato" w:hAnsi="Lato"/>
                <w:i w:val="1"/>
                <w:sz w:val="20"/>
                <w:szCs w:val="20"/>
              </w:rPr>
            </w:pPr>
            <w:r w:rsidDel="00000000" w:rsidR="00000000" w:rsidRPr="00000000">
              <w:rPr>
                <w:b w:val="0"/>
                <w:i w:val="1"/>
                <w:sz w:val="20"/>
                <w:szCs w:val="20"/>
                <w:rtl w:val="0"/>
              </w:rPr>
              <w:t xml:space="preserve">clarification of uncertainties, assumptions and potential scenarios (e.g. climate)</w:t>
            </w:r>
            <w:r w:rsidDel="00000000" w:rsidR="00000000" w:rsidRPr="00000000">
              <w:rPr>
                <w:rtl w:val="0"/>
              </w:rPr>
            </w:r>
          </w:p>
          <w:p w:rsidR="00000000" w:rsidDel="00000000" w:rsidP="00000000" w:rsidRDefault="00000000" w:rsidRPr="00000000" w14:paraId="00001713">
            <w:pPr>
              <w:numPr>
                <w:ilvl w:val="1"/>
                <w:numId w:val="3"/>
              </w:numPr>
              <w:spacing w:line="259" w:lineRule="auto"/>
              <w:ind w:left="1490" w:hanging="360"/>
              <w:jc w:val="both"/>
              <w:rPr>
                <w:rFonts w:ascii="Lato" w:cs="Lato" w:eastAsia="Lato" w:hAnsi="Lato"/>
                <w:i w:val="1"/>
                <w:sz w:val="20"/>
                <w:szCs w:val="20"/>
              </w:rPr>
            </w:pPr>
            <w:r w:rsidDel="00000000" w:rsidR="00000000" w:rsidRPr="00000000">
              <w:rPr>
                <w:b w:val="0"/>
                <w:i w:val="1"/>
                <w:sz w:val="20"/>
                <w:szCs w:val="20"/>
                <w:rtl w:val="0"/>
              </w:rPr>
              <w:t xml:space="preserve">concise description of methodological approach</w:t>
            </w:r>
            <w:r w:rsidDel="00000000" w:rsidR="00000000" w:rsidRPr="00000000">
              <w:rPr>
                <w:rtl w:val="0"/>
              </w:rPr>
            </w:r>
          </w:p>
          <w:p w:rsidR="00000000" w:rsidDel="00000000" w:rsidP="00000000" w:rsidRDefault="00000000" w:rsidRPr="00000000" w14:paraId="00001714">
            <w:pPr>
              <w:numPr>
                <w:ilvl w:val="0"/>
                <w:numId w:val="3"/>
              </w:numPr>
              <w:spacing w:line="259" w:lineRule="auto"/>
              <w:ind w:left="770" w:hanging="360"/>
              <w:jc w:val="both"/>
              <w:rPr>
                <w:rFonts w:ascii="Lato" w:cs="Lato" w:eastAsia="Lato" w:hAnsi="Lato"/>
                <w:i w:val="1"/>
                <w:sz w:val="20"/>
                <w:szCs w:val="20"/>
              </w:rPr>
            </w:pPr>
            <w:r w:rsidDel="00000000" w:rsidR="00000000" w:rsidRPr="00000000">
              <w:rPr>
                <w:b w:val="0"/>
                <w:i w:val="1"/>
                <w:sz w:val="20"/>
                <w:szCs w:val="20"/>
                <w:rtl w:val="0"/>
              </w:rPr>
              <w:t xml:space="preserve">overview of science based targets that have been set; </w:t>
            </w:r>
            <w:r w:rsidDel="00000000" w:rsidR="00000000" w:rsidRPr="00000000">
              <w:rPr>
                <w:rtl w:val="0"/>
              </w:rPr>
            </w:r>
          </w:p>
          <w:p w:rsidR="00000000" w:rsidDel="00000000" w:rsidP="00000000" w:rsidRDefault="00000000" w:rsidRPr="00000000" w14:paraId="00001715">
            <w:pPr>
              <w:numPr>
                <w:ilvl w:val="1"/>
                <w:numId w:val="3"/>
              </w:numPr>
              <w:spacing w:line="259" w:lineRule="auto"/>
              <w:ind w:left="1490" w:hanging="360"/>
              <w:jc w:val="both"/>
              <w:rPr>
                <w:rFonts w:ascii="Lato" w:cs="Lato" w:eastAsia="Lato" w:hAnsi="Lato"/>
                <w:i w:val="1"/>
                <w:sz w:val="20"/>
                <w:szCs w:val="20"/>
              </w:rPr>
            </w:pPr>
            <w:r w:rsidDel="00000000" w:rsidR="00000000" w:rsidRPr="00000000">
              <w:rPr>
                <w:b w:val="0"/>
                <w:i w:val="1"/>
                <w:sz w:val="20"/>
                <w:szCs w:val="20"/>
                <w:rtl w:val="0"/>
              </w:rPr>
              <w:t xml:space="preserve">targets should at least be specified per location and can – in addition to disaggregated data – be aggregated to corporate level data if aggregation tools are available and if aggregated data are meaningful; </w:t>
            </w:r>
            <w:r w:rsidDel="00000000" w:rsidR="00000000" w:rsidRPr="00000000">
              <w:rPr>
                <w:rtl w:val="0"/>
              </w:rPr>
            </w:r>
          </w:p>
          <w:p w:rsidR="00000000" w:rsidDel="00000000" w:rsidP="00000000" w:rsidRDefault="00000000" w:rsidRPr="00000000" w14:paraId="00001716">
            <w:pPr>
              <w:numPr>
                <w:ilvl w:val="1"/>
                <w:numId w:val="3"/>
              </w:numPr>
              <w:spacing w:line="259" w:lineRule="auto"/>
              <w:ind w:left="1490" w:hanging="360"/>
              <w:jc w:val="both"/>
              <w:rPr>
                <w:rFonts w:ascii="Lato" w:cs="Lato" w:eastAsia="Lato" w:hAnsi="Lato"/>
                <w:i w:val="1"/>
                <w:sz w:val="20"/>
                <w:szCs w:val="20"/>
              </w:rPr>
            </w:pPr>
            <w:r w:rsidDel="00000000" w:rsidR="00000000" w:rsidRPr="00000000">
              <w:rPr>
                <w:b w:val="0"/>
                <w:i w:val="1"/>
                <w:sz w:val="20"/>
                <w:szCs w:val="20"/>
                <w:rtl w:val="0"/>
              </w:rPr>
              <w:t xml:space="preserve">interconnections and trade-offs between targets on different natural capital elements such as freshwater, oceans, land use, climate and biodiversity should be well explained. </w:t>
            </w:r>
            <w:r w:rsidDel="00000000" w:rsidR="00000000" w:rsidRPr="00000000">
              <w:rPr>
                <w:rtl w:val="0"/>
              </w:rPr>
            </w:r>
          </w:p>
          <w:p w:rsidR="00000000" w:rsidDel="00000000" w:rsidP="00000000" w:rsidRDefault="00000000" w:rsidRPr="00000000" w14:paraId="00001717">
            <w:pPr>
              <w:numPr>
                <w:ilvl w:val="0"/>
                <w:numId w:val="3"/>
              </w:numPr>
              <w:spacing w:line="259" w:lineRule="auto"/>
              <w:ind w:left="770" w:hanging="360"/>
              <w:jc w:val="both"/>
              <w:rPr>
                <w:rFonts w:ascii="Lato" w:cs="Lato" w:eastAsia="Lato" w:hAnsi="Lato"/>
                <w:i w:val="1"/>
                <w:sz w:val="20"/>
                <w:szCs w:val="20"/>
              </w:rPr>
            </w:pPr>
            <w:r w:rsidDel="00000000" w:rsidR="00000000" w:rsidRPr="00000000">
              <w:rPr>
                <w:b w:val="0"/>
                <w:i w:val="1"/>
                <w:sz w:val="20"/>
                <w:szCs w:val="20"/>
                <w:rtl w:val="0"/>
              </w:rPr>
              <w:t xml:space="preserve">the organisation’s strategy, governance, processes and action program and related timelines for achieving targets</w:t>
            </w:r>
            <w:r w:rsidDel="00000000" w:rsidR="00000000" w:rsidRPr="00000000">
              <w:rPr>
                <w:rtl w:val="0"/>
              </w:rPr>
            </w:r>
          </w:p>
          <w:p w:rsidR="00000000" w:rsidDel="00000000" w:rsidP="00000000" w:rsidRDefault="00000000" w:rsidRPr="00000000" w14:paraId="00001718">
            <w:pPr>
              <w:numPr>
                <w:ilvl w:val="0"/>
                <w:numId w:val="3"/>
              </w:numPr>
              <w:spacing w:line="259" w:lineRule="auto"/>
              <w:ind w:left="770" w:hanging="360"/>
              <w:jc w:val="both"/>
              <w:rPr>
                <w:rFonts w:ascii="Lato" w:cs="Lato" w:eastAsia="Lato" w:hAnsi="Lato"/>
                <w:i w:val="1"/>
                <w:sz w:val="20"/>
                <w:szCs w:val="20"/>
              </w:rPr>
            </w:pPr>
            <w:r w:rsidDel="00000000" w:rsidR="00000000" w:rsidRPr="00000000">
              <w:rPr>
                <w:b w:val="0"/>
                <w:i w:val="1"/>
                <w:sz w:val="20"/>
                <w:szCs w:val="20"/>
                <w:rtl w:val="0"/>
              </w:rPr>
              <w:t xml:space="preserve">description of monitoring program including KPIs and monitoring frequency </w:t>
            </w:r>
            <w:r w:rsidDel="00000000" w:rsidR="00000000" w:rsidRPr="00000000">
              <w:rPr>
                <w:rtl w:val="0"/>
              </w:rPr>
            </w:r>
          </w:p>
          <w:p w:rsidR="00000000" w:rsidDel="00000000" w:rsidP="00000000" w:rsidRDefault="00000000" w:rsidRPr="00000000" w14:paraId="00001719">
            <w:pPr>
              <w:numPr>
                <w:ilvl w:val="0"/>
                <w:numId w:val="3"/>
              </w:numPr>
              <w:spacing w:line="259" w:lineRule="auto"/>
              <w:ind w:left="770" w:hanging="360"/>
              <w:jc w:val="both"/>
              <w:rPr>
                <w:rFonts w:ascii="Lato" w:cs="Lato" w:eastAsia="Lato" w:hAnsi="Lato"/>
                <w:i w:val="1"/>
                <w:sz w:val="20"/>
                <w:szCs w:val="20"/>
              </w:rPr>
            </w:pPr>
            <w:r w:rsidDel="00000000" w:rsidR="00000000" w:rsidRPr="00000000">
              <w:rPr>
                <w:b w:val="0"/>
                <w:i w:val="1"/>
                <w:sz w:val="20"/>
                <w:szCs w:val="20"/>
                <w:rtl w:val="0"/>
              </w:rPr>
              <w:t xml:space="preserve">description of monitoring results and interpretation of ‘distance to target’ for each target; description of corrective actions in case progress not on track</w:t>
            </w:r>
            <w:r w:rsidDel="00000000" w:rsidR="00000000" w:rsidRPr="00000000">
              <w:rPr>
                <w:rtl w:val="0"/>
              </w:rPr>
            </w:r>
          </w:p>
          <w:p w:rsidR="00000000" w:rsidDel="00000000" w:rsidP="00000000" w:rsidRDefault="00000000" w:rsidRPr="00000000" w14:paraId="0000171A">
            <w:pPr>
              <w:numPr>
                <w:ilvl w:val="0"/>
                <w:numId w:val="3"/>
              </w:numPr>
              <w:spacing w:after="160" w:line="259" w:lineRule="auto"/>
              <w:ind w:left="770" w:hanging="360"/>
              <w:jc w:val="both"/>
              <w:rPr>
                <w:rFonts w:ascii="Lato" w:cs="Lato" w:eastAsia="Lato" w:hAnsi="Lato"/>
                <w:i w:val="1"/>
                <w:sz w:val="20"/>
                <w:szCs w:val="20"/>
              </w:rPr>
            </w:pPr>
            <w:r w:rsidDel="00000000" w:rsidR="00000000" w:rsidRPr="00000000">
              <w:rPr>
                <w:b w:val="0"/>
                <w:i w:val="1"/>
                <w:sz w:val="20"/>
                <w:szCs w:val="20"/>
                <w:rtl w:val="0"/>
              </w:rPr>
              <w:t xml:space="preserve">verification mechanism</w:t>
            </w:r>
            <w:r w:rsidDel="00000000" w:rsidR="00000000" w:rsidRPr="00000000">
              <w:rPr>
                <w:rtl w:val="0"/>
              </w:rPr>
            </w:r>
          </w:p>
          <w:p w:rsidR="00000000" w:rsidDel="00000000" w:rsidP="00000000" w:rsidRDefault="00000000" w:rsidRPr="00000000" w14:paraId="0000171B">
            <w:pPr>
              <w:spacing w:line="240" w:lineRule="auto"/>
              <w:jc w:val="both"/>
              <w:rPr>
                <w:b w:val="0"/>
                <w:i w:val="1"/>
                <w:sz w:val="20"/>
                <w:szCs w:val="20"/>
              </w:rPr>
            </w:pPr>
            <w:r w:rsidDel="00000000" w:rsidR="00000000" w:rsidRPr="00000000">
              <w:rPr>
                <w:b w:val="0"/>
                <w:i w:val="1"/>
                <w:sz w:val="20"/>
                <w:szCs w:val="20"/>
                <w:rtl w:val="0"/>
              </w:rPr>
              <w:t xml:space="preserve">Disclosures should be eliminated if they are immaterial or redundant to avoid obscuring relevant information. However, when a particular impact attracts stakeholder interest or attention, it may be helpful for the organization to include a statement and justification that the issue is not significant. This shows that the issue has been considered and has not been overlooked. </w:t>
            </w:r>
          </w:p>
          <w:p w:rsidR="00000000" w:rsidDel="00000000" w:rsidP="00000000" w:rsidRDefault="00000000" w:rsidRPr="00000000" w14:paraId="0000171C">
            <w:pPr>
              <w:spacing w:line="240" w:lineRule="auto"/>
              <w:jc w:val="both"/>
              <w:rPr>
                <w:b w:val="0"/>
                <w:i w:val="1"/>
                <w:sz w:val="20"/>
                <w:szCs w:val="20"/>
              </w:rPr>
            </w:pPr>
            <w:r w:rsidDel="00000000" w:rsidR="00000000" w:rsidRPr="00000000">
              <w:rPr>
                <w:b w:val="0"/>
                <w:i w:val="1"/>
                <w:sz w:val="20"/>
                <w:szCs w:val="20"/>
                <w:rtl w:val="0"/>
              </w:rPr>
              <w:t xml:space="preserve">Disclosures should be presented in sufficient detail to enable users to assess the organization’s approach to addressing impacts on nature, while understanding that the type of information, the way in which it is presented, and the accompanying notes will be subject to change over time.</w:t>
            </w:r>
            <w:r w:rsidDel="00000000" w:rsidR="00000000" w:rsidRPr="00000000">
              <w:rPr>
                <w:b w:val="0"/>
                <w:i w:val="1"/>
                <w:rtl w:val="0"/>
              </w:rPr>
              <w:t xml:space="preserve"> </w:t>
            </w:r>
            <w:r w:rsidDel="00000000" w:rsidR="00000000" w:rsidRPr="00000000">
              <w:rPr>
                <w:b w:val="0"/>
                <w:i w:val="1"/>
                <w:sz w:val="20"/>
                <w:szCs w:val="20"/>
                <w:rtl w:val="0"/>
              </w:rPr>
              <w:t xml:space="preserve">Furthermore, any proposed metrics should adequately describe or serve as a proxy for pressures and/or state of nature. </w:t>
            </w:r>
          </w:p>
          <w:p w:rsidR="00000000" w:rsidDel="00000000" w:rsidP="00000000" w:rsidRDefault="00000000" w:rsidRPr="00000000" w14:paraId="0000171D">
            <w:pPr>
              <w:spacing w:line="240" w:lineRule="auto"/>
              <w:jc w:val="both"/>
              <w:rPr>
                <w:i w:val="1"/>
                <w:sz w:val="20"/>
                <w:szCs w:val="20"/>
              </w:rPr>
            </w:pPr>
            <w:r w:rsidDel="00000000" w:rsidR="00000000" w:rsidRPr="00000000">
              <w:rPr>
                <w:b w:val="0"/>
                <w:i w:val="1"/>
                <w:sz w:val="20"/>
                <w:szCs w:val="20"/>
                <w:rtl w:val="0"/>
              </w:rPr>
              <w:t xml:space="preserve">Disclosures should show an appropriate balance between qualitative and quantitative information and use text, numbers, and graphical presentations as appropriate. Fair and balanced narrative explanations should provide insight into the meaning of quantitative disclosures, including the changes or developments they portray over time as well as the success level of implemented actions. Disclosures should provide straightforward explanations of issues. Terms used in the disclosures should be explained or defined for a proper understanding by the users.</w:t>
            </w:r>
            <w:r w:rsidDel="00000000" w:rsidR="00000000" w:rsidRPr="00000000">
              <w:rPr>
                <w:rtl w:val="0"/>
              </w:rPr>
            </w:r>
          </w:p>
          <w:p w:rsidR="00000000" w:rsidDel="00000000" w:rsidP="00000000" w:rsidRDefault="00000000" w:rsidRPr="00000000" w14:paraId="0000171E">
            <w:pPr>
              <w:spacing w:line="240" w:lineRule="auto"/>
              <w:jc w:val="both"/>
              <w:rPr>
                <w:b w:val="0"/>
                <w:i w:val="1"/>
                <w:sz w:val="20"/>
                <w:szCs w:val="20"/>
              </w:rPr>
            </w:pPr>
            <w:r w:rsidDel="00000000" w:rsidR="00000000" w:rsidRPr="00000000">
              <w:rPr>
                <w:b w:val="0"/>
                <w:i w:val="1"/>
                <w:sz w:val="20"/>
                <w:szCs w:val="20"/>
                <w:rtl w:val="0"/>
              </w:rPr>
              <w:t xml:space="preserve">Disclosures should be consistent over time to enable users to understand the development and/or evolution of the impacts and progress to targets. Disclosures should be presented using consistent formats, language, and metrics from period to period to allow for inter-period comparisons. Presenting comparative information is preferred. Changes in disclosures and related approaches or formats can be expected due to the relative immaturity of nature-related disclosures. Any such changes should be explained.</w:t>
            </w:r>
          </w:p>
          <w:p w:rsidR="00000000" w:rsidDel="00000000" w:rsidP="00000000" w:rsidRDefault="00000000" w:rsidRPr="00000000" w14:paraId="0000171F">
            <w:pPr>
              <w:spacing w:line="240" w:lineRule="auto"/>
              <w:jc w:val="both"/>
              <w:rPr>
                <w:b w:val="0"/>
                <w:i w:val="1"/>
                <w:sz w:val="20"/>
                <w:szCs w:val="20"/>
              </w:rPr>
            </w:pPr>
            <w:r w:rsidDel="00000000" w:rsidR="00000000" w:rsidRPr="00000000">
              <w:rPr>
                <w:b w:val="0"/>
                <w:i w:val="1"/>
                <w:sz w:val="20"/>
                <w:szCs w:val="20"/>
                <w:rtl w:val="0"/>
              </w:rPr>
              <w:t xml:space="preserve">Disclosures should allow for meaningful comparisons of performance across organizations and within sectors and jurisdictions. The level of detail provided in disclosures should enable comparison and benchmarking across sectors and at the portfolio level, where appropriate.</w:t>
            </w:r>
          </w:p>
          <w:p w:rsidR="00000000" w:rsidDel="00000000" w:rsidP="00000000" w:rsidRDefault="00000000" w:rsidRPr="00000000" w14:paraId="00001720">
            <w:pPr>
              <w:spacing w:line="240" w:lineRule="auto"/>
              <w:jc w:val="both"/>
              <w:rPr>
                <w:i w:val="1"/>
                <w:sz w:val="20"/>
                <w:szCs w:val="20"/>
              </w:rPr>
            </w:pPr>
            <w:r w:rsidDel="00000000" w:rsidR="00000000" w:rsidRPr="00000000">
              <w:rPr>
                <w:b w:val="0"/>
                <w:i w:val="1"/>
                <w:sz w:val="20"/>
                <w:szCs w:val="20"/>
                <w:rtl w:val="0"/>
              </w:rPr>
              <w:t xml:space="preserve">Disclosures should provide high-quality reliable information. They should be accurate and neutral—i.e., free from bias. Future-oriented disclosures will inherently involve the organization’s judgment (which should be adequately explained). To the extent possible, disclosures should be based on objective data and use best-in-class measurement methodologies, which would include common industry practice as it evolves. Disclosures should be defined, collected, recorded, and analyzed in such a way that the information reported is verifiable to ensure it is high quality. For future-oriented</w:t>
            </w:r>
            <w:r w:rsidDel="00000000" w:rsidR="00000000" w:rsidRPr="00000000">
              <w:rPr>
                <w:b w:val="0"/>
                <w:i w:val="1"/>
                <w:rtl w:val="0"/>
              </w:rPr>
              <w:t xml:space="preserve"> </w:t>
            </w:r>
            <w:r w:rsidDel="00000000" w:rsidR="00000000" w:rsidRPr="00000000">
              <w:rPr>
                <w:b w:val="0"/>
                <w:i w:val="1"/>
                <w:sz w:val="20"/>
                <w:szCs w:val="20"/>
                <w:rtl w:val="0"/>
              </w:rPr>
              <w:t xml:space="preserve">information, this means assumptions used can be traced back to their sources. </w:t>
            </w:r>
            <w:r w:rsidDel="00000000" w:rsidR="00000000" w:rsidRPr="00000000">
              <w:rPr>
                <w:rtl w:val="0"/>
              </w:rPr>
            </w:r>
          </w:p>
          <w:p w:rsidR="00000000" w:rsidDel="00000000" w:rsidP="00000000" w:rsidRDefault="00000000" w:rsidRPr="00000000" w14:paraId="00001721">
            <w:pPr>
              <w:spacing w:line="240" w:lineRule="auto"/>
              <w:jc w:val="both"/>
              <w:rPr>
                <w:i w:val="1"/>
                <w:sz w:val="20"/>
                <w:szCs w:val="20"/>
              </w:rPr>
            </w:pPr>
            <w:r w:rsidDel="00000000" w:rsidR="00000000" w:rsidRPr="00000000">
              <w:rPr>
                <w:b w:val="0"/>
                <w:i w:val="1"/>
                <w:sz w:val="20"/>
                <w:szCs w:val="20"/>
                <w:rtl w:val="0"/>
              </w:rPr>
              <w:t xml:space="preserve">Information should be delivered to users or updated in a timely manner using appropriate media on, at least, an annual basis. </w:t>
            </w:r>
            <w:r w:rsidDel="00000000" w:rsidR="00000000" w:rsidRPr="00000000">
              <w:rPr>
                <w:rtl w:val="0"/>
              </w:rPr>
            </w:r>
          </w:p>
          <w:p w:rsidR="00000000" w:rsidDel="00000000" w:rsidP="00000000" w:rsidRDefault="00000000" w:rsidRPr="00000000" w14:paraId="00001722">
            <w:pPr>
              <w:spacing w:line="240" w:lineRule="auto"/>
              <w:jc w:val="both"/>
              <w:rPr>
                <w:b w:val="0"/>
              </w:rPr>
            </w:pPr>
            <w:r w:rsidDel="00000000" w:rsidR="00000000" w:rsidRPr="00000000">
              <w:rPr>
                <w:b w:val="0"/>
                <w:sz w:val="20"/>
                <w:szCs w:val="20"/>
                <w:rtl w:val="0"/>
              </w:rPr>
              <w:t xml:space="preserve">The </w:t>
            </w:r>
            <w:r w:rsidDel="00000000" w:rsidR="00000000" w:rsidRPr="00000000">
              <w:rPr>
                <w:sz w:val="20"/>
                <w:szCs w:val="20"/>
                <w:rtl w:val="0"/>
              </w:rPr>
              <w:t xml:space="preserve">BD Protocol</w:t>
            </w:r>
            <w:r w:rsidDel="00000000" w:rsidR="00000000" w:rsidRPr="00000000">
              <w:rPr>
                <w:b w:val="0"/>
                <w:sz w:val="20"/>
                <w:szCs w:val="20"/>
                <w:rtl w:val="0"/>
              </w:rPr>
              <w:t xml:space="preserve"> is based on seven accounting and reporting principles which are derived, in part, from the GHG Protocol and generally accepted financial accounting and reporting principles. These principles are intended to underpin all aspects of biodiversity impact accounting and reporting. Relevance, completeness, consistency, transparency and accuracy are principles which typically apply to reporting, but for the purposes of this biodiversity accounting approach also equivalency (net impact accounting only for equivalent biodiversity losses and gains) and time period assumption (account for biodiversity impacts consistently across business reporting periods). </w:t>
            </w:r>
            <w:r w:rsidDel="00000000" w:rsidR="00000000" w:rsidRPr="00000000">
              <w:rPr>
                <w:b w:val="0"/>
                <w:rtl w:val="0"/>
              </w:rPr>
              <w:t xml:space="preserve">These accounting and reporting principles are defined as follows:</w:t>
            </w:r>
          </w:p>
          <w:p w:rsidR="00000000" w:rsidDel="00000000" w:rsidP="00000000" w:rsidRDefault="00000000" w:rsidRPr="00000000" w14:paraId="00001723">
            <w:pPr>
              <w:numPr>
                <w:ilvl w:val="0"/>
                <w:numId w:val="5"/>
              </w:numPr>
              <w:spacing w:after="0" w:line="240" w:lineRule="auto"/>
              <w:ind w:left="720" w:hanging="360"/>
              <w:jc w:val="both"/>
              <w:rPr>
                <w:b w:val="0"/>
                <w:i w:val="1"/>
              </w:rPr>
            </w:pPr>
            <w:r w:rsidDel="00000000" w:rsidR="00000000" w:rsidRPr="00000000">
              <w:rPr>
                <w:b w:val="0"/>
                <w:i w:val="1"/>
                <w:rtl w:val="0"/>
              </w:rPr>
              <w:t xml:space="preserve">Relevance: Ensure the biodiversity impact inventory appropriately reflects the biodiversity impacts of the company and its value chain. It shall serve the decision-making needs of users, both internal and external to the company.</w:t>
            </w:r>
          </w:p>
          <w:p w:rsidR="00000000" w:rsidDel="00000000" w:rsidP="00000000" w:rsidRDefault="00000000" w:rsidRPr="00000000" w14:paraId="00001724">
            <w:pPr>
              <w:numPr>
                <w:ilvl w:val="0"/>
                <w:numId w:val="5"/>
              </w:numPr>
              <w:spacing w:after="0" w:before="0" w:line="240" w:lineRule="auto"/>
              <w:ind w:left="720" w:hanging="360"/>
              <w:jc w:val="both"/>
              <w:rPr>
                <w:b w:val="0"/>
                <w:i w:val="1"/>
              </w:rPr>
            </w:pPr>
            <w:r w:rsidDel="00000000" w:rsidR="00000000" w:rsidRPr="00000000">
              <w:rPr>
                <w:b w:val="0"/>
                <w:i w:val="1"/>
                <w:rtl w:val="0"/>
              </w:rPr>
              <w:t xml:space="preserve">Equivalency: Ensure the notion of equity in the type of biodiversity (i.e. ecological equivalency or like-for-like principle) is integral to biodiversity impact inventory development and accounting. Undertake net impact accounting only for equivalent biodiversity losses (negative impacts) and gains (positive impacts).</w:t>
            </w:r>
          </w:p>
          <w:p w:rsidR="00000000" w:rsidDel="00000000" w:rsidP="00000000" w:rsidRDefault="00000000" w:rsidRPr="00000000" w14:paraId="00001725">
            <w:pPr>
              <w:numPr>
                <w:ilvl w:val="0"/>
                <w:numId w:val="5"/>
              </w:numPr>
              <w:spacing w:after="0" w:before="0" w:line="240" w:lineRule="auto"/>
              <w:ind w:left="720" w:hanging="360"/>
              <w:jc w:val="both"/>
              <w:rPr>
                <w:b w:val="0"/>
                <w:i w:val="1"/>
              </w:rPr>
            </w:pPr>
            <w:r w:rsidDel="00000000" w:rsidR="00000000" w:rsidRPr="00000000">
              <w:rPr>
                <w:b w:val="0"/>
                <w:i w:val="1"/>
                <w:rtl w:val="0"/>
              </w:rPr>
              <w:t xml:space="preserve">Completeness: Account for, and report on, all impacts on ecosystems but only impacts on material taxa, within the chosen organisational and value chain boundaries. Disclose and justify any exclusion.</w:t>
            </w:r>
          </w:p>
          <w:p w:rsidR="00000000" w:rsidDel="00000000" w:rsidP="00000000" w:rsidRDefault="00000000" w:rsidRPr="00000000" w14:paraId="00001726">
            <w:pPr>
              <w:numPr>
                <w:ilvl w:val="0"/>
                <w:numId w:val="5"/>
              </w:numPr>
              <w:spacing w:after="0" w:before="0" w:line="240" w:lineRule="auto"/>
              <w:ind w:left="720" w:hanging="360"/>
              <w:jc w:val="both"/>
              <w:rPr>
                <w:b w:val="0"/>
                <w:i w:val="1"/>
              </w:rPr>
            </w:pPr>
            <w:r w:rsidDel="00000000" w:rsidR="00000000" w:rsidRPr="00000000">
              <w:rPr>
                <w:b w:val="0"/>
                <w:i w:val="1"/>
                <w:rtl w:val="0"/>
              </w:rPr>
              <w:t xml:space="preserve">Consistency: Use consistent methods to allow for meaningful comparisons of biodiversity impacts over time. Transparently document any changes to the data,inventory boundary, methods or any other relevant factors in the time series.</w:t>
            </w:r>
          </w:p>
          <w:p w:rsidR="00000000" w:rsidDel="00000000" w:rsidP="00000000" w:rsidRDefault="00000000" w:rsidRPr="00000000" w14:paraId="00001727">
            <w:pPr>
              <w:numPr>
                <w:ilvl w:val="0"/>
                <w:numId w:val="5"/>
              </w:numPr>
              <w:spacing w:after="0" w:before="0" w:line="240" w:lineRule="auto"/>
              <w:ind w:left="720" w:hanging="360"/>
              <w:jc w:val="both"/>
              <w:rPr>
                <w:b w:val="0"/>
                <w:i w:val="1"/>
              </w:rPr>
            </w:pPr>
            <w:r w:rsidDel="00000000" w:rsidR="00000000" w:rsidRPr="00000000">
              <w:rPr>
                <w:b w:val="0"/>
                <w:i w:val="1"/>
                <w:rtl w:val="0"/>
              </w:rPr>
              <w:t xml:space="preserve">Transparency: Address all relevant issues in a factual and coherent manner, based on a clear audit trail. Disclose any relevant assumptions and make appropriate references to the data collection and estimation methods used.</w:t>
            </w:r>
          </w:p>
          <w:p w:rsidR="00000000" w:rsidDel="00000000" w:rsidP="00000000" w:rsidRDefault="00000000" w:rsidRPr="00000000" w14:paraId="00001728">
            <w:pPr>
              <w:numPr>
                <w:ilvl w:val="0"/>
                <w:numId w:val="5"/>
              </w:numPr>
              <w:spacing w:after="0" w:before="0" w:line="240" w:lineRule="auto"/>
              <w:ind w:left="720" w:hanging="360"/>
              <w:jc w:val="both"/>
              <w:rPr>
                <w:b w:val="0"/>
                <w:i w:val="1"/>
              </w:rPr>
            </w:pPr>
            <w:r w:rsidDel="00000000" w:rsidR="00000000" w:rsidRPr="00000000">
              <w:rPr>
                <w:b w:val="0"/>
                <w:i w:val="1"/>
                <w:rtl w:val="0"/>
              </w:rPr>
              <w:t xml:space="preserve">Accuracy: Ensure the measurement of biodiversity impacts is systematically accurate, as far as can be judged, notably by reducing uncertainties as far as is practicable. Achieve suitable accuracy to enable users to make decisions with reasonable assurance as to the integrity of the reported information. When no direct observation is possible, estimate impacts on the basis that they are reasonably likely to occur,recording all methodological limitations.</w:t>
            </w:r>
          </w:p>
          <w:p w:rsidR="00000000" w:rsidDel="00000000" w:rsidP="00000000" w:rsidRDefault="00000000" w:rsidRPr="00000000" w14:paraId="00001729">
            <w:pPr>
              <w:numPr>
                <w:ilvl w:val="0"/>
                <w:numId w:val="5"/>
              </w:numPr>
              <w:spacing w:before="0" w:line="240" w:lineRule="auto"/>
              <w:ind w:left="720" w:hanging="360"/>
              <w:jc w:val="both"/>
              <w:rPr>
                <w:b w:val="0"/>
                <w:i w:val="1"/>
              </w:rPr>
            </w:pPr>
            <w:r w:rsidDel="00000000" w:rsidR="00000000" w:rsidRPr="00000000">
              <w:rPr>
                <w:b w:val="0"/>
                <w:i w:val="1"/>
                <w:rtl w:val="0"/>
              </w:rPr>
              <w:t xml:space="preserve">Time period assumption: Account for biodiversity impacts consistently across business reporting periods.</w:t>
            </w:r>
          </w:p>
        </w:tc>
      </w:tr>
    </w:tbl>
    <w:p w:rsidR="00000000" w:rsidDel="00000000" w:rsidP="00000000" w:rsidRDefault="00000000" w:rsidRPr="00000000" w14:paraId="0000172A">
      <w:pPr>
        <w:spacing w:after="160" w:line="259" w:lineRule="auto"/>
        <w:rPr/>
      </w:pPr>
      <w:r w:rsidDel="00000000" w:rsidR="00000000" w:rsidRPr="00000000">
        <w:rPr>
          <w:rtl w:val="0"/>
        </w:rPr>
      </w:r>
    </w:p>
    <w:tbl>
      <w:tblPr>
        <w:tblStyle w:val="Table41"/>
        <w:tblW w:w="9016.0" w:type="dxa"/>
        <w:jc w:val="left"/>
        <w:tblInd w:w="0.0" w:type="dxa"/>
        <w:tblBorders>
          <w:top w:color="f4b083" w:space="0" w:sz="4" w:val="single"/>
          <w:left w:color="f4b083" w:space="0" w:sz="4" w:val="single"/>
          <w:bottom w:color="f4b083" w:space="0" w:sz="4" w:val="single"/>
          <w:right w:color="f4b083" w:space="0" w:sz="4" w:val="single"/>
          <w:insideH w:color="f4b083" w:space="0" w:sz="4" w:val="single"/>
          <w:insideV w:color="f4b083" w:space="0" w:sz="4" w:val="single"/>
        </w:tblBorders>
        <w:tblLayout w:type="fixed"/>
        <w:tblLook w:val="04A0"/>
      </w:tblPr>
      <w:tblGrid>
        <w:gridCol w:w="9016"/>
        <w:tblGridChange w:id="0">
          <w:tblGrid>
            <w:gridCol w:w="9016"/>
          </w:tblGrid>
        </w:tblGridChange>
      </w:tblGrid>
      <w:tr>
        <w:trPr>
          <w:tblHeader w:val="0"/>
        </w:trPr>
        <w:tc>
          <w:tcPr/>
          <w:p w:rsidR="00000000" w:rsidDel="00000000" w:rsidP="00000000" w:rsidRDefault="00000000" w:rsidRPr="00000000" w14:paraId="0000172B">
            <w:pPr>
              <w:spacing w:line="240" w:lineRule="auto"/>
              <w:rPr/>
            </w:pPr>
            <w:r w:rsidDel="00000000" w:rsidR="00000000" w:rsidRPr="00000000">
              <w:rPr>
                <w:rtl w:val="0"/>
              </w:rPr>
              <w:t xml:space="preserve">Box 6: E-GAAP</w:t>
            </w:r>
          </w:p>
        </w:tc>
      </w:tr>
      <w:tr>
        <w:trPr>
          <w:tblHeader w:val="0"/>
        </w:trPr>
        <w:tc>
          <w:tcPr>
            <w:shd w:fill="ffffff" w:val="clear"/>
          </w:tcPr>
          <w:p w:rsidR="00000000" w:rsidDel="00000000" w:rsidP="00000000" w:rsidRDefault="00000000" w:rsidRPr="00000000" w14:paraId="0000172C">
            <w:pPr>
              <w:spacing w:line="240" w:lineRule="auto"/>
              <w:jc w:val="both"/>
              <w:rPr>
                <w:b w:val="0"/>
                <w:sz w:val="20"/>
                <w:szCs w:val="20"/>
              </w:rPr>
            </w:pPr>
            <w:r w:rsidDel="00000000" w:rsidR="00000000" w:rsidRPr="00000000">
              <w:rPr>
                <w:b w:val="0"/>
                <w:sz w:val="20"/>
                <w:szCs w:val="20"/>
                <w:rtl w:val="0"/>
              </w:rPr>
              <w:t xml:space="preserve">From 2020 on, the European Commission has embarked on a journey to support the development of generally accepted accounting principles for the environment, the so-called E-GAAP ('Environment - Generally Accepted  Accounting Principles'). E-GAAP is a term that has emerged in the natural capital accounting community in their call for standardized principles and guidelines similar to those underpinning financial accounting and reporting. Natural capital accounting (NCA) is a framework or method that approximates financial accounting standards by collecting and structuring information on natural capital by compiling consistent, comparable and regularly produced data using an accounting approach on natural capital (stocks) and the flow of environmental services generated by these in physical and monetary terms. NCA can be used for disclosures related to national or business activities, although so far the majority of applications have been done at a national level and by the public sector. </w:t>
            </w:r>
          </w:p>
          <w:p w:rsidR="00000000" w:rsidDel="00000000" w:rsidP="00000000" w:rsidRDefault="00000000" w:rsidRPr="00000000" w14:paraId="0000172D">
            <w:pPr>
              <w:spacing w:line="240" w:lineRule="auto"/>
              <w:jc w:val="both"/>
              <w:rPr>
                <w:b w:val="0"/>
                <w:sz w:val="20"/>
                <w:szCs w:val="20"/>
              </w:rPr>
            </w:pPr>
            <w:r w:rsidDel="00000000" w:rsidR="00000000" w:rsidRPr="00000000">
              <w:rPr>
                <w:b w:val="0"/>
                <w:sz w:val="20"/>
                <w:szCs w:val="20"/>
                <w:rtl w:val="0"/>
              </w:rPr>
              <w:t xml:space="preserve">Whilst widely accepted principles and guidelines do not yet exist, demand is growing. First of all, there is a huge demand for comparable figures on company non-financial performance, not least from investors who need reliable data for benchmarking purposes and investment decisions. There is also an increasing demand from the business sector itself, and in particular, from frontrunner companies who are asking for greater transparency through use of a common set of rules on how to disclose non-financial performance. Importantly, E-GAAP will be set up to support better internal decision making, better external disclosure will come as a (much needed) bonus. Finally, there is a clear demand from regulators. The European Commission has taken the lead </w:t>
            </w:r>
            <w:r w:rsidDel="00000000" w:rsidR="00000000" w:rsidRPr="00000000">
              <w:rPr>
                <w:b w:val="0"/>
                <w:rtl w:val="0"/>
              </w:rPr>
              <w:t xml:space="preserve">o</w:t>
            </w:r>
            <w:r w:rsidDel="00000000" w:rsidR="00000000" w:rsidRPr="00000000">
              <w:rPr>
                <w:b w:val="0"/>
                <w:sz w:val="20"/>
                <w:szCs w:val="20"/>
                <w:rtl w:val="0"/>
              </w:rPr>
              <w:t xml:space="preserve">n tackling greenwashing by establishing a so-called taxonomy whilst also planning to revise and strengthen its policies on non-financial reporting. The Commission already provided a grant from its LIFE instrument to support the Value Balancing Alliance</w:t>
            </w:r>
            <w:hyperlink r:id="rId217">
              <w:r w:rsidDel="00000000" w:rsidR="00000000" w:rsidRPr="00000000">
                <w:rPr>
                  <w:b w:val="0"/>
                  <w:color w:val="1155cc"/>
                  <w:sz w:val="20"/>
                  <w:szCs w:val="20"/>
                  <w:u w:val="single"/>
                  <w:rtl w:val="0"/>
                </w:rPr>
                <w:t xml:space="preserve">[1]</w:t>
              </w:r>
            </w:hyperlink>
            <w:r w:rsidDel="00000000" w:rsidR="00000000" w:rsidRPr="00000000">
              <w:rPr>
                <w:b w:val="0"/>
                <w:sz w:val="20"/>
                <w:szCs w:val="20"/>
                <w:rtl w:val="0"/>
              </w:rPr>
              <w:t xml:space="preserve"> in developing, testing, and promoting a first ‘E-GAAP’ during the period 2020-2022. The Commission will also establish an Environmental Accounting Platform in 2020 to promote best practice exchanges. The Commission’s aim is to have the E-GAAP broadly implemented, at least by the largest companies, within a few years (2025).</w:t>
            </w:r>
          </w:p>
          <w:p w:rsidR="00000000" w:rsidDel="00000000" w:rsidP="00000000" w:rsidRDefault="00000000" w:rsidRPr="00000000" w14:paraId="0000172E">
            <w:pPr>
              <w:spacing w:line="240" w:lineRule="auto"/>
              <w:jc w:val="both"/>
              <w:rPr>
                <w:b w:val="0"/>
                <w:sz w:val="20"/>
                <w:szCs w:val="20"/>
              </w:rPr>
            </w:pPr>
            <w:r w:rsidDel="00000000" w:rsidR="00000000" w:rsidRPr="00000000">
              <w:rPr>
                <w:b w:val="0"/>
                <w:sz w:val="20"/>
                <w:szCs w:val="20"/>
                <w:rtl w:val="0"/>
              </w:rPr>
              <w:t xml:space="preserve">E-GAAP is likely to become a set of principles that give minimum quality assurance, and a way to organi</w:t>
            </w:r>
            <w:r w:rsidDel="00000000" w:rsidR="00000000" w:rsidRPr="00000000">
              <w:rPr>
                <w:b w:val="0"/>
                <w:rtl w:val="0"/>
              </w:rPr>
              <w:t xml:space="preserve">z</w:t>
            </w:r>
            <w:r w:rsidDel="00000000" w:rsidR="00000000" w:rsidRPr="00000000">
              <w:rPr>
                <w:b w:val="0"/>
                <w:sz w:val="20"/>
                <w:szCs w:val="20"/>
                <w:rtl w:val="0"/>
              </w:rPr>
              <w:t xml:space="preserve">e data to produce information and eventually, facilitate reporting. E-GAAP is expected to draw from business practices as well as reporting and disclosure requirements defined by investors, governments and other stakeholders. Given that E-GAAP encompasses all natural capital elements, it will be well aligned with SBTN’s measurement framework (which is currently under development). That said, the evolution of the E-GAAP is very relevant for SBT reporting too. Companies that have committed to SBT should make use of E-GAAP (where available) for compiling consistent, comparable and regular information on progress to targets using an accounting approach on natural capital stocks as well as the flow of services (NCP) generated in physical terms. </w:t>
            </w:r>
          </w:p>
          <w:p w:rsidR="00000000" w:rsidDel="00000000" w:rsidP="00000000" w:rsidRDefault="00000000" w:rsidRPr="00000000" w14:paraId="0000172F">
            <w:pPr>
              <w:spacing w:line="240" w:lineRule="auto"/>
              <w:jc w:val="both"/>
              <w:rPr>
                <w:b w:val="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1730">
            <w:pPr>
              <w:spacing w:line="240" w:lineRule="auto"/>
              <w:jc w:val="both"/>
              <w:rPr>
                <w:b w:val="0"/>
                <w:sz w:val="20"/>
                <w:szCs w:val="20"/>
              </w:rPr>
            </w:pPr>
            <w:hyperlink r:id="rId218">
              <w:r w:rsidDel="00000000" w:rsidR="00000000" w:rsidRPr="00000000">
                <w:rPr>
                  <w:b w:val="0"/>
                  <w:color w:val="1155cc"/>
                  <w:sz w:val="20"/>
                  <w:szCs w:val="20"/>
                  <w:u w:val="single"/>
                  <w:rtl w:val="0"/>
                </w:rPr>
                <w:t xml:space="preserve">[1]</w:t>
              </w:r>
            </w:hyperlink>
            <w:r w:rsidDel="00000000" w:rsidR="00000000" w:rsidRPr="00000000">
              <w:rPr>
                <w:b w:val="0"/>
                <w:sz w:val="20"/>
                <w:szCs w:val="20"/>
                <w:rtl w:val="0"/>
              </w:rPr>
              <w:t xml:space="preserve"> https://www.value-balancing.com/</w:t>
            </w:r>
          </w:p>
          <w:p w:rsidR="00000000" w:rsidDel="00000000" w:rsidP="00000000" w:rsidRDefault="00000000" w:rsidRPr="00000000" w14:paraId="00001731">
            <w:pPr>
              <w:spacing w:line="240" w:lineRule="auto"/>
              <w:jc w:val="both"/>
              <w:rPr>
                <w:b w:val="0"/>
                <w:sz w:val="20"/>
                <w:szCs w:val="20"/>
              </w:rPr>
            </w:pPr>
            <w:r w:rsidDel="00000000" w:rsidR="00000000" w:rsidRPr="00000000">
              <w:rPr>
                <w:rtl w:val="0"/>
              </w:rPr>
            </w:r>
          </w:p>
        </w:tc>
      </w:tr>
    </w:tbl>
    <w:p w:rsidR="00000000" w:rsidDel="00000000" w:rsidP="00000000" w:rsidRDefault="00000000" w:rsidRPr="00000000" w14:paraId="00001732">
      <w:pPr>
        <w:rPr/>
      </w:pPr>
      <w:r w:rsidDel="00000000" w:rsidR="00000000" w:rsidRPr="00000000">
        <w:rPr>
          <w:rtl w:val="0"/>
        </w:rPr>
      </w:r>
    </w:p>
    <w:p w:rsidR="00000000" w:rsidDel="00000000" w:rsidP="00000000" w:rsidRDefault="00000000" w:rsidRPr="00000000" w14:paraId="00001733">
      <w:pPr>
        <w:rPr/>
      </w:pPr>
      <w:r w:rsidDel="00000000" w:rsidR="00000000" w:rsidRPr="00000000">
        <w:rPr>
          <w:rtl w:val="0"/>
        </w:rPr>
      </w:r>
    </w:p>
    <w:p w:rsidR="00000000" w:rsidDel="00000000" w:rsidP="00000000" w:rsidRDefault="00000000" w:rsidRPr="00000000" w14:paraId="00001734">
      <w:pPr>
        <w:rPr/>
      </w:pPr>
      <w:r w:rsidDel="00000000" w:rsidR="00000000" w:rsidRPr="00000000">
        <w:rPr>
          <w:rtl w:val="0"/>
        </w:rPr>
      </w:r>
    </w:p>
    <w:p w:rsidR="00000000" w:rsidDel="00000000" w:rsidP="00000000" w:rsidRDefault="00000000" w:rsidRPr="00000000" w14:paraId="00001735">
      <w:pPr>
        <w:rPr/>
      </w:pPr>
      <w:r w:rsidDel="00000000" w:rsidR="00000000" w:rsidRPr="00000000">
        <w:rPr>
          <w:rtl w:val="0"/>
        </w:rPr>
      </w:r>
    </w:p>
    <w:p w:rsidR="00000000" w:rsidDel="00000000" w:rsidP="00000000" w:rsidRDefault="00000000" w:rsidRPr="00000000" w14:paraId="00001736">
      <w:pPr>
        <w:pStyle w:val="Heading1"/>
        <w:rPr/>
      </w:pPr>
      <w:bookmarkStart w:colFirst="0" w:colLast="0" w:name="_heading=h.j8sehv" w:id="123"/>
      <w:bookmarkEnd w:id="123"/>
      <w:r w:rsidDel="00000000" w:rsidR="00000000" w:rsidRPr="00000000">
        <w:br w:type="page"/>
      </w:r>
      <w:r w:rsidDel="00000000" w:rsidR="00000000" w:rsidRPr="00000000">
        <w:rPr>
          <w:rtl w:val="0"/>
        </w:rPr>
      </w:r>
    </w:p>
    <w:p w:rsidR="00000000" w:rsidDel="00000000" w:rsidP="00000000" w:rsidRDefault="00000000" w:rsidRPr="00000000" w14:paraId="00001737">
      <w:pPr>
        <w:pStyle w:val="Heading1"/>
        <w:ind w:left="0" w:firstLine="0"/>
        <w:rPr/>
      </w:pPr>
      <w:bookmarkStart w:colFirst="0" w:colLast="0" w:name="_heading=h.338fx5o" w:id="124"/>
      <w:bookmarkEnd w:id="124"/>
      <w:r w:rsidDel="00000000" w:rsidR="00000000" w:rsidRPr="00000000">
        <w:rPr>
          <w:rtl w:val="0"/>
        </w:rPr>
        <w:t xml:space="preserve">Technical Annex 9: Additional Reading</w:t>
      </w:r>
    </w:p>
    <w:p w:rsidR="00000000" w:rsidDel="00000000" w:rsidP="00000000" w:rsidRDefault="00000000" w:rsidRPr="00000000" w14:paraId="00001738">
      <w:pPr>
        <w:spacing w:before="0" w:line="276" w:lineRule="auto"/>
        <w:ind w:left="0" w:firstLine="0"/>
        <w:rPr>
          <w:rFonts w:ascii="Arial" w:cs="Arial" w:eastAsia="Arial" w:hAnsi="Arial"/>
          <w:b w:val="0"/>
          <w:sz w:val="22"/>
          <w:szCs w:val="22"/>
        </w:rPr>
      </w:pPr>
      <w:r w:rsidDel="00000000" w:rsidR="00000000" w:rsidRPr="00000000">
        <w:rPr>
          <w:rFonts w:ascii="Arial" w:cs="Arial" w:eastAsia="Arial" w:hAnsi="Arial"/>
          <w:b w:val="0"/>
          <w:sz w:val="22"/>
          <w:szCs w:val="22"/>
          <w:rtl w:val="0"/>
        </w:rPr>
        <w:t xml:space="preserve">This document is organized by relevant resources and citations for each section of the SBTN’s interim guidance. SBTN does not specifically endorse the concepts or details contained in these resources; however, each represents foundational previous work by SBTN partners, reviewers, and stakeholders. </w:t>
      </w:r>
    </w:p>
    <w:p w:rsidR="00000000" w:rsidDel="00000000" w:rsidP="00000000" w:rsidRDefault="00000000" w:rsidRPr="00000000" w14:paraId="00001739">
      <w:pPr>
        <w:spacing w:before="0" w:line="276" w:lineRule="auto"/>
        <w:ind w:left="0" w:firstLine="0"/>
        <w:rPr>
          <w:rFonts w:ascii="Arial" w:cs="Arial" w:eastAsia="Arial" w:hAnsi="Arial"/>
          <w:b w:val="0"/>
          <w:sz w:val="22"/>
          <w:szCs w:val="22"/>
        </w:rPr>
      </w:pPr>
      <w:r w:rsidDel="00000000" w:rsidR="00000000" w:rsidRPr="00000000">
        <w:rPr>
          <w:rtl w:val="0"/>
        </w:rPr>
      </w:r>
    </w:p>
    <w:p w:rsidR="00000000" w:rsidDel="00000000" w:rsidP="00000000" w:rsidRDefault="00000000" w:rsidRPr="00000000" w14:paraId="0000173A">
      <w:pPr>
        <w:pStyle w:val="Heading2"/>
        <w:rPr/>
      </w:pPr>
      <w:bookmarkStart w:colFirst="0" w:colLast="0" w:name="_heading=h.1idq7dh" w:id="125"/>
      <w:bookmarkEnd w:id="125"/>
      <w:r w:rsidDel="00000000" w:rsidR="00000000" w:rsidRPr="00000000">
        <w:rPr>
          <w:rtl w:val="0"/>
        </w:rPr>
        <w:t xml:space="preserve">Section 1. Why science-based targets (SBTs) for nature?</w:t>
      </w:r>
    </w:p>
    <w:p w:rsidR="00000000" w:rsidDel="00000000" w:rsidP="00000000" w:rsidRDefault="00000000" w:rsidRPr="00000000" w14:paraId="0000173B">
      <w:pPr>
        <w:spacing w:before="0" w:line="276" w:lineRule="auto"/>
        <w:ind w:left="0" w:firstLine="0"/>
        <w:rPr>
          <w:sz w:val="22"/>
          <w:szCs w:val="22"/>
        </w:rPr>
      </w:pPr>
      <w:r w:rsidDel="00000000" w:rsidR="00000000" w:rsidRPr="00000000">
        <w:rPr>
          <w:color w:val="2a2a2a"/>
          <w:sz w:val="22"/>
          <w:szCs w:val="22"/>
          <w:highlight w:val="white"/>
          <w:rtl w:val="0"/>
        </w:rPr>
        <w:t xml:space="preserve">Andersen, I., N. Ishii, T. Brooks, C. Cummis, G. Fonseca, A. Hillers, N. Macfarlane, N. Nakicenovic, K. Moss, J. Rockström, A. Steer, D. Waughray, C. Zimm, </w:t>
      </w:r>
      <w:hyperlink r:id="rId219">
        <w:r w:rsidDel="00000000" w:rsidR="00000000" w:rsidRPr="00000000">
          <w:rPr>
            <w:color w:val="1155cc"/>
            <w:sz w:val="22"/>
            <w:szCs w:val="22"/>
            <w:highlight w:val="white"/>
            <w:u w:val="single"/>
            <w:rtl w:val="0"/>
          </w:rPr>
          <w:t xml:space="preserve">Defining “Science-based Targets”</w:t>
        </w:r>
      </w:hyperlink>
      <w:r w:rsidDel="00000000" w:rsidR="00000000" w:rsidRPr="00000000">
        <w:rPr>
          <w:color w:val="2a2a2a"/>
          <w:sz w:val="22"/>
          <w:szCs w:val="22"/>
          <w:highlight w:val="white"/>
          <w:rtl w:val="0"/>
        </w:rPr>
        <w:t xml:space="preserve">, </w:t>
      </w:r>
      <w:r w:rsidDel="00000000" w:rsidR="00000000" w:rsidRPr="00000000">
        <w:rPr>
          <w:i w:val="1"/>
          <w:color w:val="2a2a2a"/>
          <w:sz w:val="22"/>
          <w:szCs w:val="22"/>
          <w:highlight w:val="white"/>
          <w:rtl w:val="0"/>
        </w:rPr>
        <w:t xml:space="preserve">National Science Review</w:t>
      </w:r>
      <w:r w:rsidDel="00000000" w:rsidR="00000000" w:rsidRPr="00000000">
        <w:rPr>
          <w:color w:val="2a2a2a"/>
          <w:sz w:val="22"/>
          <w:szCs w:val="22"/>
          <w:highlight w:val="white"/>
          <w:rtl w:val="0"/>
        </w:rPr>
        <w:t xml:space="preserve">, nwaa186.</w:t>
      </w:r>
      <w:r w:rsidDel="00000000" w:rsidR="00000000" w:rsidRPr="00000000">
        <w:rPr>
          <w:rtl w:val="0"/>
        </w:rPr>
      </w:r>
    </w:p>
    <w:p w:rsidR="00000000" w:rsidDel="00000000" w:rsidP="00000000" w:rsidRDefault="00000000" w:rsidRPr="00000000" w14:paraId="0000173C">
      <w:pPr>
        <w:spacing w:before="0" w:line="276" w:lineRule="auto"/>
        <w:ind w:left="0" w:firstLine="0"/>
        <w:rPr>
          <w:sz w:val="22"/>
          <w:szCs w:val="22"/>
          <w:highlight w:val="white"/>
        </w:rPr>
      </w:pPr>
      <w:r w:rsidDel="00000000" w:rsidR="00000000" w:rsidRPr="00000000">
        <w:rPr>
          <w:sz w:val="22"/>
          <w:szCs w:val="22"/>
          <w:rtl w:val="0"/>
        </w:rPr>
        <w:t xml:space="preserve">CDP. (2020). </w:t>
      </w:r>
      <w:hyperlink r:id="rId220">
        <w:r w:rsidDel="00000000" w:rsidR="00000000" w:rsidRPr="00000000">
          <w:rPr>
            <w:color w:val="1155cc"/>
            <w:sz w:val="22"/>
            <w:szCs w:val="22"/>
            <w:u w:val="single"/>
            <w:rtl w:val="0"/>
          </w:rPr>
          <w:t xml:space="preserve">Foundations for Science-based Net-Zero Target Setting in Corporate Sector</w:t>
        </w:r>
      </w:hyperlink>
      <w:r w:rsidDel="00000000" w:rsidR="00000000" w:rsidRPr="00000000">
        <w:rPr>
          <w:sz w:val="22"/>
          <w:szCs w:val="22"/>
          <w:rtl w:val="0"/>
        </w:rPr>
        <w:t xml:space="preserve">.</w:t>
      </w:r>
      <w:r w:rsidDel="00000000" w:rsidR="00000000" w:rsidRPr="00000000">
        <w:rPr>
          <w:rtl w:val="0"/>
        </w:rPr>
      </w:r>
    </w:p>
    <w:p w:rsidR="00000000" w:rsidDel="00000000" w:rsidP="00000000" w:rsidRDefault="00000000" w:rsidRPr="00000000" w14:paraId="0000173D">
      <w:pPr>
        <w:spacing w:before="240" w:line="276" w:lineRule="auto"/>
        <w:ind w:left="0" w:firstLine="0"/>
        <w:rPr>
          <w:sz w:val="22"/>
          <w:szCs w:val="22"/>
          <w:highlight w:val="white"/>
        </w:rPr>
      </w:pPr>
      <w:r w:rsidDel="00000000" w:rsidR="00000000" w:rsidRPr="00000000">
        <w:rPr>
          <w:sz w:val="22"/>
          <w:szCs w:val="22"/>
          <w:highlight w:val="white"/>
          <w:rtl w:val="0"/>
        </w:rPr>
        <w:t xml:space="preserve">IPBES. (2019). </w:t>
      </w:r>
      <w:hyperlink r:id="rId221">
        <w:r w:rsidDel="00000000" w:rsidR="00000000" w:rsidRPr="00000000">
          <w:rPr>
            <w:color w:val="1155cc"/>
            <w:sz w:val="22"/>
            <w:szCs w:val="22"/>
            <w:highlight w:val="white"/>
            <w:u w:val="single"/>
            <w:rtl w:val="0"/>
          </w:rPr>
          <w:t xml:space="preserve">Global assessment report on biodiversity and ecosystem services of the Intergovernmental Science-Policy Platform on Biodiversity and Ecosystem Services</w:t>
        </w:r>
      </w:hyperlink>
      <w:r w:rsidDel="00000000" w:rsidR="00000000" w:rsidRPr="00000000">
        <w:rPr>
          <w:sz w:val="22"/>
          <w:szCs w:val="22"/>
          <w:highlight w:val="white"/>
          <w:rtl w:val="0"/>
        </w:rPr>
        <w:t xml:space="preserve">. E. S. Brondizio, J. Settele, S. Díaz, and H. T. Ngo (editors). IPBES secretariat, Bonn, Germany.</w:t>
      </w:r>
    </w:p>
    <w:p w:rsidR="00000000" w:rsidDel="00000000" w:rsidP="00000000" w:rsidRDefault="00000000" w:rsidRPr="00000000" w14:paraId="0000173E">
      <w:pPr>
        <w:spacing w:before="0" w:line="276" w:lineRule="auto"/>
        <w:ind w:left="0" w:firstLine="0"/>
        <w:rPr>
          <w:sz w:val="22"/>
          <w:szCs w:val="22"/>
        </w:rPr>
      </w:pPr>
      <w:r w:rsidDel="00000000" w:rsidR="00000000" w:rsidRPr="00000000">
        <w:rPr>
          <w:sz w:val="22"/>
          <w:szCs w:val="22"/>
          <w:rtl w:val="0"/>
        </w:rPr>
        <w:t xml:space="preserve">Metabolic &amp; WWF. (2017). </w:t>
      </w:r>
      <w:hyperlink r:id="rId222">
        <w:r w:rsidDel="00000000" w:rsidR="00000000" w:rsidRPr="00000000">
          <w:rPr>
            <w:color w:val="1155cc"/>
            <w:sz w:val="22"/>
            <w:szCs w:val="22"/>
            <w:u w:val="single"/>
            <w:rtl w:val="0"/>
          </w:rPr>
          <w:t xml:space="preserve">One Planet Approaches Methodology Mapping and Pathways Forward</w:t>
        </w:r>
      </w:hyperlink>
      <w:r w:rsidDel="00000000" w:rsidR="00000000" w:rsidRPr="00000000">
        <w:rPr>
          <w:sz w:val="22"/>
          <w:szCs w:val="22"/>
          <w:rtl w:val="0"/>
        </w:rPr>
        <w:t xml:space="preserve">.</w:t>
      </w:r>
    </w:p>
    <w:p w:rsidR="00000000" w:rsidDel="00000000" w:rsidP="00000000" w:rsidRDefault="00000000" w:rsidRPr="00000000" w14:paraId="0000173F">
      <w:pPr>
        <w:spacing w:before="0" w:line="276" w:lineRule="auto"/>
        <w:ind w:left="0" w:firstLine="0"/>
        <w:rPr>
          <w:sz w:val="22"/>
          <w:szCs w:val="22"/>
        </w:rPr>
      </w:pPr>
      <w:r w:rsidDel="00000000" w:rsidR="00000000" w:rsidRPr="00000000">
        <w:rPr>
          <w:sz w:val="22"/>
          <w:szCs w:val="22"/>
          <w:rtl w:val="0"/>
        </w:rPr>
        <w:t xml:space="preserve">Obura, D. (2020). </w:t>
      </w:r>
      <w:hyperlink r:id="rId223">
        <w:r w:rsidDel="00000000" w:rsidR="00000000" w:rsidRPr="00000000">
          <w:rPr>
            <w:color w:val="1155cc"/>
            <w:sz w:val="22"/>
            <w:szCs w:val="22"/>
            <w:u w:val="single"/>
            <w:rtl w:val="0"/>
          </w:rPr>
          <w:t xml:space="preserve">Getting to 2030 - Scaling effort to ambition through a narrative model of the SDGs</w:t>
        </w:r>
      </w:hyperlink>
      <w:r w:rsidDel="00000000" w:rsidR="00000000" w:rsidRPr="00000000">
        <w:rPr>
          <w:sz w:val="22"/>
          <w:szCs w:val="22"/>
          <w:rtl w:val="0"/>
        </w:rPr>
        <w:t xml:space="preserve">. Marine Policy. 117: 103973.</w:t>
      </w:r>
    </w:p>
    <w:p w:rsidR="00000000" w:rsidDel="00000000" w:rsidP="00000000" w:rsidRDefault="00000000" w:rsidRPr="00000000" w14:paraId="00001740">
      <w:pPr>
        <w:spacing w:before="0" w:line="276" w:lineRule="auto"/>
        <w:ind w:left="0" w:firstLine="0"/>
        <w:rPr>
          <w:sz w:val="22"/>
          <w:szCs w:val="22"/>
        </w:rPr>
      </w:pPr>
      <w:r w:rsidDel="00000000" w:rsidR="00000000" w:rsidRPr="00000000">
        <w:rPr>
          <w:sz w:val="22"/>
          <w:szCs w:val="22"/>
          <w:rtl w:val="0"/>
        </w:rPr>
        <w:t xml:space="preserve">Steffen, W., K. Richardson, J. Rockström, S. Cornell, I. Fetzer, E. Bennett, R. Biggs, S. Carpenter, W. de Vries, C. de Wit, C. Folke, D. Gerten, J. Heinke, G. Mace, L. Persson, V. Ramanathan, B. Reyers, and S. Sörlin. (2015). </w:t>
      </w:r>
      <w:hyperlink r:id="rId224">
        <w:r w:rsidDel="00000000" w:rsidR="00000000" w:rsidRPr="00000000">
          <w:rPr>
            <w:color w:val="1155cc"/>
            <w:sz w:val="22"/>
            <w:szCs w:val="22"/>
            <w:u w:val="single"/>
            <w:rtl w:val="0"/>
          </w:rPr>
          <w:t xml:space="preserve">Planetary boundaries: Guiding human development on a changing planet</w:t>
        </w:r>
      </w:hyperlink>
      <w:r w:rsidDel="00000000" w:rsidR="00000000" w:rsidRPr="00000000">
        <w:rPr>
          <w:sz w:val="22"/>
          <w:szCs w:val="22"/>
          <w:rtl w:val="0"/>
        </w:rPr>
        <w:t xml:space="preserve">. Science: 347(6223), 1259855.</w:t>
      </w:r>
    </w:p>
    <w:p w:rsidR="00000000" w:rsidDel="00000000" w:rsidP="00000000" w:rsidRDefault="00000000" w:rsidRPr="00000000" w14:paraId="00001741">
      <w:pPr>
        <w:spacing w:before="0" w:line="276" w:lineRule="auto"/>
        <w:ind w:left="0" w:firstLine="0"/>
        <w:rPr>
          <w:sz w:val="22"/>
          <w:szCs w:val="22"/>
        </w:rPr>
      </w:pPr>
      <w:r w:rsidDel="00000000" w:rsidR="00000000" w:rsidRPr="00000000">
        <w:rPr>
          <w:sz w:val="22"/>
          <w:szCs w:val="22"/>
          <w:rtl w:val="0"/>
        </w:rPr>
        <w:t xml:space="preserve">Task Force on Climate-related Financial Disclosures. (2017). </w:t>
      </w:r>
      <w:hyperlink r:id="rId225">
        <w:r w:rsidDel="00000000" w:rsidR="00000000" w:rsidRPr="00000000">
          <w:rPr>
            <w:color w:val="1155cc"/>
            <w:sz w:val="22"/>
            <w:szCs w:val="22"/>
            <w:u w:val="single"/>
            <w:rtl w:val="0"/>
          </w:rPr>
          <w:t xml:space="preserve">Recommendations of the Task Force on Climate-related Financial Disclosures</w:t>
        </w:r>
      </w:hyperlink>
      <w:r w:rsidDel="00000000" w:rsidR="00000000" w:rsidRPr="00000000">
        <w:rPr>
          <w:sz w:val="22"/>
          <w:szCs w:val="22"/>
          <w:rtl w:val="0"/>
        </w:rPr>
        <w:t xml:space="preserve">.</w:t>
      </w:r>
    </w:p>
    <w:p w:rsidR="00000000" w:rsidDel="00000000" w:rsidP="00000000" w:rsidRDefault="00000000" w:rsidRPr="00000000" w14:paraId="00001742">
      <w:pPr>
        <w:spacing w:before="0" w:line="276" w:lineRule="auto"/>
        <w:ind w:left="0" w:firstLine="0"/>
        <w:rPr>
          <w:sz w:val="22"/>
          <w:szCs w:val="22"/>
        </w:rPr>
      </w:pPr>
      <w:r w:rsidDel="00000000" w:rsidR="00000000" w:rsidRPr="00000000">
        <w:rPr>
          <w:sz w:val="22"/>
          <w:szCs w:val="22"/>
          <w:rtl w:val="0"/>
        </w:rPr>
        <w:t xml:space="preserve">UN Global Compact CEO Water Mandate, Pacific Institute, CDP, The Nature Conservancy, World Resources Institute, WWF, UNEPDHI Partnership Centre for Water and Environment. 2019. </w:t>
      </w:r>
      <w:hyperlink r:id="rId226">
        <w:r w:rsidDel="00000000" w:rsidR="00000000" w:rsidRPr="00000000">
          <w:rPr>
            <w:color w:val="1155cc"/>
            <w:sz w:val="22"/>
            <w:szCs w:val="22"/>
            <w:u w:val="single"/>
            <w:rtl w:val="0"/>
          </w:rPr>
          <w:t xml:space="preserve">Setting Site Water Targets Informed By Catchment Context: A Guide For Companies</w:t>
        </w:r>
      </w:hyperlink>
      <w:r w:rsidDel="00000000" w:rsidR="00000000" w:rsidRPr="00000000">
        <w:rPr>
          <w:sz w:val="22"/>
          <w:szCs w:val="22"/>
          <w:rtl w:val="0"/>
        </w:rPr>
        <w:t xml:space="preserve">.</w:t>
      </w:r>
    </w:p>
    <w:p w:rsidR="00000000" w:rsidDel="00000000" w:rsidP="00000000" w:rsidRDefault="00000000" w:rsidRPr="00000000" w14:paraId="00001743">
      <w:pPr>
        <w:spacing w:before="0" w:line="276" w:lineRule="auto"/>
        <w:ind w:left="0" w:firstLine="0"/>
        <w:rPr>
          <w:sz w:val="22"/>
          <w:szCs w:val="22"/>
        </w:rPr>
      </w:pPr>
      <w:r w:rsidDel="00000000" w:rsidR="00000000" w:rsidRPr="00000000">
        <w:rPr>
          <w:color w:val="1d1c1d"/>
          <w:sz w:val="22"/>
          <w:szCs w:val="22"/>
          <w:rtl w:val="0"/>
        </w:rPr>
        <w:t xml:space="preserve">UNEP. (2015). </w:t>
      </w:r>
      <w:hyperlink r:id="rId227">
        <w:r w:rsidDel="00000000" w:rsidR="00000000" w:rsidRPr="00000000">
          <w:rPr>
            <w:color w:val="1155cc"/>
            <w:sz w:val="22"/>
            <w:szCs w:val="22"/>
            <w:u w:val="single"/>
            <w:rtl w:val="0"/>
          </w:rPr>
          <w:t xml:space="preserve">Raising the Bar--Advancing Environmental Disclosure in Sustainability Reporting</w:t>
        </w:r>
      </w:hyperlink>
      <w:r w:rsidDel="00000000" w:rsidR="00000000" w:rsidRPr="00000000">
        <w:rPr>
          <w:sz w:val="22"/>
          <w:szCs w:val="22"/>
          <w:rtl w:val="0"/>
        </w:rPr>
        <w:t xml:space="preserve">.</w:t>
      </w:r>
    </w:p>
    <w:p w:rsidR="00000000" w:rsidDel="00000000" w:rsidP="00000000" w:rsidRDefault="00000000" w:rsidRPr="00000000" w14:paraId="00001744">
      <w:pPr>
        <w:spacing w:before="0" w:line="276" w:lineRule="auto"/>
        <w:ind w:left="0" w:firstLine="0"/>
        <w:rPr>
          <w:sz w:val="22"/>
          <w:szCs w:val="22"/>
        </w:rPr>
      </w:pPr>
      <w:r w:rsidDel="00000000" w:rsidR="00000000" w:rsidRPr="00000000">
        <w:rPr>
          <w:sz w:val="22"/>
          <w:szCs w:val="22"/>
          <w:rtl w:val="0"/>
        </w:rPr>
        <w:t xml:space="preserve">UN RISD. (2020) </w:t>
      </w:r>
      <w:hyperlink r:id="rId228">
        <w:r w:rsidDel="00000000" w:rsidR="00000000" w:rsidRPr="00000000">
          <w:rPr>
            <w:color w:val="1155cc"/>
            <w:sz w:val="22"/>
            <w:szCs w:val="22"/>
            <w:u w:val="single"/>
            <w:rtl w:val="0"/>
          </w:rPr>
          <w:t xml:space="preserve">Corporate Sustainability Accounting: What Can and Should Corporations Be Doing?—Overview</w:t>
        </w:r>
      </w:hyperlink>
      <w:r w:rsidDel="00000000" w:rsidR="00000000" w:rsidRPr="00000000">
        <w:rPr>
          <w:sz w:val="22"/>
          <w:szCs w:val="22"/>
          <w:rtl w:val="0"/>
        </w:rPr>
        <w:t xml:space="preserve">. </w:t>
      </w:r>
    </w:p>
    <w:p w:rsidR="00000000" w:rsidDel="00000000" w:rsidP="00000000" w:rsidRDefault="00000000" w:rsidRPr="00000000" w14:paraId="00001745">
      <w:pPr>
        <w:spacing w:before="0" w:line="276" w:lineRule="auto"/>
        <w:ind w:left="0" w:firstLine="0"/>
        <w:rPr>
          <w:sz w:val="22"/>
          <w:szCs w:val="22"/>
        </w:rPr>
      </w:pPr>
      <w:r w:rsidDel="00000000" w:rsidR="00000000" w:rsidRPr="00000000">
        <w:rPr>
          <w:sz w:val="22"/>
          <w:szCs w:val="22"/>
          <w:rtl w:val="0"/>
        </w:rPr>
        <w:t xml:space="preserve">World Economic Forum. (2020). </w:t>
      </w:r>
      <w:hyperlink r:id="rId229">
        <w:r w:rsidDel="00000000" w:rsidR="00000000" w:rsidRPr="00000000">
          <w:rPr>
            <w:color w:val="1155cc"/>
            <w:sz w:val="22"/>
            <w:szCs w:val="22"/>
            <w:u w:val="single"/>
            <w:rtl w:val="0"/>
          </w:rPr>
          <w:t xml:space="preserve">New Nature Economy Report II The Future Of Nature And Business</w:t>
        </w:r>
      </w:hyperlink>
      <w:r w:rsidDel="00000000" w:rsidR="00000000" w:rsidRPr="00000000">
        <w:rPr>
          <w:sz w:val="22"/>
          <w:szCs w:val="22"/>
          <w:rtl w:val="0"/>
        </w:rPr>
        <w:t xml:space="preserve">.</w:t>
      </w:r>
      <w:hyperlink r:id="rId230">
        <w:r w:rsidDel="00000000" w:rsidR="00000000" w:rsidRPr="00000000">
          <w:rPr>
            <w:sz w:val="22"/>
            <w:szCs w:val="22"/>
            <w:rtl w:val="0"/>
          </w:rPr>
          <w:t xml:space="preserve"> </w:t>
        </w:r>
      </w:hyperlink>
      <w:r w:rsidDel="00000000" w:rsidR="00000000" w:rsidRPr="00000000">
        <w:rPr>
          <w:rtl w:val="0"/>
        </w:rPr>
      </w:r>
    </w:p>
    <w:p w:rsidR="00000000" w:rsidDel="00000000" w:rsidP="00000000" w:rsidRDefault="00000000" w:rsidRPr="00000000" w14:paraId="00001746">
      <w:pPr>
        <w:spacing w:before="0" w:line="276" w:lineRule="auto"/>
        <w:ind w:left="0" w:firstLine="0"/>
        <w:rPr>
          <w:sz w:val="22"/>
          <w:szCs w:val="22"/>
        </w:rPr>
      </w:pPr>
      <w:r w:rsidDel="00000000" w:rsidR="00000000" w:rsidRPr="00000000">
        <w:rPr>
          <w:sz w:val="22"/>
          <w:szCs w:val="22"/>
          <w:rtl w:val="0"/>
        </w:rPr>
        <w:t xml:space="preserve">World Economic Forum. (2020). </w:t>
      </w:r>
      <w:hyperlink r:id="rId231">
        <w:r w:rsidDel="00000000" w:rsidR="00000000" w:rsidRPr="00000000">
          <w:rPr>
            <w:color w:val="1155cc"/>
            <w:sz w:val="22"/>
            <w:szCs w:val="22"/>
            <w:u w:val="single"/>
            <w:rtl w:val="0"/>
          </w:rPr>
          <w:t xml:space="preserve">Nature Risk Rising: Why the Crisis Engulfing Nature Matters for Business and the Economy</w:t>
        </w:r>
      </w:hyperlink>
      <w:r w:rsidDel="00000000" w:rsidR="00000000" w:rsidRPr="00000000">
        <w:rPr>
          <w:sz w:val="22"/>
          <w:szCs w:val="22"/>
          <w:rtl w:val="0"/>
        </w:rPr>
        <w:t xml:space="preserve">.</w:t>
      </w:r>
    </w:p>
    <w:p w:rsidR="00000000" w:rsidDel="00000000" w:rsidP="00000000" w:rsidRDefault="00000000" w:rsidRPr="00000000" w14:paraId="00001747">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48">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49">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4A">
      <w:pPr>
        <w:pStyle w:val="Heading2"/>
        <w:rPr/>
      </w:pPr>
      <w:bookmarkStart w:colFirst="0" w:colLast="0" w:name="_heading=h.42ddq1a" w:id="126"/>
      <w:bookmarkEnd w:id="126"/>
      <w:r w:rsidDel="00000000" w:rsidR="00000000" w:rsidRPr="00000000">
        <w:rPr>
          <w:rtl w:val="0"/>
        </w:rPr>
        <w:t xml:space="preserve">Section 2. Step-by-step guide: Setting SBTs for nature</w:t>
      </w:r>
    </w:p>
    <w:p w:rsidR="00000000" w:rsidDel="00000000" w:rsidP="00000000" w:rsidRDefault="00000000" w:rsidRPr="00000000" w14:paraId="0000174B">
      <w:pPr>
        <w:pStyle w:val="Heading3"/>
        <w:spacing w:line="276" w:lineRule="auto"/>
        <w:ind w:left="0" w:firstLine="0"/>
        <w:jc w:val="left"/>
        <w:rPr>
          <w:sz w:val="28"/>
          <w:szCs w:val="28"/>
        </w:rPr>
      </w:pPr>
      <w:bookmarkStart w:colFirst="0" w:colLast="0" w:name="_heading=h.2hio093" w:id="127"/>
      <w:bookmarkEnd w:id="127"/>
      <w:r w:rsidDel="00000000" w:rsidR="00000000" w:rsidRPr="00000000">
        <w:rPr>
          <w:sz w:val="28"/>
          <w:szCs w:val="28"/>
          <w:rtl w:val="0"/>
        </w:rPr>
        <w:t xml:space="preserve">Step 1: Assess</w:t>
      </w:r>
    </w:p>
    <w:p w:rsidR="00000000" w:rsidDel="00000000" w:rsidP="00000000" w:rsidRDefault="00000000" w:rsidRPr="00000000" w14:paraId="0000174C">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4D">
      <w:pPr>
        <w:spacing w:before="0" w:line="276" w:lineRule="auto"/>
        <w:ind w:left="0" w:firstLine="0"/>
        <w:rPr>
          <w:sz w:val="22"/>
          <w:szCs w:val="22"/>
        </w:rPr>
      </w:pPr>
      <w:r w:rsidDel="00000000" w:rsidR="00000000" w:rsidRPr="00000000">
        <w:rPr>
          <w:sz w:val="22"/>
          <w:szCs w:val="22"/>
          <w:rtl w:val="0"/>
        </w:rPr>
        <w:t xml:space="preserve">Global Reporting Initiative. </w:t>
      </w:r>
      <w:hyperlink r:id="rId232">
        <w:r w:rsidDel="00000000" w:rsidR="00000000" w:rsidRPr="00000000">
          <w:rPr>
            <w:color w:val="1155cc"/>
            <w:sz w:val="22"/>
            <w:szCs w:val="22"/>
            <w:u w:val="single"/>
            <w:rtl w:val="0"/>
          </w:rPr>
          <w:t xml:space="preserve">GRI Global Standards</w:t>
        </w:r>
      </w:hyperlink>
      <w:r w:rsidDel="00000000" w:rsidR="00000000" w:rsidRPr="00000000">
        <w:rPr>
          <w:sz w:val="22"/>
          <w:szCs w:val="22"/>
          <w:rtl w:val="0"/>
        </w:rPr>
        <w:t xml:space="preserve">.</w:t>
      </w:r>
    </w:p>
    <w:p w:rsidR="00000000" w:rsidDel="00000000" w:rsidP="00000000" w:rsidRDefault="00000000" w:rsidRPr="00000000" w14:paraId="0000174E">
      <w:pPr>
        <w:spacing w:before="0" w:line="276" w:lineRule="auto"/>
        <w:ind w:left="0" w:firstLine="0"/>
        <w:rPr>
          <w:sz w:val="22"/>
          <w:szCs w:val="22"/>
        </w:rPr>
      </w:pPr>
      <w:r w:rsidDel="00000000" w:rsidR="00000000" w:rsidRPr="00000000">
        <w:rPr>
          <w:sz w:val="22"/>
          <w:szCs w:val="22"/>
          <w:rtl w:val="0"/>
        </w:rPr>
        <w:t xml:space="preserve">Greenhouse Gas Protocol. (2013). </w:t>
      </w:r>
      <w:hyperlink r:id="rId233">
        <w:r w:rsidDel="00000000" w:rsidR="00000000" w:rsidRPr="00000000">
          <w:rPr>
            <w:color w:val="1155cc"/>
            <w:sz w:val="22"/>
            <w:szCs w:val="22"/>
            <w:u w:val="single"/>
            <w:rtl w:val="0"/>
          </w:rPr>
          <w:t xml:space="preserve">Accounting and Reporting Standard Amendment: Required Greenhouse Gases in Inventories</w:t>
        </w:r>
      </w:hyperlink>
      <w:r w:rsidDel="00000000" w:rsidR="00000000" w:rsidRPr="00000000">
        <w:rPr>
          <w:sz w:val="22"/>
          <w:szCs w:val="22"/>
          <w:rtl w:val="0"/>
        </w:rPr>
        <w:t xml:space="preserve">. </w:t>
      </w:r>
    </w:p>
    <w:p w:rsidR="00000000" w:rsidDel="00000000" w:rsidP="00000000" w:rsidRDefault="00000000" w:rsidRPr="00000000" w14:paraId="0000174F">
      <w:pPr>
        <w:spacing w:before="0" w:line="276" w:lineRule="auto"/>
        <w:ind w:left="0" w:firstLine="0"/>
        <w:rPr>
          <w:sz w:val="22"/>
          <w:szCs w:val="22"/>
        </w:rPr>
      </w:pPr>
      <w:r w:rsidDel="00000000" w:rsidR="00000000" w:rsidRPr="00000000">
        <w:rPr>
          <w:sz w:val="22"/>
          <w:szCs w:val="22"/>
          <w:rtl w:val="0"/>
        </w:rPr>
        <w:t xml:space="preserve">Natural Capital Coalition. (2016). </w:t>
      </w:r>
      <w:hyperlink r:id="rId234">
        <w:r w:rsidDel="00000000" w:rsidR="00000000" w:rsidRPr="00000000">
          <w:rPr>
            <w:color w:val="1155cc"/>
            <w:sz w:val="22"/>
            <w:szCs w:val="22"/>
            <w:u w:val="single"/>
            <w:rtl w:val="0"/>
          </w:rPr>
          <w:t xml:space="preserve">Natural Capital Protocol</w:t>
        </w:r>
      </w:hyperlink>
      <w:r w:rsidDel="00000000" w:rsidR="00000000" w:rsidRPr="00000000">
        <w:rPr>
          <w:sz w:val="22"/>
          <w:szCs w:val="22"/>
          <w:rtl w:val="0"/>
        </w:rPr>
        <w:t xml:space="preserve">. </w:t>
      </w:r>
    </w:p>
    <w:p w:rsidR="00000000" w:rsidDel="00000000" w:rsidP="00000000" w:rsidRDefault="00000000" w:rsidRPr="00000000" w14:paraId="00001750">
      <w:pPr>
        <w:spacing w:before="0" w:line="276" w:lineRule="auto"/>
        <w:ind w:left="0" w:firstLine="0"/>
        <w:rPr>
          <w:sz w:val="22"/>
          <w:szCs w:val="22"/>
        </w:rPr>
      </w:pPr>
      <w:r w:rsidDel="00000000" w:rsidR="00000000" w:rsidRPr="00000000">
        <w:rPr>
          <w:sz w:val="22"/>
          <w:szCs w:val="22"/>
          <w:rtl w:val="0"/>
        </w:rPr>
        <w:t xml:space="preserve">Natural Capital Finance Alliance and PricewaterhouseCoopers. (2018). </w:t>
      </w:r>
      <w:hyperlink r:id="rId235">
        <w:r w:rsidDel="00000000" w:rsidR="00000000" w:rsidRPr="00000000">
          <w:rPr>
            <w:color w:val="1155cc"/>
            <w:sz w:val="22"/>
            <w:szCs w:val="22"/>
            <w:u w:val="single"/>
            <w:rtl w:val="0"/>
          </w:rPr>
          <w:t xml:space="preserve">Integrating Natural Capital in Risk Assessments: A step-by-step guide for banks</w:t>
        </w:r>
      </w:hyperlink>
      <w:r w:rsidDel="00000000" w:rsidR="00000000" w:rsidRPr="00000000">
        <w:rPr>
          <w:sz w:val="22"/>
          <w:szCs w:val="22"/>
          <w:rtl w:val="0"/>
        </w:rPr>
        <w:t xml:space="preserve">.</w:t>
      </w:r>
    </w:p>
    <w:p w:rsidR="00000000" w:rsidDel="00000000" w:rsidP="00000000" w:rsidRDefault="00000000" w:rsidRPr="00000000" w14:paraId="00001751">
      <w:pPr>
        <w:spacing w:before="0" w:line="276" w:lineRule="auto"/>
        <w:ind w:left="0" w:firstLine="0"/>
        <w:rPr>
          <w:sz w:val="22"/>
          <w:szCs w:val="22"/>
        </w:rPr>
      </w:pPr>
      <w:r w:rsidDel="00000000" w:rsidR="00000000" w:rsidRPr="00000000">
        <w:rPr>
          <w:sz w:val="22"/>
          <w:szCs w:val="22"/>
          <w:rtl w:val="0"/>
        </w:rPr>
        <w:t xml:space="preserve">Sustainability Accounting Standards Board. (2018). </w:t>
      </w:r>
      <w:hyperlink r:id="rId236">
        <w:r w:rsidDel="00000000" w:rsidR="00000000" w:rsidRPr="00000000">
          <w:rPr>
            <w:color w:val="1155cc"/>
            <w:sz w:val="22"/>
            <w:szCs w:val="22"/>
            <w:u w:val="single"/>
            <w:rtl w:val="0"/>
          </w:rPr>
          <w:t xml:space="preserve">SASB Global Standards</w:t>
        </w:r>
      </w:hyperlink>
      <w:r w:rsidDel="00000000" w:rsidR="00000000" w:rsidRPr="00000000">
        <w:rPr>
          <w:sz w:val="22"/>
          <w:szCs w:val="22"/>
          <w:rtl w:val="0"/>
        </w:rPr>
        <w:t xml:space="preserve">.</w:t>
      </w:r>
    </w:p>
    <w:p w:rsidR="00000000" w:rsidDel="00000000" w:rsidP="00000000" w:rsidRDefault="00000000" w:rsidRPr="00000000" w14:paraId="00001752">
      <w:pPr>
        <w:pStyle w:val="Heading3"/>
        <w:spacing w:line="276" w:lineRule="auto"/>
        <w:ind w:left="0" w:firstLine="0"/>
        <w:jc w:val="left"/>
        <w:rPr>
          <w:sz w:val="28"/>
          <w:szCs w:val="28"/>
        </w:rPr>
      </w:pPr>
      <w:bookmarkStart w:colFirst="0" w:colLast="0" w:name="_heading=h.wnyagw" w:id="128"/>
      <w:bookmarkEnd w:id="128"/>
      <w:r w:rsidDel="00000000" w:rsidR="00000000" w:rsidRPr="00000000">
        <w:rPr>
          <w:sz w:val="28"/>
          <w:szCs w:val="28"/>
          <w:rtl w:val="0"/>
        </w:rPr>
        <w:t xml:space="preserve">Step 2: Interpret &amp; Prioritize</w:t>
      </w:r>
    </w:p>
    <w:p w:rsidR="00000000" w:rsidDel="00000000" w:rsidP="00000000" w:rsidRDefault="00000000" w:rsidRPr="00000000" w14:paraId="00001753">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54">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55">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56">
      <w:pPr>
        <w:pStyle w:val="Heading3"/>
        <w:spacing w:line="276" w:lineRule="auto"/>
        <w:ind w:left="0" w:firstLine="0"/>
        <w:jc w:val="left"/>
        <w:rPr>
          <w:sz w:val="28"/>
          <w:szCs w:val="28"/>
        </w:rPr>
      </w:pPr>
      <w:bookmarkStart w:colFirst="0" w:colLast="0" w:name="_heading=h.3gnlt4p" w:id="129"/>
      <w:bookmarkEnd w:id="129"/>
      <w:r w:rsidDel="00000000" w:rsidR="00000000" w:rsidRPr="00000000">
        <w:rPr>
          <w:sz w:val="28"/>
          <w:szCs w:val="28"/>
          <w:rtl w:val="0"/>
        </w:rPr>
        <w:t xml:space="preserve">Step 3: Measure, set &amp; disclose</w:t>
      </w:r>
    </w:p>
    <w:p w:rsidR="00000000" w:rsidDel="00000000" w:rsidP="00000000" w:rsidRDefault="00000000" w:rsidRPr="00000000" w14:paraId="00001757">
      <w:pPr>
        <w:spacing w:before="0" w:line="276" w:lineRule="auto"/>
        <w:ind w:left="0" w:firstLine="0"/>
        <w:rPr>
          <w:sz w:val="22"/>
          <w:szCs w:val="22"/>
        </w:rPr>
      </w:pPr>
      <w:r w:rsidDel="00000000" w:rsidR="00000000" w:rsidRPr="00000000">
        <w:rPr>
          <w:sz w:val="22"/>
          <w:szCs w:val="22"/>
          <w:rtl w:val="0"/>
        </w:rPr>
        <w:t xml:space="preserve">Accountability Framework initiative. </w:t>
      </w:r>
      <w:hyperlink r:id="rId237">
        <w:r w:rsidDel="00000000" w:rsidR="00000000" w:rsidRPr="00000000">
          <w:rPr>
            <w:color w:val="1155cc"/>
            <w:sz w:val="22"/>
            <w:szCs w:val="22"/>
            <w:u w:val="single"/>
            <w:rtl w:val="0"/>
          </w:rPr>
          <w:t xml:space="preserve">Accountability Framework</w:t>
        </w:r>
      </w:hyperlink>
      <w:r w:rsidDel="00000000" w:rsidR="00000000" w:rsidRPr="00000000">
        <w:rPr>
          <w:sz w:val="22"/>
          <w:szCs w:val="22"/>
          <w:rtl w:val="0"/>
        </w:rPr>
        <w:t xml:space="preserve">.</w:t>
      </w:r>
    </w:p>
    <w:p w:rsidR="00000000" w:rsidDel="00000000" w:rsidP="00000000" w:rsidRDefault="00000000" w:rsidRPr="00000000" w14:paraId="00001758">
      <w:pPr>
        <w:spacing w:before="0" w:line="276" w:lineRule="auto"/>
        <w:ind w:left="0" w:firstLine="0"/>
        <w:rPr>
          <w:sz w:val="22"/>
          <w:szCs w:val="22"/>
        </w:rPr>
      </w:pPr>
      <w:r w:rsidDel="00000000" w:rsidR="00000000" w:rsidRPr="00000000">
        <w:rPr>
          <w:sz w:val="22"/>
          <w:szCs w:val="22"/>
          <w:rtl w:val="0"/>
        </w:rPr>
        <w:t xml:space="preserve">Baer, P., Fieldman, G., Athanasiou, T. &amp; Kartha, S. Greenhouse Development Rights: towards an equitable framework for global climate policy. </w:t>
      </w:r>
      <w:r w:rsidDel="00000000" w:rsidR="00000000" w:rsidRPr="00000000">
        <w:rPr>
          <w:i w:val="1"/>
          <w:sz w:val="22"/>
          <w:szCs w:val="22"/>
          <w:rtl w:val="0"/>
        </w:rPr>
        <w:t xml:space="preserve">null</w:t>
      </w:r>
      <w:r w:rsidDel="00000000" w:rsidR="00000000" w:rsidRPr="00000000">
        <w:rPr>
          <w:sz w:val="22"/>
          <w:szCs w:val="22"/>
          <w:rtl w:val="0"/>
        </w:rPr>
        <w:t xml:space="preserve"> </w:t>
      </w:r>
      <w:r w:rsidDel="00000000" w:rsidR="00000000" w:rsidRPr="00000000">
        <w:rPr>
          <w:b w:val="1"/>
          <w:sz w:val="22"/>
          <w:szCs w:val="22"/>
          <w:rtl w:val="0"/>
        </w:rPr>
        <w:t xml:space="preserve">21</w:t>
      </w:r>
      <w:r w:rsidDel="00000000" w:rsidR="00000000" w:rsidRPr="00000000">
        <w:rPr>
          <w:sz w:val="22"/>
          <w:szCs w:val="22"/>
          <w:rtl w:val="0"/>
        </w:rPr>
        <w:t xml:space="preserve">, 649–669 (2008).</w:t>
      </w:r>
    </w:p>
    <w:p w:rsidR="00000000" w:rsidDel="00000000" w:rsidP="00000000" w:rsidRDefault="00000000" w:rsidRPr="00000000" w14:paraId="00001759">
      <w:pPr>
        <w:spacing w:before="0" w:line="276" w:lineRule="auto"/>
        <w:ind w:left="0" w:firstLine="0"/>
        <w:rPr>
          <w:sz w:val="22"/>
          <w:szCs w:val="22"/>
        </w:rPr>
      </w:pPr>
      <w:r w:rsidDel="00000000" w:rsidR="00000000" w:rsidRPr="00000000">
        <w:rPr>
          <w:sz w:val="22"/>
          <w:szCs w:val="22"/>
          <w:rtl w:val="0"/>
        </w:rPr>
        <w:t xml:space="preserve">Bjørn, A. </w:t>
      </w:r>
      <w:r w:rsidDel="00000000" w:rsidR="00000000" w:rsidRPr="00000000">
        <w:rPr>
          <w:i w:val="1"/>
          <w:sz w:val="22"/>
          <w:szCs w:val="22"/>
          <w:rtl w:val="0"/>
        </w:rPr>
        <w:t xml:space="preserve">et al.</w:t>
      </w:r>
      <w:r w:rsidDel="00000000" w:rsidR="00000000" w:rsidRPr="00000000">
        <w:rPr>
          <w:sz w:val="22"/>
          <w:szCs w:val="22"/>
          <w:rtl w:val="0"/>
        </w:rPr>
        <w:t xml:space="preserve"> Review of life-cycle based methods for absolute environmental sustainability assessment and their applications. </w:t>
      </w:r>
      <w:r w:rsidDel="00000000" w:rsidR="00000000" w:rsidRPr="00000000">
        <w:rPr>
          <w:i w:val="1"/>
          <w:sz w:val="22"/>
          <w:szCs w:val="22"/>
          <w:rtl w:val="0"/>
        </w:rPr>
        <w:t xml:space="preserve">Environmental Research Letters</w:t>
      </w:r>
      <w:r w:rsidDel="00000000" w:rsidR="00000000" w:rsidRPr="00000000">
        <w:rPr>
          <w:sz w:val="22"/>
          <w:szCs w:val="22"/>
          <w:rtl w:val="0"/>
        </w:rPr>
        <w:t xml:space="preserve"> </w:t>
      </w:r>
      <w:r w:rsidDel="00000000" w:rsidR="00000000" w:rsidRPr="00000000">
        <w:rPr>
          <w:b w:val="1"/>
          <w:sz w:val="22"/>
          <w:szCs w:val="22"/>
          <w:rtl w:val="0"/>
        </w:rPr>
        <w:t xml:space="preserve">15</w:t>
      </w:r>
      <w:r w:rsidDel="00000000" w:rsidR="00000000" w:rsidRPr="00000000">
        <w:rPr>
          <w:sz w:val="22"/>
          <w:szCs w:val="22"/>
          <w:rtl w:val="0"/>
        </w:rPr>
        <w:t xml:space="preserve">, 083001 (2020). </w:t>
      </w:r>
      <w:hyperlink r:id="rId238">
        <w:r w:rsidDel="00000000" w:rsidR="00000000" w:rsidRPr="00000000">
          <w:rPr>
            <w:color w:val="1155cc"/>
            <w:sz w:val="22"/>
            <w:szCs w:val="22"/>
            <w:u w:val="single"/>
            <w:rtl w:val="0"/>
          </w:rPr>
          <w:t xml:space="preserve">https://iopscience.iop.org/article/10.1088/1748-9326/ab89d7</w:t>
        </w:r>
      </w:hyperlink>
      <w:r w:rsidDel="00000000" w:rsidR="00000000" w:rsidRPr="00000000">
        <w:rPr>
          <w:sz w:val="22"/>
          <w:szCs w:val="22"/>
          <w:rtl w:val="0"/>
        </w:rPr>
        <w:t xml:space="preserve"> </w:t>
      </w:r>
    </w:p>
    <w:p w:rsidR="00000000" w:rsidDel="00000000" w:rsidP="00000000" w:rsidRDefault="00000000" w:rsidRPr="00000000" w14:paraId="0000175A">
      <w:pPr>
        <w:spacing w:before="0" w:line="276" w:lineRule="auto"/>
        <w:ind w:left="0" w:firstLine="0"/>
        <w:rPr>
          <w:sz w:val="22"/>
          <w:szCs w:val="22"/>
        </w:rPr>
      </w:pPr>
      <w:r w:rsidDel="00000000" w:rsidR="00000000" w:rsidRPr="00000000">
        <w:rPr>
          <w:sz w:val="22"/>
          <w:szCs w:val="22"/>
          <w:rtl w:val="0"/>
        </w:rPr>
        <w:t xml:space="preserve">Lammerant, J., A. Grigg, J. Dimitrijevic, K. Leach, S. Brooks, A. Burns, J. Berger, J. Houdet, M. Van Oorschot, and M. Goedkoop. (2019). </w:t>
      </w:r>
      <w:hyperlink r:id="rId239">
        <w:r w:rsidDel="00000000" w:rsidR="00000000" w:rsidRPr="00000000">
          <w:rPr>
            <w:color w:val="1155cc"/>
            <w:sz w:val="22"/>
            <w:szCs w:val="22"/>
            <w:u w:val="single"/>
            <w:rtl w:val="0"/>
          </w:rPr>
          <w:t xml:space="preserve">Assessment of Biodiversity Measurement Approaches for Businesses and Financial Institutions.</w:t>
        </w:r>
      </w:hyperlink>
      <w:r w:rsidDel="00000000" w:rsidR="00000000" w:rsidRPr="00000000">
        <w:rPr>
          <w:sz w:val="22"/>
          <w:szCs w:val="22"/>
          <w:rtl w:val="0"/>
        </w:rPr>
        <w:t xml:space="preserve"> EU Business @ Business Platform.</w:t>
      </w:r>
    </w:p>
    <w:p w:rsidR="00000000" w:rsidDel="00000000" w:rsidP="00000000" w:rsidRDefault="00000000" w:rsidRPr="00000000" w14:paraId="0000175B">
      <w:pPr>
        <w:spacing w:line="276" w:lineRule="auto"/>
        <w:ind w:left="0" w:firstLine="0"/>
        <w:rPr>
          <w:sz w:val="22"/>
          <w:szCs w:val="22"/>
        </w:rPr>
      </w:pPr>
      <w:r w:rsidDel="00000000" w:rsidR="00000000" w:rsidRPr="00000000">
        <w:rPr>
          <w:sz w:val="22"/>
          <w:szCs w:val="22"/>
          <w:rtl w:val="0"/>
        </w:rPr>
        <w:t xml:space="preserve">Lucas, P. L., Wilting, H. C., Hof, A. F. &amp; van Vuuren, D. P. Allocating planetary boundaries to large economies: Distributional consequences of alternative perspectives on distributive fairness. </w:t>
      </w:r>
      <w:r w:rsidDel="00000000" w:rsidR="00000000" w:rsidRPr="00000000">
        <w:rPr>
          <w:i w:val="1"/>
          <w:sz w:val="22"/>
          <w:szCs w:val="22"/>
          <w:rtl w:val="0"/>
        </w:rPr>
        <w:t xml:space="preserve">Global Environmental Change</w:t>
      </w:r>
      <w:r w:rsidDel="00000000" w:rsidR="00000000" w:rsidRPr="00000000">
        <w:rPr>
          <w:sz w:val="22"/>
          <w:szCs w:val="22"/>
          <w:rtl w:val="0"/>
        </w:rPr>
        <w:t xml:space="preserve"> </w:t>
      </w:r>
      <w:r w:rsidDel="00000000" w:rsidR="00000000" w:rsidRPr="00000000">
        <w:rPr>
          <w:b w:val="1"/>
          <w:sz w:val="22"/>
          <w:szCs w:val="22"/>
          <w:rtl w:val="0"/>
        </w:rPr>
        <w:t xml:space="preserve">60</w:t>
      </w:r>
      <w:r w:rsidDel="00000000" w:rsidR="00000000" w:rsidRPr="00000000">
        <w:rPr>
          <w:sz w:val="22"/>
          <w:szCs w:val="22"/>
          <w:rtl w:val="0"/>
        </w:rPr>
        <w:t xml:space="preserve">, 102017 (2020).</w:t>
      </w:r>
    </w:p>
    <w:p w:rsidR="00000000" w:rsidDel="00000000" w:rsidP="00000000" w:rsidRDefault="00000000" w:rsidRPr="00000000" w14:paraId="0000175C">
      <w:pPr>
        <w:spacing w:line="276" w:lineRule="auto"/>
        <w:ind w:left="0" w:firstLine="0"/>
        <w:rPr>
          <w:color w:val="1d1c1d"/>
          <w:sz w:val="22"/>
          <w:szCs w:val="22"/>
        </w:rPr>
      </w:pPr>
      <w:r w:rsidDel="00000000" w:rsidR="00000000" w:rsidRPr="00000000">
        <w:rPr>
          <w:color w:val="1d1c1d"/>
          <w:sz w:val="22"/>
          <w:szCs w:val="22"/>
          <w:rtl w:val="0"/>
        </w:rPr>
        <w:t xml:space="preserve">Lucas, P. &amp; Wilting, H. </w:t>
      </w:r>
      <w:r w:rsidDel="00000000" w:rsidR="00000000" w:rsidRPr="00000000">
        <w:rPr>
          <w:i w:val="1"/>
          <w:color w:val="1d1c1d"/>
          <w:sz w:val="22"/>
          <w:szCs w:val="22"/>
          <w:rtl w:val="0"/>
        </w:rPr>
        <w:t xml:space="preserve">Using planetary boundaries to support national implementation of environment-related Sustainable Development Goals</w:t>
      </w:r>
      <w:r w:rsidDel="00000000" w:rsidR="00000000" w:rsidRPr="00000000">
        <w:rPr>
          <w:color w:val="1d1c1d"/>
          <w:sz w:val="22"/>
          <w:szCs w:val="22"/>
          <w:rtl w:val="0"/>
        </w:rPr>
        <w:t xml:space="preserve">. (2018). doi:</w:t>
      </w:r>
      <w:hyperlink r:id="rId240">
        <w:r w:rsidDel="00000000" w:rsidR="00000000" w:rsidRPr="00000000">
          <w:rPr>
            <w:color w:val="1155cc"/>
            <w:sz w:val="22"/>
            <w:szCs w:val="22"/>
            <w:u w:val="single"/>
            <w:rtl w:val="0"/>
          </w:rPr>
          <w:t xml:space="preserve">10.13140/RG.2.2.15143.80806</w:t>
        </w:r>
      </w:hyperlink>
      <w:r w:rsidDel="00000000" w:rsidR="00000000" w:rsidRPr="00000000">
        <w:rPr>
          <w:color w:val="1d1c1d"/>
          <w:sz w:val="22"/>
          <w:szCs w:val="22"/>
          <w:rtl w:val="0"/>
        </w:rPr>
        <w:t xml:space="preserve">.</w:t>
      </w:r>
    </w:p>
    <w:p w:rsidR="00000000" w:rsidDel="00000000" w:rsidP="00000000" w:rsidRDefault="00000000" w:rsidRPr="00000000" w14:paraId="0000175D">
      <w:pPr>
        <w:spacing w:line="276" w:lineRule="auto"/>
        <w:ind w:left="0" w:firstLine="0"/>
        <w:rPr>
          <w:sz w:val="22"/>
          <w:szCs w:val="22"/>
        </w:rPr>
      </w:pPr>
      <w:r w:rsidDel="00000000" w:rsidR="00000000" w:rsidRPr="00000000">
        <w:rPr>
          <w:sz w:val="22"/>
          <w:szCs w:val="22"/>
          <w:rtl w:val="0"/>
        </w:rPr>
        <w:t xml:space="preserve">McElroy, M. (2008) </w:t>
      </w:r>
      <w:r w:rsidDel="00000000" w:rsidR="00000000" w:rsidRPr="00000000">
        <w:rPr>
          <w:i w:val="1"/>
          <w:sz w:val="22"/>
          <w:szCs w:val="22"/>
          <w:rtl w:val="0"/>
        </w:rPr>
        <w:t xml:space="preserve">Social footprints — Measuring the Social Sustainability Performance of Organizations.</w:t>
      </w:r>
      <w:r w:rsidDel="00000000" w:rsidR="00000000" w:rsidRPr="00000000">
        <w:rPr>
          <w:sz w:val="22"/>
          <w:szCs w:val="22"/>
          <w:rtl w:val="0"/>
        </w:rPr>
        <w:t xml:space="preserve"> University of Groningen (doctoral dissertation). Available online at: </w:t>
      </w:r>
      <w:hyperlink r:id="rId241">
        <w:r w:rsidDel="00000000" w:rsidR="00000000" w:rsidRPr="00000000">
          <w:rPr>
            <w:color w:val="1155cc"/>
            <w:sz w:val="22"/>
            <w:szCs w:val="22"/>
            <w:u w:val="single"/>
            <w:rtl w:val="0"/>
          </w:rPr>
          <w:t xml:space="preserve">https://www.rug.nl/research/portal/files/13147569/DISSERTATION-2.pdf</w:t>
        </w:r>
      </w:hyperlink>
      <w:r w:rsidDel="00000000" w:rsidR="00000000" w:rsidRPr="00000000">
        <w:rPr>
          <w:sz w:val="22"/>
          <w:szCs w:val="22"/>
          <w:rtl w:val="0"/>
        </w:rPr>
        <w:t xml:space="preserve">.</w:t>
      </w:r>
    </w:p>
    <w:p w:rsidR="00000000" w:rsidDel="00000000" w:rsidP="00000000" w:rsidRDefault="00000000" w:rsidRPr="00000000" w14:paraId="0000175E">
      <w:pPr>
        <w:spacing w:line="276" w:lineRule="auto"/>
        <w:ind w:left="0" w:firstLine="0"/>
        <w:rPr>
          <w:sz w:val="22"/>
          <w:szCs w:val="22"/>
        </w:rPr>
      </w:pPr>
      <w:r w:rsidDel="00000000" w:rsidR="00000000" w:rsidRPr="00000000">
        <w:rPr>
          <w:sz w:val="22"/>
          <w:szCs w:val="22"/>
          <w:rtl w:val="0"/>
        </w:rPr>
        <w:t xml:space="preserve">McElroy, M. and van Engelen, J. (2012) </w:t>
      </w:r>
      <w:r w:rsidDel="00000000" w:rsidR="00000000" w:rsidRPr="00000000">
        <w:rPr>
          <w:i w:val="1"/>
          <w:sz w:val="22"/>
          <w:szCs w:val="22"/>
          <w:rtl w:val="0"/>
        </w:rPr>
        <w:t xml:space="preserve">Corporate Sustainability Management — The Art and Science of Managing Non-Financial Performance</w:t>
      </w:r>
      <w:r w:rsidDel="00000000" w:rsidR="00000000" w:rsidRPr="00000000">
        <w:rPr>
          <w:sz w:val="22"/>
          <w:szCs w:val="22"/>
          <w:rtl w:val="0"/>
        </w:rPr>
        <w:t xml:space="preserve">. Earthscan, London.</w:t>
      </w:r>
    </w:p>
    <w:p w:rsidR="00000000" w:rsidDel="00000000" w:rsidP="00000000" w:rsidRDefault="00000000" w:rsidRPr="00000000" w14:paraId="0000175F">
      <w:pPr>
        <w:spacing w:before="0" w:line="276" w:lineRule="auto"/>
        <w:ind w:left="0" w:firstLine="0"/>
        <w:rPr>
          <w:sz w:val="22"/>
          <w:szCs w:val="22"/>
        </w:rPr>
      </w:pPr>
      <w:r w:rsidDel="00000000" w:rsidR="00000000" w:rsidRPr="00000000">
        <w:rPr>
          <w:sz w:val="22"/>
          <w:szCs w:val="22"/>
          <w:rtl w:val="0"/>
        </w:rPr>
        <w:t xml:space="preserve">Shue, H. (1999), 'Global Environment and International Inequality', </w:t>
      </w:r>
      <w:r w:rsidDel="00000000" w:rsidR="00000000" w:rsidRPr="00000000">
        <w:rPr>
          <w:i w:val="1"/>
          <w:sz w:val="22"/>
          <w:szCs w:val="22"/>
          <w:rtl w:val="0"/>
        </w:rPr>
        <w:t xml:space="preserve">International Affairs</w:t>
      </w:r>
      <w:r w:rsidDel="00000000" w:rsidR="00000000" w:rsidRPr="00000000">
        <w:rPr>
          <w:sz w:val="22"/>
          <w:szCs w:val="22"/>
          <w:rtl w:val="0"/>
        </w:rPr>
        <w:t xml:space="preserve">, 75, pp. 531-45.</w:t>
      </w:r>
    </w:p>
    <w:p w:rsidR="00000000" w:rsidDel="00000000" w:rsidP="00000000" w:rsidRDefault="00000000" w:rsidRPr="00000000" w14:paraId="00001760">
      <w:pPr>
        <w:spacing w:before="0" w:line="276" w:lineRule="auto"/>
        <w:ind w:left="0" w:firstLine="0"/>
        <w:rPr>
          <w:sz w:val="22"/>
          <w:szCs w:val="22"/>
        </w:rPr>
      </w:pPr>
      <w:r w:rsidDel="00000000" w:rsidR="00000000" w:rsidRPr="00000000">
        <w:rPr>
          <w:sz w:val="22"/>
          <w:szCs w:val="22"/>
          <w:rtl w:val="0"/>
        </w:rPr>
        <w:t xml:space="preserve">UN Convention on Biological Diversity. (2020). </w:t>
      </w:r>
      <w:hyperlink r:id="rId242">
        <w:r w:rsidDel="00000000" w:rsidR="00000000" w:rsidRPr="00000000">
          <w:rPr>
            <w:color w:val="1155cc"/>
            <w:sz w:val="22"/>
            <w:szCs w:val="22"/>
            <w:u w:val="single"/>
            <w:rtl w:val="0"/>
          </w:rPr>
          <w:t xml:space="preserve">Zero Draft of the Post-2020 Global Biodiversity Framework</w:t>
        </w:r>
      </w:hyperlink>
      <w:r w:rsidDel="00000000" w:rsidR="00000000" w:rsidRPr="00000000">
        <w:rPr>
          <w:sz w:val="22"/>
          <w:szCs w:val="22"/>
          <w:rtl w:val="0"/>
        </w:rPr>
        <w:t xml:space="preserve">. </w:t>
      </w:r>
    </w:p>
    <w:p w:rsidR="00000000" w:rsidDel="00000000" w:rsidP="00000000" w:rsidRDefault="00000000" w:rsidRPr="00000000" w14:paraId="00001761">
      <w:pPr>
        <w:spacing w:before="0" w:line="276" w:lineRule="auto"/>
        <w:ind w:left="0" w:firstLine="0"/>
        <w:rPr>
          <w:sz w:val="22"/>
          <w:szCs w:val="22"/>
        </w:rPr>
      </w:pPr>
      <w:r w:rsidDel="00000000" w:rsidR="00000000" w:rsidRPr="00000000">
        <w:rPr>
          <w:sz w:val="22"/>
          <w:szCs w:val="22"/>
          <w:rtl w:val="0"/>
        </w:rPr>
        <w:t xml:space="preserve">UN General Assembly. (2017). </w:t>
      </w:r>
      <w:hyperlink r:id="rId243">
        <w:r w:rsidDel="00000000" w:rsidR="00000000" w:rsidRPr="00000000">
          <w:rPr>
            <w:color w:val="1155cc"/>
            <w:sz w:val="22"/>
            <w:szCs w:val="22"/>
            <w:u w:val="single"/>
            <w:rtl w:val="0"/>
          </w:rPr>
          <w:t xml:space="preserve">Resolution adopted by the General Assembly on Work of the Statistical Commission pertaining to the 2030 Agenda for Sustainable Development</w:t>
        </w:r>
      </w:hyperlink>
      <w:r w:rsidDel="00000000" w:rsidR="00000000" w:rsidRPr="00000000">
        <w:rPr>
          <w:sz w:val="22"/>
          <w:szCs w:val="22"/>
          <w:rtl w:val="0"/>
        </w:rPr>
        <w:t xml:space="preserve">.</w:t>
      </w:r>
    </w:p>
    <w:p w:rsidR="00000000" w:rsidDel="00000000" w:rsidP="00000000" w:rsidRDefault="00000000" w:rsidRPr="00000000" w14:paraId="00001762">
      <w:pPr>
        <w:spacing w:before="0" w:line="276" w:lineRule="auto"/>
        <w:ind w:left="0" w:firstLine="0"/>
        <w:rPr>
          <w:sz w:val="22"/>
          <w:szCs w:val="22"/>
        </w:rPr>
      </w:pPr>
      <w:r w:rsidDel="00000000" w:rsidR="00000000" w:rsidRPr="00000000">
        <w:rPr>
          <w:sz w:val="22"/>
          <w:szCs w:val="22"/>
          <w:rtl w:val="0"/>
        </w:rPr>
        <w:t xml:space="preserve">UN Global Compact CEO Water Mandate, Pacific Institute, CDP, The Nature Conservancy, World Resources Institute, WWF, UNEPDHI Partnership Centre for Water and Environment. 2019. </w:t>
      </w:r>
      <w:hyperlink r:id="rId244">
        <w:r w:rsidDel="00000000" w:rsidR="00000000" w:rsidRPr="00000000">
          <w:rPr>
            <w:color w:val="1155cc"/>
            <w:sz w:val="22"/>
            <w:szCs w:val="22"/>
            <w:u w:val="single"/>
            <w:rtl w:val="0"/>
          </w:rPr>
          <w:t xml:space="preserve">Setting Site Water Targets Informed By Catchment Context: A Guide For Companies</w:t>
        </w:r>
      </w:hyperlink>
      <w:r w:rsidDel="00000000" w:rsidR="00000000" w:rsidRPr="00000000">
        <w:rPr>
          <w:sz w:val="22"/>
          <w:szCs w:val="22"/>
          <w:rtl w:val="0"/>
        </w:rPr>
        <w:t xml:space="preserve">.</w:t>
      </w:r>
    </w:p>
    <w:p w:rsidR="00000000" w:rsidDel="00000000" w:rsidP="00000000" w:rsidRDefault="00000000" w:rsidRPr="00000000" w14:paraId="00001763">
      <w:pPr>
        <w:spacing w:after="240" w:before="240" w:line="276" w:lineRule="auto"/>
        <w:ind w:left="0" w:firstLine="0"/>
        <w:jc w:val="left"/>
        <w:rPr>
          <w:color w:val="1d1c1d"/>
          <w:sz w:val="22"/>
          <w:szCs w:val="22"/>
        </w:rPr>
      </w:pPr>
      <w:r w:rsidDel="00000000" w:rsidR="00000000" w:rsidRPr="00000000">
        <w:rPr>
          <w:color w:val="1d1c1d"/>
          <w:sz w:val="22"/>
          <w:szCs w:val="22"/>
          <w:rtl w:val="0"/>
        </w:rPr>
        <w:t xml:space="preserve">van den Berg, N.J., van Soest, H.L., Hof, A.F. et al. Implications of various effort-sharing approaches for national carbon budgets and emission pathways. Climatic Change 162, 1805–1822 (2020). </w:t>
      </w:r>
      <w:hyperlink r:id="rId245">
        <w:r w:rsidDel="00000000" w:rsidR="00000000" w:rsidRPr="00000000">
          <w:rPr>
            <w:color w:val="1155cc"/>
            <w:sz w:val="22"/>
            <w:szCs w:val="22"/>
            <w:u w:val="single"/>
            <w:rtl w:val="0"/>
          </w:rPr>
          <w:t xml:space="preserve">https://doi.org/10.1007/s10584-019-02368-y</w:t>
        </w:r>
      </w:hyperlink>
      <w:r w:rsidDel="00000000" w:rsidR="00000000" w:rsidRPr="00000000">
        <w:rPr>
          <w:rtl w:val="0"/>
        </w:rPr>
      </w:r>
    </w:p>
    <w:p w:rsidR="00000000" w:rsidDel="00000000" w:rsidP="00000000" w:rsidRDefault="00000000" w:rsidRPr="00000000" w14:paraId="00001764">
      <w:pPr>
        <w:spacing w:after="240" w:before="240" w:line="276" w:lineRule="auto"/>
        <w:ind w:left="0" w:firstLine="0"/>
        <w:jc w:val="left"/>
        <w:rPr>
          <w:sz w:val="22"/>
          <w:szCs w:val="22"/>
        </w:rPr>
      </w:pPr>
      <w:r w:rsidDel="00000000" w:rsidR="00000000" w:rsidRPr="00000000">
        <w:rPr>
          <w:color w:val="1d1c1d"/>
          <w:sz w:val="22"/>
          <w:szCs w:val="22"/>
          <w:rtl w:val="0"/>
        </w:rPr>
        <w:t xml:space="preserve">WWF/Metabolic (2017) </w:t>
      </w:r>
      <w:hyperlink r:id="rId246">
        <w:r w:rsidDel="00000000" w:rsidR="00000000" w:rsidRPr="00000000">
          <w:rPr>
            <w:color w:val="1155cc"/>
            <w:sz w:val="22"/>
            <w:szCs w:val="22"/>
            <w:u w:val="single"/>
            <w:rtl w:val="0"/>
          </w:rPr>
          <w:t xml:space="preserve">One Planet Approaches.</w:t>
        </w:r>
      </w:hyperlink>
      <w:r w:rsidDel="00000000" w:rsidR="00000000" w:rsidRPr="00000000">
        <w:rPr>
          <w:color w:val="1d1c1d"/>
          <w:sz w:val="22"/>
          <w:szCs w:val="22"/>
          <w:rtl w:val="0"/>
        </w:rPr>
        <w:t xml:space="preserve"> </w:t>
      </w:r>
      <w:r w:rsidDel="00000000" w:rsidR="00000000" w:rsidRPr="00000000">
        <w:rPr>
          <w:rtl w:val="0"/>
        </w:rPr>
      </w:r>
    </w:p>
    <w:p w:rsidR="00000000" w:rsidDel="00000000" w:rsidP="00000000" w:rsidRDefault="00000000" w:rsidRPr="00000000" w14:paraId="00001765">
      <w:pPr>
        <w:pStyle w:val="Heading3"/>
        <w:spacing w:line="276" w:lineRule="auto"/>
        <w:ind w:left="0" w:firstLine="0"/>
        <w:jc w:val="left"/>
        <w:rPr>
          <w:sz w:val="28"/>
          <w:szCs w:val="28"/>
        </w:rPr>
      </w:pPr>
      <w:bookmarkStart w:colFirst="0" w:colLast="0" w:name="_heading=h.1vsw3ci" w:id="130"/>
      <w:bookmarkEnd w:id="130"/>
      <w:r w:rsidDel="00000000" w:rsidR="00000000" w:rsidRPr="00000000">
        <w:rPr>
          <w:rtl w:val="0"/>
        </w:rPr>
      </w:r>
    </w:p>
    <w:p w:rsidR="00000000" w:rsidDel="00000000" w:rsidP="00000000" w:rsidRDefault="00000000" w:rsidRPr="00000000" w14:paraId="00001766">
      <w:pPr>
        <w:pStyle w:val="Heading3"/>
        <w:spacing w:line="276" w:lineRule="auto"/>
        <w:ind w:left="0" w:firstLine="0"/>
        <w:jc w:val="left"/>
        <w:rPr>
          <w:sz w:val="28"/>
          <w:szCs w:val="28"/>
        </w:rPr>
      </w:pPr>
      <w:bookmarkStart w:colFirst="0" w:colLast="0" w:name="_heading=h.4fsjm0b" w:id="131"/>
      <w:bookmarkEnd w:id="131"/>
      <w:r w:rsidDel="00000000" w:rsidR="00000000" w:rsidRPr="00000000">
        <w:rPr>
          <w:sz w:val="28"/>
          <w:szCs w:val="28"/>
          <w:rtl w:val="0"/>
        </w:rPr>
        <w:t xml:space="preserve">Step 4: Act</w:t>
      </w:r>
    </w:p>
    <w:p w:rsidR="00000000" w:rsidDel="00000000" w:rsidP="00000000" w:rsidRDefault="00000000" w:rsidRPr="00000000" w14:paraId="00001767">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68">
      <w:pPr>
        <w:spacing w:before="0" w:line="276" w:lineRule="auto"/>
        <w:ind w:left="0" w:firstLine="0"/>
        <w:rPr>
          <w:sz w:val="22"/>
          <w:szCs w:val="22"/>
        </w:rPr>
      </w:pPr>
      <w:hyperlink r:id="rId247">
        <w:r w:rsidDel="00000000" w:rsidR="00000000" w:rsidRPr="00000000">
          <w:rPr>
            <w:color w:val="1155cc"/>
            <w:sz w:val="22"/>
            <w:szCs w:val="22"/>
            <w:u w:val="single"/>
            <w:rtl w:val="0"/>
          </w:rPr>
          <w:t xml:space="preserve">Conservation Hierarchy</w:t>
        </w:r>
      </w:hyperlink>
      <w:r w:rsidDel="00000000" w:rsidR="00000000" w:rsidRPr="00000000">
        <w:rPr>
          <w:rtl w:val="0"/>
        </w:rPr>
      </w:r>
    </w:p>
    <w:p w:rsidR="00000000" w:rsidDel="00000000" w:rsidP="00000000" w:rsidRDefault="00000000" w:rsidRPr="00000000" w14:paraId="00001769">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6A">
      <w:pPr>
        <w:spacing w:before="0" w:line="276" w:lineRule="auto"/>
        <w:ind w:left="0" w:firstLine="0"/>
        <w:rPr>
          <w:sz w:val="22"/>
          <w:szCs w:val="22"/>
        </w:rPr>
      </w:pPr>
      <w:r w:rsidDel="00000000" w:rsidR="00000000" w:rsidRPr="00000000">
        <w:rPr>
          <w:sz w:val="22"/>
          <w:szCs w:val="22"/>
          <w:rtl w:val="0"/>
        </w:rPr>
        <w:t xml:space="preserve">International Finance Corporation. (2012). </w:t>
      </w:r>
      <w:hyperlink r:id="rId248">
        <w:r w:rsidDel="00000000" w:rsidR="00000000" w:rsidRPr="00000000">
          <w:rPr>
            <w:color w:val="1155cc"/>
            <w:sz w:val="22"/>
            <w:szCs w:val="22"/>
            <w:u w:val="single"/>
            <w:rtl w:val="0"/>
          </w:rPr>
          <w:t xml:space="preserve">Biodiversity Conservation and Sustainable Management of Living Natural Resources</w:t>
        </w:r>
      </w:hyperlink>
      <w:r w:rsidDel="00000000" w:rsidR="00000000" w:rsidRPr="00000000">
        <w:rPr>
          <w:sz w:val="22"/>
          <w:szCs w:val="22"/>
          <w:rtl w:val="0"/>
        </w:rPr>
        <w:t xml:space="preserve">. Performance Standard 6.</w:t>
      </w:r>
    </w:p>
    <w:p w:rsidR="00000000" w:rsidDel="00000000" w:rsidP="00000000" w:rsidRDefault="00000000" w:rsidRPr="00000000" w14:paraId="0000176B">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6C">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6D">
      <w:pPr>
        <w:spacing w:before="0" w:line="276" w:lineRule="auto"/>
        <w:ind w:left="0" w:firstLine="0"/>
        <w:rPr>
          <w:sz w:val="22"/>
          <w:szCs w:val="22"/>
        </w:rPr>
      </w:pPr>
      <w:r w:rsidDel="00000000" w:rsidR="00000000" w:rsidRPr="00000000">
        <w:rPr>
          <w:rtl w:val="0"/>
        </w:rPr>
      </w:r>
    </w:p>
    <w:p w:rsidR="00000000" w:rsidDel="00000000" w:rsidP="00000000" w:rsidRDefault="00000000" w:rsidRPr="00000000" w14:paraId="0000176E">
      <w:pPr>
        <w:pStyle w:val="Heading3"/>
        <w:spacing w:line="276" w:lineRule="auto"/>
        <w:ind w:left="0" w:firstLine="0"/>
        <w:jc w:val="left"/>
        <w:rPr>
          <w:sz w:val="28"/>
          <w:szCs w:val="28"/>
        </w:rPr>
      </w:pPr>
      <w:bookmarkStart w:colFirst="0" w:colLast="0" w:name="_heading=h.2uxtw84" w:id="132"/>
      <w:bookmarkEnd w:id="132"/>
      <w:r w:rsidDel="00000000" w:rsidR="00000000" w:rsidRPr="00000000">
        <w:rPr>
          <w:sz w:val="28"/>
          <w:szCs w:val="28"/>
          <w:rtl w:val="0"/>
        </w:rPr>
        <w:t xml:space="preserve">Step 5: Track</w:t>
      </w:r>
    </w:p>
    <w:p w:rsidR="00000000" w:rsidDel="00000000" w:rsidP="00000000" w:rsidRDefault="00000000" w:rsidRPr="00000000" w14:paraId="0000176F">
      <w:pPr>
        <w:spacing w:before="0" w:line="276" w:lineRule="auto"/>
        <w:ind w:left="0" w:firstLine="0"/>
        <w:rPr>
          <w:sz w:val="22"/>
          <w:szCs w:val="22"/>
        </w:rPr>
      </w:pPr>
      <w:r w:rsidDel="00000000" w:rsidR="00000000" w:rsidRPr="00000000">
        <w:rPr>
          <w:sz w:val="22"/>
          <w:szCs w:val="22"/>
          <w:rtl w:val="0"/>
        </w:rPr>
        <w:t xml:space="preserve">See Step 3</w:t>
      </w:r>
    </w:p>
    <w:p w:rsidR="00000000" w:rsidDel="00000000" w:rsidP="00000000" w:rsidRDefault="00000000" w:rsidRPr="00000000" w14:paraId="00001770">
      <w:pPr>
        <w:spacing w:before="0" w:line="276" w:lineRule="auto"/>
        <w:ind w:left="0" w:firstLine="0"/>
        <w:rPr>
          <w:rFonts w:ascii="Arial" w:cs="Arial" w:eastAsia="Arial" w:hAnsi="Arial"/>
          <w:b w:val="0"/>
          <w:sz w:val="22"/>
          <w:szCs w:val="22"/>
        </w:rPr>
      </w:pPr>
      <w:r w:rsidDel="00000000" w:rsidR="00000000" w:rsidRPr="00000000">
        <w:rPr>
          <w:rtl w:val="0"/>
        </w:rPr>
      </w:r>
    </w:p>
    <w:p w:rsidR="00000000" w:rsidDel="00000000" w:rsidP="00000000" w:rsidRDefault="00000000" w:rsidRPr="00000000" w14:paraId="00001771">
      <w:pPr>
        <w:spacing w:before="0" w:line="276" w:lineRule="auto"/>
        <w:ind w:left="0" w:firstLine="0"/>
        <w:rPr>
          <w:rFonts w:ascii="Arial" w:cs="Arial" w:eastAsia="Arial" w:hAnsi="Arial"/>
          <w:b w:val="0"/>
          <w:sz w:val="22"/>
          <w:szCs w:val="22"/>
        </w:rPr>
      </w:pPr>
      <w:r w:rsidDel="00000000" w:rsidR="00000000" w:rsidRPr="00000000">
        <w:rPr>
          <w:rtl w:val="0"/>
        </w:rPr>
      </w:r>
    </w:p>
    <w:p w:rsidR="00000000" w:rsidDel="00000000" w:rsidP="00000000" w:rsidRDefault="00000000" w:rsidRPr="00000000" w14:paraId="00001772">
      <w:pPr>
        <w:rPr/>
      </w:pPr>
      <w:r w:rsidDel="00000000" w:rsidR="00000000" w:rsidRPr="00000000">
        <w:rPr>
          <w:rtl w:val="0"/>
        </w:rPr>
      </w:r>
    </w:p>
    <w:sectPr>
      <w:type w:val="nextPage"/>
      <w:pgSz w:h="15840" w:w="12240" w:orient="portrait"/>
      <w:pgMar w:bottom="1440" w:top="1440" w:left="1417.3228346456694" w:right="1440" w:header="720" w:footer="720"/>
      <w:sectPrChange w:author="Rebecca Slattery" w:id="9" w:date="2021-05-11T13:30:07Z">
        <w:sectPr w:rsidR="000000" w:rsidDel="000000" w:rsidRPr="000000" w:rsidSect="000000">
          <w:pgMar w:bottom="1440" w:top="1440" w:left="1440" w:right="1440" w:header="720" w:footer="720"/>
          <w:pgSz w:h="15840" w:w="12240" w:orient="portrait"/>
          <w:type w:val="nextPage"/>
        </w:sectPr>
      </w:sectPrChange>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Samantha McCraine" w:id="24" w:date="2020-11-09T03:54:15Z">
    <w:p w:rsidR="00000000" w:rsidDel="00000000" w:rsidP="00000000" w:rsidRDefault="00000000" w:rsidRPr="00000000" w14:paraId="000017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Add links</w:t>
      </w:r>
    </w:p>
  </w:comment>
  <w:comment w:author="IDEEA Staff" w:id="7" w:date="2020-08-19T06:22:14Z">
    <w:p w:rsidR="00000000" w:rsidDel="00000000" w:rsidP="00000000" w:rsidRDefault="00000000" w:rsidRPr="00000000" w14:paraId="000017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might be worth reaching out to ARIES, US EPA EcoModel Library or EnviroAtlas as they all did some symantic modeling between differnet measurement frameworks.</w:t>
      </w:r>
    </w:p>
  </w:comment>
  <w:comment w:author="Rachel Gould" w:id="13" w:date="2020-08-01T17:38:04Z">
    <w:p w:rsidR="00000000" w:rsidDel="00000000" w:rsidP="00000000" w:rsidRDefault="00000000" w:rsidRPr="00000000" w14:paraId="000017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Shouldn't these be listed as strengths: Firms with 'financial power" are typically the ones that have the most impact on nature; therefore, reducing their resource use/emissions will have the most impact.</w:t>
      </w:r>
    </w:p>
    <w:p w:rsidR="00000000" w:rsidDel="00000000" w:rsidP="00000000" w:rsidRDefault="00000000" w:rsidRPr="00000000" w14:paraId="000017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7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Those that have the largest financial means can develop the technologies most efficiently</w:t>
      </w:r>
    </w:p>
    <w:p w:rsidR="00000000" w:rsidDel="00000000" w:rsidP="00000000" w:rsidRDefault="00000000" w:rsidRPr="00000000" w14:paraId="000017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7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Act as leaders in the space...</w:t>
      </w:r>
    </w:p>
  </w:comment>
  <w:comment w:author="Daniel Metzke" w:id="14" w:date="2020-08-07T09:28:55Z">
    <w:p w:rsidR="00000000" w:rsidDel="00000000" w:rsidP="00000000" w:rsidRDefault="00000000" w:rsidRPr="00000000" w14:paraId="000017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 your comments: 1. Financial Power: I would see this different for place-based approaches. A downstream business may have the greatest financial power in his value chain, but low impacts in the place where it sells final products, which is a downside of this approach from a place-based perspective. See considerations. 2. Technology: Good catch, made some adjustments. 3. Leader: I think this is universal to all approaches. Not sure if we need to call it out here. For the above described example, the downstream business may indeed profile itself through investments in a place where it has low/no impacts. But would we call that a strength when the business leaves high impact sourcing areas upstream out of sight?</w:t>
      </w:r>
    </w:p>
  </w:comment>
  <w:comment w:author="Kelly Levin" w:id="31" w:date="2020-08-31T03:12:13Z">
    <w:p w:rsidR="00000000" w:rsidDel="00000000" w:rsidP="00000000" w:rsidRDefault="00000000" w:rsidRPr="00000000" w14:paraId="000017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 I mention above, if you consider the other schools of thoughts re: what will drive change and that, for example, includes institutions/actors, you'd come to another set of recommendations (perhaps these are here below; I will read on) re: influencing decision makers, policies, institutional arrangements, incentives, etc.</w:t>
      </w:r>
    </w:p>
  </w:comment>
  <w:comment w:author="Annelisa Grigg" w:id="17" w:date="2020-08-19T12:21:25Z">
    <w:p w:rsidR="00000000" w:rsidDel="00000000" w:rsidP="00000000" w:rsidRDefault="00000000" w:rsidRPr="00000000" w14:paraId="000017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few examples are missing here e.g. ICMM's world heritage sites commitment/ good practice guide and IUCN's KBA business guide https://www.iucn.org/theme/business-and-biodiversity/our-work/business-approaches-and-tools/business-and-key-biodiversity-areas.  WWF has also done guidance on avoidance of WHS for banks. Some avoidance commitments centre around species e.g. no sourcing of CITES listed species.</w:t>
      </w:r>
    </w:p>
  </w:comment>
  <w:comment w:author="Annelisa Grigg" w:id="29" w:date="2020-08-19T12:26:54Z">
    <w:p w:rsidR="00000000" w:rsidDel="00000000" w:rsidP="00000000" w:rsidRDefault="00000000" w:rsidRPr="00000000" w14:paraId="000017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wouldn't this be covered by KBAs also?</w:t>
      </w:r>
    </w:p>
  </w:comment>
  <w:comment w:author="Samantha McCraine" w:id="21" w:date="2020-11-09T03:54:15Z">
    <w:p w:rsidR="00000000" w:rsidDel="00000000" w:rsidP="00000000" w:rsidRDefault="00000000" w:rsidRPr="00000000" w14:paraId="000017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Add links</w:t>
      </w:r>
    </w:p>
  </w:comment>
  <w:comment w:author="Mark Eigenraam" w:id="9" w:date="2020-08-19T04:02:44Z">
    <w:p w:rsidR="00000000" w:rsidDel="00000000" w:rsidP="00000000" w:rsidRDefault="00000000" w:rsidRPr="00000000" w14:paraId="000017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Note in Annex 8 there is mention of NCA: Natural capital accounting: a framework or method that approximates financial accounting standards by collecting and structuring information on natural capital by compiling consistent, comparable and regularly produced data using an accounting approach on natural capital and the flow of services generated in physical and/or monetary terms. It can be used for disclosure either in national or business accounts. Natural capital accounts are a possible output from a natural capital assessment; in the context of SBTs for nature, annual natural capital accounts include information on SBTs and progress on targets.</w:t>
      </w:r>
    </w:p>
    <w:p w:rsidR="00000000" w:rsidDel="00000000" w:rsidP="00000000" w:rsidRDefault="00000000" w:rsidRPr="00000000" w14:paraId="000017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7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There is a lot of work underway lead by the UN reviewing the SEEA EEA. that work considers ecosystems, ecosystem condition, ecosystem services, and benefits. It would be useful to connect to that work.</w:t>
      </w:r>
    </w:p>
  </w:comment>
  <w:comment w:author="Samantha McCraine" w:id="32" w:date="2020-11-09T03:20:08Z">
    <w:p w:rsidR="00000000" w:rsidDel="00000000" w:rsidP="00000000" w:rsidRDefault="00000000" w:rsidRPr="00000000" w14:paraId="000017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Check overlaps and divergences with IG content</w:t>
      </w:r>
    </w:p>
  </w:comment>
  <w:comment w:author="Rachel Gould" w:id="45" w:date="2020-08-02T20:28:30Z">
    <w:p w:rsidR="00000000" w:rsidDel="00000000" w:rsidP="00000000" w:rsidRDefault="00000000" w:rsidRPr="00000000" w14:paraId="000017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citation?</w:t>
      </w:r>
    </w:p>
  </w:comment>
  <w:comment w:author="Samantha McCraine" w:id="46" w:date="2020-11-09T02:10:49Z">
    <w:p w:rsidR="00000000" w:rsidDel="00000000" w:rsidP="00000000" w:rsidRDefault="00000000" w:rsidRPr="00000000" w14:paraId="000017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@helen@thebiodiversityconsultancy.com @hc.hmcglobal@gmail.com - could you help with a citation for the figure below?</w:t>
      </w:r>
    </w:p>
  </w:comment>
  <w:comment w:author="Josiah McClellan" w:id="11" w:date="2020-08-31T15:50:45Z">
    <w:p w:rsidR="00000000" w:rsidDel="00000000" w:rsidP="00000000" w:rsidRDefault="00000000" w:rsidRPr="00000000" w14:paraId="000017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One of the criticisms of this framework is that it is punitive rather than constructive. Allocations are derived on the basis of impact caused or ability to pay. [for clarity, this is not a bad thing] For the business perspective, it also will be important to understand the value of a resource to revenue generation. Said another way, shares are allocated from the perspective of which organizations would be most negatively impacted by a disruption/failure of the resource. This constructive approach provides an incentive for companies to invest in the resilience of natural resources that are critical to revenue generation.</w:t>
      </w:r>
    </w:p>
  </w:comment>
  <w:comment w:author="Daniel Metzke" w:id="12" w:date="2020-10-28T10:13:52Z">
    <w:p w:rsidR="00000000" w:rsidDel="00000000" w:rsidP="00000000" w:rsidRDefault="00000000" w:rsidRPr="00000000" w14:paraId="000017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Thank you for this comment Josiah. The figure is an attempt to provide a graphical summary for the examined principles. Many of these are based on the identified dimensions to allocate responsibilities. It is not our intend to prioritize one dimensions or principle over another. Some of the principles are already applied in practice for Climate.</w:t>
      </w:r>
    </w:p>
    <w:p w:rsidR="00000000" w:rsidDel="00000000" w:rsidP="00000000" w:rsidRDefault="00000000" w:rsidRPr="00000000" w14:paraId="000017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am not sure If I understood the approach you described correctly. Is there some literature available around this thinking? My initial reaction would be that it would be hard to allocate responsibilities based on potential (economic) losses as opposed to current impacts/capacities. Future losses will likely be a consequence of contemporary management.</w:t>
      </w:r>
    </w:p>
  </w:comment>
  <w:comment w:author="Annelisa Grigg" w:id="48" w:date="2020-08-19T12:56:16Z">
    <w:p w:rsidR="00000000" w:rsidDel="00000000" w:rsidP="00000000" w:rsidRDefault="00000000" w:rsidRPr="00000000" w14:paraId="000017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or website? I think reporting can be more flexible than this, it could be in the form of an ecolabel for example.</w:t>
      </w:r>
    </w:p>
  </w:comment>
  <w:comment w:author="Johan Lammerant" w:id="49" w:date="2020-10-28T19:12:53Z">
    <w:p w:rsidR="00000000" w:rsidDel="00000000" w:rsidP="00000000" w:rsidRDefault="00000000" w:rsidRPr="00000000" w14:paraId="000017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Not sure if I agree. I think Annelisa rather refers to external disclosure.</w:t>
      </w:r>
    </w:p>
  </w:comment>
  <w:comment w:author="Julia Chatterton" w:id="2" w:date="2020-08-27T22:32:29Z">
    <w:p w:rsidR="00000000" w:rsidDel="00000000" w:rsidP="00000000" w:rsidRDefault="00000000" w:rsidRPr="00000000" w14:paraId="000017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IG states that "A primary objective of SBTN is to ensure that actions taken to mitigate climate change have positive co-benefits for nature, and vice versa", so is the expectation that these challenges/research gaps will be filled by the time the guidance is final, so that companies know how to assess trade-offs and co-benefits? Otherwise, is this list helpful in a technical annex, or should it be separate/at the end of the guidance?</w:t>
      </w:r>
    </w:p>
  </w:comment>
  <w:comment w:author="Lisa Jacobson" w:id="43" w:date="2020-08-26T10:05:22Z">
    <w:p w:rsidR="00000000" w:rsidDel="00000000" w:rsidP="00000000" w:rsidRDefault="00000000" w:rsidRPr="00000000" w14:paraId="000017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looks very much like Karen O'Brien's "Three spheres of transformation"? Reference her as well? E.g. https://www.sv.uio.no/iss/english/research/projects/adaptation/publications/1-responding-to-climate-change---three-spheres-of-transformation_obrien-and-sygna_webversion_final.pdf</w:t>
      </w:r>
    </w:p>
  </w:comment>
  <w:comment w:author="Samantha McCraine" w:id="44" w:date="2020-11-09T02:40:50Z">
    <w:p w:rsidR="00000000" w:rsidDel="00000000" w:rsidP="00000000" w:rsidRDefault="00000000" w:rsidRPr="00000000" w14:paraId="000017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@helen@thebiodiversityconsultancy.com @hc.hmcglobal@gmail.com - could you help with confirming referencing here as well?</w:t>
      </w:r>
    </w:p>
  </w:comment>
  <w:comment w:author="Christian Sjöland" w:id="6" w:date="2020-12-04T13:14:21Z">
    <w:p w:rsidR="00000000" w:rsidDel="00000000" w:rsidP="00000000" w:rsidRDefault="00000000" w:rsidRPr="00000000" w14:paraId="000017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Lacking the "full matrix" which is supposed o be here according to the Guidance document</w:t>
      </w:r>
    </w:p>
  </w:comment>
  <w:comment w:author="IDEEA Staff" w:id="0" w:date="2020-08-19T06:31:31Z">
    <w:p w:rsidR="00000000" w:rsidDel="00000000" w:rsidP="00000000" w:rsidRDefault="00000000" w:rsidRPr="00000000" w14:paraId="000017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discussion on having a measurment/MRV/metrics framework that allows for building, overtime perhaps, the actually scaling of datasets within each other. NCA could be one solution. happy to provide some references.</w:t>
      </w:r>
    </w:p>
  </w:comment>
  <w:comment w:author="IDEEA Staff" w:id="10" w:date="2020-08-20T03:51:41Z">
    <w:p w:rsidR="00000000" w:rsidDel="00000000" w:rsidP="00000000" w:rsidRDefault="00000000" w:rsidRPr="00000000" w14:paraId="000017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there may be value in clearly stating the difference between some high-level cross goals and biophysical measures (biodiversity, extent, condition, water quantity, water quality, ecosystem functions) and the benefits [as NESCS, CICES define them] focusing on the biophysical for the first stages of this process, then to the benefits is something that SEEA did. it caused a constant reevaluation and changing of terms throughout, but it did quickly build consensus on some key biophysical measures (extent and condition).</w:t>
      </w:r>
    </w:p>
  </w:comment>
  <w:comment w:author="Samantha McCraine" w:id="22" w:date="2020-11-09T03:58:48Z">
    <w:p w:rsidR="00000000" w:rsidDel="00000000" w:rsidP="00000000" w:rsidRDefault="00000000" w:rsidRPr="00000000" w14:paraId="000017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Any linkage of these to tipping points or similar?</w:t>
      </w:r>
    </w:p>
  </w:comment>
  <w:comment w:author="Annelisa Grigg" w:id="33" w:date="2020-08-19T12:41:28Z">
    <w:p w:rsidR="00000000" w:rsidDel="00000000" w:rsidP="00000000" w:rsidRDefault="00000000" w:rsidRPr="00000000" w14:paraId="000017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These are fundamental actions to ensure biodiversity is successfully addressed within a company and should not be put into the transformation category, they are more of a basic requirement.</w:t>
      </w:r>
    </w:p>
  </w:comment>
  <w:comment w:author="Annelisa Grigg" w:id="25" w:date="2020-08-19T12:25:24Z">
    <w:p w:rsidR="00000000" w:rsidDel="00000000" w:rsidP="00000000" w:rsidRDefault="00000000" w:rsidRPr="00000000" w14:paraId="000017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global resource watch also?</w:t>
      </w:r>
    </w:p>
  </w:comment>
  <w:comment w:author="Samantha McCraine" w:id="26" w:date="2020-11-09T03:49:13Z">
    <w:p w:rsidR="00000000" w:rsidDel="00000000" w:rsidP="00000000" w:rsidRDefault="00000000" w:rsidRPr="00000000" w14:paraId="000017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@malcolm.starkey@thebiodiversityconsultancy.com @edward.pollard@thebiodiversityconsultancy.com - could you add a row on this if you think it applies here as well?</w:t>
      </w:r>
    </w:p>
  </w:comment>
  <w:comment w:author="Annelisa Grigg" w:id="16" w:date="2020-08-19T12:24:05Z">
    <w:p w:rsidR="00000000" w:rsidDel="00000000" w:rsidP="00000000" w:rsidRDefault="00000000" w:rsidRPr="00000000" w14:paraId="000017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CSBI mitigation hierarchy guide may also be a useful reference here.http://www.csbi.org.uk/our-work/mitigation-hierarchy-guide/</w:t>
      </w:r>
    </w:p>
  </w:comment>
  <w:comment w:author="IDEEA Staff" w:id="50" w:date="2020-08-20T03:55:50Z">
    <w:p w:rsidR="00000000" w:rsidDel="00000000" w:rsidP="00000000" w:rsidRDefault="00000000" w:rsidRPr="00000000" w14:paraId="000017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because this is fairly well know and concise, this may be a good place to overlay a "is this classifiable --can the metric be scaled geographically, temporally and across businesses/business units".</w:t>
      </w:r>
    </w:p>
  </w:comment>
  <w:comment w:author="johan.lammerant@arcadis.com" w:id="51" w:date="2020-10-29T10:46:45Z">
    <w:p w:rsidR="00000000" w:rsidDel="00000000" w:rsidP="00000000" w:rsidRDefault="00000000" w:rsidRPr="00000000" w14:paraId="000017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 update of the decision framework by the EU B@B Platform is due to be published by Dec 2020. It will take into account more criteria than only business applications and organisational focus areas. One of them is indeed the choice of the metrics, but other criteria are 'pressures covered' and 'cost and efforts' for applying the tool.</w:t>
      </w:r>
    </w:p>
  </w:comment>
  <w:comment w:author="Annelisa Grigg" w:id="52" w:date="2020-10-29T10:46:45Z">
    <w:p w:rsidR="00000000" w:rsidDel="00000000" w:rsidP="00000000" w:rsidRDefault="00000000" w:rsidRPr="00000000" w14:paraId="000017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is an old version of the matrix. Under 7, third column I think this should be BMS (an error in the original), also BIE is now called BISI, so a change is needed.</w:t>
      </w:r>
    </w:p>
  </w:comment>
  <w:comment w:author="johan.lammerant@arcadis.com" w:id="53" w:date="2020-10-29T10:46:45Z">
    <w:p w:rsidR="00000000" w:rsidDel="00000000" w:rsidP="00000000" w:rsidRDefault="00000000" w:rsidRPr="00000000" w14:paraId="000017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Agree with comments. But there will be more updates. EU B@B Platform is working on updated version by Dec 2020. Can we wait until then to include new version?</w:t>
      </w:r>
    </w:p>
  </w:comment>
  <w:comment w:author="Annelisa Grigg" w:id="37" w:date="2020-08-19T12:44:25Z">
    <w:p w:rsidR="00000000" w:rsidDel="00000000" w:rsidP="00000000" w:rsidRDefault="00000000" w:rsidRPr="00000000" w14:paraId="000017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required to achieve the avoid, reduce etc element of the hierarchy</w:t>
      </w:r>
    </w:p>
  </w:comment>
  <w:comment w:author="Samantha McCraine" w:id="38" w:date="2020-11-09T03:20:42Z">
    <w:p w:rsidR="00000000" w:rsidDel="00000000" w:rsidP="00000000" w:rsidRDefault="00000000" w:rsidRPr="00000000" w14:paraId="000017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 this is arguably a value shift</w:t>
      </w:r>
    </w:p>
  </w:comment>
  <w:comment w:author="Samantha McCraine" w:id="20" w:date="2020-11-11T23:46:39Z">
    <w:p w:rsidR="00000000" w:rsidDel="00000000" w:rsidP="00000000" w:rsidRDefault="00000000" w:rsidRPr="00000000" w14:paraId="000017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add?</w:t>
      </w:r>
    </w:p>
  </w:comment>
  <w:comment w:author="IDEEA Staff" w:id="1" w:date="2020-08-19T06:40:38Z">
    <w:p w:rsidR="00000000" w:rsidDel="00000000" w:rsidP="00000000" w:rsidRDefault="00000000" w:rsidRPr="00000000" w14:paraId="000017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is can be viewed as a modelling ? or an accounting ?. for example, by using NESCS classification, there is immediate linkage. Also the principles of NCA allow data to be classified properly, data setts build over time and then better integrated into household, government and business data sets.</w:t>
      </w:r>
    </w:p>
  </w:comment>
  <w:comment w:author="Annelisa Grigg" w:id="34" w:date="2020-08-19T12:43:47Z">
    <w:p w:rsidR="00000000" w:rsidDel="00000000" w:rsidP="00000000" w:rsidRDefault="00000000" w:rsidRPr="00000000" w14:paraId="000017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again should be a basic component of a strong environmental management system, not transformational</w:t>
      </w:r>
    </w:p>
  </w:comment>
  <w:comment w:author="Lisa Jacobson" w:id="41" w:date="2020-08-26T10:17:10Z">
    <w:p w:rsidR="00000000" w:rsidDel="00000000" w:rsidP="00000000" w:rsidRDefault="00000000" w:rsidRPr="00000000" w14:paraId="000017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understand this section can't be comprehensive but I miss the multi-level perspective framework (from "niche" to "landscape" level) for analysing socio-technical transitions to sustainability (Geels)</w:t>
      </w:r>
    </w:p>
  </w:comment>
  <w:comment w:author="Kelly Levin" w:id="42" w:date="2020-08-31T03:08:00Z">
    <w:p w:rsidR="00000000" w:rsidDel="00000000" w:rsidP="00000000" w:rsidRDefault="00000000" w:rsidRPr="00000000" w14:paraId="000017A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agree with Lisa here - would be good to pull a bit more from academic literature. also work on S curves that translates some of this work (e.g. see Victor et al's paper - https://www.brookings.edu/research/accelerating-the-low-carbon-transition/)</w:t>
      </w:r>
    </w:p>
  </w:comment>
  <w:comment w:author="Annelisa Grigg" w:id="36" w:date="2020-08-19T12:42:34Z">
    <w:p w:rsidR="00000000" w:rsidDel="00000000" w:rsidP="00000000" w:rsidRDefault="00000000" w:rsidRPr="00000000" w14:paraId="000017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Again, this is not so much about transformation but a basic requirement of companies now. true transformation will come from changing the enabling environment to ensure that integrated reporting in mandatory, consistent and comparable and used to make decisions about the company.</w:t>
      </w:r>
    </w:p>
  </w:comment>
  <w:comment w:author="IDEEA Staff" w:id="3" w:date="2020-08-19T06:44:14Z">
    <w:p w:rsidR="00000000" w:rsidDel="00000000" w:rsidP="00000000" w:rsidRDefault="00000000" w:rsidRPr="00000000" w14:paraId="000017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NCA methods could provide guidance for building over time. --classification works as an underlying prinicple</w:t>
      </w:r>
    </w:p>
  </w:comment>
  <w:comment w:author="Kelly Levin" w:id="30" w:date="2020-08-31T02:59:32Z">
    <w:p w:rsidR="00000000" w:rsidDel="00000000" w:rsidP="00000000" w:rsidRDefault="00000000" w:rsidRPr="00000000" w14:paraId="000017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think I commented on this somewhere else but just to point out that there are other schools that think that institutions and/or interests (e.g., actors with power) are the drivers (not necessarily always values/beliefs) There are several schools of thoughts on what drives policy change - institutions, interests, ideas (with values/beliefs being in this third camp). May be worth acknowledging this</w:t>
      </w:r>
    </w:p>
  </w:comment>
  <w:comment w:author="Kelly Levin" w:id="47" w:date="2020-08-31T03:03:16Z">
    <w:p w:rsidR="00000000" w:rsidDel="00000000" w:rsidP="00000000" w:rsidRDefault="00000000" w:rsidRPr="00000000" w14:paraId="000017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am not sure that I understand what "integration" means in this context (as opposed to just having transformations dedicated specifically to nature and would be good to back this up with literature citations.</w:t>
      </w:r>
    </w:p>
  </w:comment>
  <w:comment w:author="Samantha McCraine" w:id="23" w:date="2020-11-09T03:54:15Z">
    <w:p w:rsidR="00000000" w:rsidDel="00000000" w:rsidP="00000000" w:rsidRDefault="00000000" w:rsidRPr="00000000" w14:paraId="000017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Add links</w:t>
      </w:r>
    </w:p>
  </w:comment>
  <w:comment w:author="Annelisa Grigg" w:id="27" w:date="2020-08-19T12:25:55Z">
    <w:p w:rsidR="00000000" w:rsidDel="00000000" w:rsidP="00000000" w:rsidRDefault="00000000" w:rsidRPr="00000000" w14:paraId="000017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should be defined clearly earlier in the document.</w:t>
      </w:r>
    </w:p>
  </w:comment>
  <w:comment w:author="Samantha McCraine" w:id="28" w:date="2020-11-09T03:48:36Z">
    <w:p w:rsidR="00000000" w:rsidDel="00000000" w:rsidP="00000000" w:rsidRDefault="00000000" w:rsidRPr="00000000" w14:paraId="000017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@malcolm.starkey@thebiodiversityconsultancy.com - could you please add a definition?</w:t>
      </w:r>
    </w:p>
  </w:comment>
  <w:comment w:author="Lisa Jacobson" w:id="39" w:date="2020-08-26T10:37:51Z">
    <w:p w:rsidR="00000000" w:rsidDel="00000000" w:rsidP="00000000" w:rsidRDefault="00000000" w:rsidRPr="00000000" w14:paraId="000017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You could mention that the Earth Commission Transformation WG will perform a more extensive synthesis of the science about levers for transformation.</w:t>
      </w:r>
    </w:p>
  </w:comment>
  <w:comment w:author="Samantha McCraine" w:id="40" w:date="2020-11-09T02:46:11Z">
    <w:p w:rsidR="00000000" w:rsidDel="00000000" w:rsidP="00000000" w:rsidRDefault="00000000" w:rsidRPr="00000000" w14:paraId="000017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@lisa.jacobson@futureearth.org - could you provide a sentence to include here and/or at the end of this in Section 7.5 - "Evolutions"?</w:t>
      </w:r>
    </w:p>
  </w:comment>
  <w:comment w:author="Annelisa Grigg" w:id="15" w:date="2020-08-19T12:15:46Z">
    <w:p w:rsidR="00000000" w:rsidDel="00000000" w:rsidP="00000000" w:rsidRDefault="00000000" w:rsidRPr="00000000" w14:paraId="000017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There needs to be a caveat here that recognises that for some issues such as biodiversity, values may be hidden and therefore the equation will be biased towards costs and a decision not to protect biodiversity but that understanding of value is shifting and becoming more complete.</w:t>
      </w:r>
    </w:p>
  </w:comment>
  <w:comment w:author="Josiah McClellan" w:id="8" w:date="2020-08-31T15:24:04Z">
    <w:p w:rsidR="00000000" w:rsidDel="00000000" w:rsidP="00000000" w:rsidRDefault="00000000" w:rsidRPr="00000000" w14:paraId="000017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One of the key questions to consider in the translation work is if the broader schemes are translated to more precise indicators (e.g., species-oriented response) or place-based frameworks (e.g., ecosystem area and integrity targets). As the draft guidance directs companies to assess their impact in both terms of issues/indicators and locations, future guidance should help companies determine when they should focus on precise indicators or place-based frameworks.</w:t>
      </w:r>
    </w:p>
  </w:comment>
  <w:comment w:author="Annelisa Grigg" w:id="18" w:date="2020-08-19T12:47:19Z">
    <w:p w:rsidR="00000000" w:rsidDel="00000000" w:rsidP="00000000" w:rsidRDefault="00000000" w:rsidRPr="00000000" w14:paraId="000017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IPIECA collated a series of case studies on avoidance in the oil and gas industry linked to the world parks congress</w:t>
      </w:r>
    </w:p>
  </w:comment>
  <w:comment w:author="Ptem Crigen" w:id="4" w:date="2021-02-23T16:10:38Z">
    <w:p w:rsidR="00000000" w:rsidDel="00000000" w:rsidP="00000000" w:rsidRDefault="00000000" w:rsidRPr="00000000" w14:paraId="000017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Should the Ocean Framework be added to that list ? http://www.fondationdelamer.org/ocean-framework/</w:t>
      </w:r>
    </w:p>
  </w:comment>
  <w:comment w:author="Annelisa Grigg" w:id="19" w:date="2020-08-19T12:23:01Z">
    <w:p w:rsidR="00000000" w:rsidDel="00000000" w:rsidP="00000000" w:rsidRDefault="00000000" w:rsidRPr="00000000" w14:paraId="000017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Cambridge Conservation Initiative provided guidance on the avoidance stage of the mitigation hierarchy https://www.cambridgeconservation.org/project/strengthening-the-mitigation-hierarchy-for-greater-conservation-gains/</w:t>
      </w:r>
    </w:p>
  </w:comment>
  <w:comment w:author="Annelisa Grigg" w:id="35" w:date="2020-08-19T12:43:12Z">
    <w:p w:rsidR="00000000" w:rsidDel="00000000" w:rsidP="00000000" w:rsidRDefault="00000000" w:rsidRPr="00000000" w14:paraId="000017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is not done widely, but should be.  Not sure that this qualifies as a transformational action either.</w:t>
      </w:r>
    </w:p>
  </w:comment>
  <w:comment w:author="Ptem Crigen" w:id="5" w:date="2021-02-23T16:26:00Z">
    <w:p w:rsidR="00000000" w:rsidDel="00000000" w:rsidP="00000000" w:rsidRDefault="00000000" w:rsidRPr="00000000" w14:paraId="000017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small fee is asked to answer</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15:commentEx w15:paraId="00001778" w15:done="0"/>
  <w15:commentEx w15:paraId="00001779" w15:done="0"/>
  <w15:commentEx w15:paraId="0000177E" w15:done="0"/>
  <w15:commentEx w15:paraId="0000177F" w15:paraIdParent="0000177E" w15:done="0"/>
  <w15:commentEx w15:paraId="00001780" w15:done="0"/>
  <w15:commentEx w15:paraId="00001781" w15:done="0"/>
  <w15:commentEx w15:paraId="00001782" w15:done="0"/>
  <w15:commentEx w15:paraId="00001783" w15:done="0"/>
  <w15:commentEx w15:paraId="00001786" w15:done="0"/>
  <w15:commentEx w15:paraId="00001787" w15:done="0"/>
  <w15:commentEx w15:paraId="00001788" w15:done="0"/>
  <w15:commentEx w15:paraId="00001789" w15:paraIdParent="00001788" w15:done="0"/>
  <w15:commentEx w15:paraId="0000178A" w15:done="0"/>
  <w15:commentEx w15:paraId="0000178C" w15:paraIdParent="0000178A" w15:done="0"/>
  <w15:commentEx w15:paraId="0000178D" w15:done="0"/>
  <w15:commentEx w15:paraId="0000178E" w15:paraIdParent="0000178D" w15:done="0"/>
  <w15:commentEx w15:paraId="0000178F" w15:done="0"/>
  <w15:commentEx w15:paraId="00001790" w15:done="0"/>
  <w15:commentEx w15:paraId="00001791" w15:paraIdParent="00001790" w15:done="0"/>
  <w15:commentEx w15:paraId="00001792" w15:done="0"/>
  <w15:commentEx w15:paraId="00001793" w15:done="0"/>
  <w15:commentEx w15:paraId="00001794" w15:done="0"/>
  <w15:commentEx w15:paraId="00001795" w15:done="0"/>
  <w15:commentEx w15:paraId="00001796" w15:done="0"/>
  <w15:commentEx w15:paraId="00001797" w15:done="0"/>
  <w15:commentEx w15:paraId="00001798" w15:paraIdParent="00001797" w15:done="0"/>
  <w15:commentEx w15:paraId="00001799" w15:done="0"/>
  <w15:commentEx w15:paraId="0000179A" w15:done="0"/>
  <w15:commentEx w15:paraId="0000179B" w15:paraIdParent="0000179A" w15:done="0"/>
  <w15:commentEx w15:paraId="0000179C" w15:paraIdParent="0000179A" w15:done="0"/>
  <w15:commentEx w15:paraId="0000179D" w15:paraIdParent="0000179A" w15:done="0"/>
  <w15:commentEx w15:paraId="0000179E" w15:done="0"/>
  <w15:commentEx w15:paraId="0000179F" w15:paraIdParent="0000179E" w15:done="0"/>
  <w15:commentEx w15:paraId="000017A0" w15:done="0"/>
  <w15:commentEx w15:paraId="000017A1" w15:done="0"/>
  <w15:commentEx w15:paraId="000017A2" w15:done="0"/>
  <w15:commentEx w15:paraId="000017A3" w15:done="0"/>
  <w15:commentEx w15:paraId="000017A4" w15:paraIdParent="000017A3" w15:done="0"/>
  <w15:commentEx w15:paraId="000017A5" w15:done="0"/>
  <w15:commentEx w15:paraId="000017A6" w15:done="0"/>
  <w15:commentEx w15:paraId="000017A7" w15:done="0"/>
  <w15:commentEx w15:paraId="000017A8" w15:done="0"/>
  <w15:commentEx w15:paraId="000017A9" w15:done="0"/>
  <w15:commentEx w15:paraId="000017AA" w15:done="0"/>
  <w15:commentEx w15:paraId="000017AB" w15:paraIdParent="000017AA" w15:done="0"/>
  <w15:commentEx w15:paraId="000017AC" w15:done="0"/>
  <w15:commentEx w15:paraId="000017AD" w15:paraIdParent="000017AC" w15:done="0"/>
  <w15:commentEx w15:paraId="000017AE" w15:done="0"/>
  <w15:commentEx w15:paraId="000017AF" w15:done="0"/>
  <w15:commentEx w15:paraId="000017B0" w15:done="0"/>
  <w15:commentEx w15:paraId="000017B1" w15:done="0"/>
  <w15:commentEx w15:paraId="000017B2" w15:done="0"/>
  <w15:commentEx w15:paraId="000017B3" w15:done="0"/>
  <w15:commentEx w15:paraId="000017B4"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Courier New"/>
  <w:font w:name="Raleway"/>
  <w:font w:name="Arimo"/>
  <w:font w:name="Lato"/>
  <w:font w:name="Noto Sans Symbols"/>
  <w:font w:name="Nova Mon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776">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777">
    <w:pPr>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1">
    <w:p w:rsidR="00000000" w:rsidDel="00000000" w:rsidP="00000000" w:rsidRDefault="00000000" w:rsidRPr="00000000" w14:paraId="00001773">
      <w:pPr>
        <w:spacing w:after="0" w:before="0" w:line="240" w:lineRule="auto"/>
        <w:rPr>
          <w:sz w:val="16"/>
          <w:szCs w:val="16"/>
        </w:rPr>
      </w:pPr>
      <w:r w:rsidDel="00000000" w:rsidR="00000000" w:rsidRPr="00000000">
        <w:rPr>
          <w:rStyle w:val="FootnoteReference"/>
          <w:vertAlign w:val="superscript"/>
        </w:rPr>
        <w:footnoteRef/>
      </w:r>
      <w:r w:rsidDel="00000000" w:rsidR="00000000" w:rsidRPr="00000000">
        <w:rPr>
          <w:rtl w:val="0"/>
        </w:rPr>
        <w:t xml:space="preserve"> </w:t>
      </w:r>
      <w:r w:rsidDel="00000000" w:rsidR="00000000" w:rsidRPr="00000000">
        <w:rPr>
          <w:sz w:val="16"/>
          <w:szCs w:val="16"/>
          <w:rtl w:val="0"/>
        </w:rPr>
        <w:t xml:space="preserve">Note: the SDGs and CBD together cover many of the goals that SBTs empower actors to align with, but not all. A separate review of IPBES, IPCC and UNCCD materials found slightly different but mostly similar categories of transformation and action as those listed below (</w:t>
      </w:r>
      <w:r w:rsidDel="00000000" w:rsidR="00000000" w:rsidRPr="00000000">
        <w:rPr>
          <w:i w:val="1"/>
          <w:sz w:val="16"/>
          <w:szCs w:val="16"/>
          <w:rtl w:val="0"/>
        </w:rPr>
        <w:t xml:space="preserve">unpublished</w:t>
      </w:r>
      <w:r w:rsidDel="00000000" w:rsidR="00000000" w:rsidRPr="00000000">
        <w:rPr>
          <w:sz w:val="16"/>
          <w:szCs w:val="16"/>
          <w:rtl w:val="0"/>
        </w:rPr>
        <w:t xml:space="preserve">). </w:t>
      </w:r>
    </w:p>
  </w:footnote>
  <w:footnote w:id="0">
    <w:p w:rsidR="00000000" w:rsidDel="00000000" w:rsidP="00000000" w:rsidRDefault="00000000" w:rsidRPr="00000000" w14:paraId="00001774">
      <w:pPr>
        <w:spacing w:after="0" w:before="0" w:line="240" w:lineRule="auto"/>
        <w:rPr/>
      </w:pPr>
      <w:r w:rsidDel="00000000" w:rsidR="00000000" w:rsidRPr="00000000">
        <w:rPr>
          <w:rStyle w:val="FootnoteReference"/>
          <w:vertAlign w:val="superscript"/>
        </w:rPr>
        <w:footnoteRef/>
      </w:r>
      <w:r w:rsidDel="00000000" w:rsidR="00000000" w:rsidRPr="00000000">
        <w:rPr>
          <w:sz w:val="16"/>
          <w:szCs w:val="16"/>
          <w:rtl w:val="0"/>
        </w:rPr>
        <w:t xml:space="preserve"> E.g., one way of thinking about approaches to value identifies three “types” of value: intrinsic, instrumental and relational (Pascual et al. 2017).</w:t>
      </w:r>
      <w:r w:rsidDel="00000000" w:rsidR="00000000" w:rsidRPr="00000000">
        <w:rPr>
          <w:rtl w:val="0"/>
        </w:rPr>
        <w:t xml:space="preserve"> </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77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770" w:hanging="360"/>
      </w:pPr>
      <w:rPr>
        <w:rFonts w:ascii="Noto Sans Symbols" w:cs="Noto Sans Symbols" w:eastAsia="Noto Sans Symbols" w:hAnsi="Noto Sans Symbols"/>
      </w:rPr>
    </w:lvl>
    <w:lvl w:ilvl="1">
      <w:start w:val="1"/>
      <w:numFmt w:val="bullet"/>
      <w:lvlText w:val="o"/>
      <w:lvlJc w:val="left"/>
      <w:pPr>
        <w:ind w:left="1490" w:hanging="360"/>
      </w:pPr>
      <w:rPr>
        <w:rFonts w:ascii="Courier New" w:cs="Courier New" w:eastAsia="Courier New" w:hAnsi="Courier New"/>
      </w:rPr>
    </w:lvl>
    <w:lvl w:ilvl="2">
      <w:start w:val="1"/>
      <w:numFmt w:val="bullet"/>
      <w:lvlText w:val="▪"/>
      <w:lvlJc w:val="left"/>
      <w:pPr>
        <w:ind w:left="2210" w:hanging="360"/>
      </w:pPr>
      <w:rPr>
        <w:rFonts w:ascii="Noto Sans Symbols" w:cs="Noto Sans Symbols" w:eastAsia="Noto Sans Symbols" w:hAnsi="Noto Sans Symbols"/>
      </w:rPr>
    </w:lvl>
    <w:lvl w:ilvl="3">
      <w:start w:val="1"/>
      <w:numFmt w:val="bullet"/>
      <w:lvlText w:val="●"/>
      <w:lvlJc w:val="left"/>
      <w:pPr>
        <w:ind w:left="2930" w:hanging="360"/>
      </w:pPr>
      <w:rPr>
        <w:rFonts w:ascii="Noto Sans Symbols" w:cs="Noto Sans Symbols" w:eastAsia="Noto Sans Symbols" w:hAnsi="Noto Sans Symbols"/>
      </w:rPr>
    </w:lvl>
    <w:lvl w:ilvl="4">
      <w:start w:val="1"/>
      <w:numFmt w:val="bullet"/>
      <w:lvlText w:val="o"/>
      <w:lvlJc w:val="left"/>
      <w:pPr>
        <w:ind w:left="3650" w:hanging="360"/>
      </w:pPr>
      <w:rPr>
        <w:rFonts w:ascii="Courier New" w:cs="Courier New" w:eastAsia="Courier New" w:hAnsi="Courier New"/>
      </w:rPr>
    </w:lvl>
    <w:lvl w:ilvl="5">
      <w:start w:val="1"/>
      <w:numFmt w:val="bullet"/>
      <w:lvlText w:val="▪"/>
      <w:lvlJc w:val="left"/>
      <w:pPr>
        <w:ind w:left="4370" w:hanging="360"/>
      </w:pPr>
      <w:rPr>
        <w:rFonts w:ascii="Noto Sans Symbols" w:cs="Noto Sans Symbols" w:eastAsia="Noto Sans Symbols" w:hAnsi="Noto Sans Symbols"/>
      </w:rPr>
    </w:lvl>
    <w:lvl w:ilvl="6">
      <w:start w:val="1"/>
      <w:numFmt w:val="bullet"/>
      <w:lvlText w:val="●"/>
      <w:lvlJc w:val="left"/>
      <w:pPr>
        <w:ind w:left="5090" w:hanging="360"/>
      </w:pPr>
      <w:rPr>
        <w:rFonts w:ascii="Noto Sans Symbols" w:cs="Noto Sans Symbols" w:eastAsia="Noto Sans Symbols" w:hAnsi="Noto Sans Symbols"/>
      </w:rPr>
    </w:lvl>
    <w:lvl w:ilvl="7">
      <w:start w:val="1"/>
      <w:numFmt w:val="bullet"/>
      <w:lvlText w:val="o"/>
      <w:lvlJc w:val="left"/>
      <w:pPr>
        <w:ind w:left="5810" w:hanging="360"/>
      </w:pPr>
      <w:rPr>
        <w:rFonts w:ascii="Courier New" w:cs="Courier New" w:eastAsia="Courier New" w:hAnsi="Courier New"/>
      </w:rPr>
    </w:lvl>
    <w:lvl w:ilvl="8">
      <w:start w:val="1"/>
      <w:numFmt w:val="bullet"/>
      <w:lvlText w:val="▪"/>
      <w:lvlJc w:val="left"/>
      <w:pPr>
        <w:ind w:left="653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8">
    <w:lvl w:ilvl="0">
      <w:start w:val="1"/>
      <w:numFmt w:val="decimal"/>
      <w:lvlText w:val="%1."/>
      <w:lvlJc w:val="left"/>
      <w:pPr>
        <w:ind w:left="360" w:hanging="360"/>
      </w:pPr>
      <w:rPr>
        <w:rFonts w:ascii="Calibri" w:cs="Calibri" w:eastAsia="Calibri" w:hAnsi="Calibri"/>
      </w:rPr>
    </w:lvl>
    <w:lvl w:ilvl="1">
      <w:start w:val="1"/>
      <w:numFmt w:val="decimal"/>
      <w:lvlText w:val="%2."/>
      <w:lvlJc w:val="left"/>
      <w:pPr>
        <w:ind w:left="1080" w:hanging="360"/>
      </w:pPr>
      <w:rPr>
        <w:rFonts w:ascii="Calibri" w:cs="Calibri" w:eastAsia="Calibri" w:hAnsi="Calibri"/>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9">
    <w:lvl w:ilvl="0">
      <w:start w:val="1"/>
      <w:numFmt w:val="bullet"/>
      <w:lvlText w:val="●"/>
      <w:lvlJc w:val="left"/>
      <w:pPr>
        <w:ind w:left="770" w:hanging="360"/>
      </w:pPr>
      <w:rPr>
        <w:rFonts w:ascii="Noto Sans Symbols" w:cs="Noto Sans Symbols" w:eastAsia="Noto Sans Symbols" w:hAnsi="Noto Sans Symbols"/>
      </w:rPr>
    </w:lvl>
    <w:lvl w:ilvl="1">
      <w:start w:val="1"/>
      <w:numFmt w:val="bullet"/>
      <w:lvlText w:val="o"/>
      <w:lvlJc w:val="left"/>
      <w:pPr>
        <w:ind w:left="1490" w:hanging="360"/>
      </w:pPr>
      <w:rPr>
        <w:rFonts w:ascii="Courier New" w:cs="Courier New" w:eastAsia="Courier New" w:hAnsi="Courier New"/>
      </w:rPr>
    </w:lvl>
    <w:lvl w:ilvl="2">
      <w:start w:val="1"/>
      <w:numFmt w:val="bullet"/>
      <w:lvlText w:val="▪"/>
      <w:lvlJc w:val="left"/>
      <w:pPr>
        <w:ind w:left="2210" w:hanging="360"/>
      </w:pPr>
      <w:rPr>
        <w:rFonts w:ascii="Noto Sans Symbols" w:cs="Noto Sans Symbols" w:eastAsia="Noto Sans Symbols" w:hAnsi="Noto Sans Symbols"/>
      </w:rPr>
    </w:lvl>
    <w:lvl w:ilvl="3">
      <w:start w:val="1"/>
      <w:numFmt w:val="bullet"/>
      <w:lvlText w:val="●"/>
      <w:lvlJc w:val="left"/>
      <w:pPr>
        <w:ind w:left="2930" w:hanging="360"/>
      </w:pPr>
      <w:rPr>
        <w:rFonts w:ascii="Noto Sans Symbols" w:cs="Noto Sans Symbols" w:eastAsia="Noto Sans Symbols" w:hAnsi="Noto Sans Symbols"/>
      </w:rPr>
    </w:lvl>
    <w:lvl w:ilvl="4">
      <w:start w:val="1"/>
      <w:numFmt w:val="bullet"/>
      <w:lvlText w:val="o"/>
      <w:lvlJc w:val="left"/>
      <w:pPr>
        <w:ind w:left="3650" w:hanging="360"/>
      </w:pPr>
      <w:rPr>
        <w:rFonts w:ascii="Courier New" w:cs="Courier New" w:eastAsia="Courier New" w:hAnsi="Courier New"/>
      </w:rPr>
    </w:lvl>
    <w:lvl w:ilvl="5">
      <w:start w:val="1"/>
      <w:numFmt w:val="bullet"/>
      <w:lvlText w:val="▪"/>
      <w:lvlJc w:val="left"/>
      <w:pPr>
        <w:ind w:left="4370" w:hanging="360"/>
      </w:pPr>
      <w:rPr>
        <w:rFonts w:ascii="Noto Sans Symbols" w:cs="Noto Sans Symbols" w:eastAsia="Noto Sans Symbols" w:hAnsi="Noto Sans Symbols"/>
      </w:rPr>
    </w:lvl>
    <w:lvl w:ilvl="6">
      <w:start w:val="1"/>
      <w:numFmt w:val="bullet"/>
      <w:lvlText w:val="●"/>
      <w:lvlJc w:val="left"/>
      <w:pPr>
        <w:ind w:left="5090" w:hanging="360"/>
      </w:pPr>
      <w:rPr>
        <w:rFonts w:ascii="Noto Sans Symbols" w:cs="Noto Sans Symbols" w:eastAsia="Noto Sans Symbols" w:hAnsi="Noto Sans Symbols"/>
      </w:rPr>
    </w:lvl>
    <w:lvl w:ilvl="7">
      <w:start w:val="1"/>
      <w:numFmt w:val="bullet"/>
      <w:lvlText w:val="o"/>
      <w:lvlJc w:val="left"/>
      <w:pPr>
        <w:ind w:left="5810" w:hanging="360"/>
      </w:pPr>
      <w:rPr>
        <w:rFonts w:ascii="Courier New" w:cs="Courier New" w:eastAsia="Courier New" w:hAnsi="Courier New"/>
      </w:rPr>
    </w:lvl>
    <w:lvl w:ilvl="8">
      <w:start w:val="1"/>
      <w:numFmt w:val="bullet"/>
      <w:lvlText w:val="▪"/>
      <w:lvlJc w:val="left"/>
      <w:pPr>
        <w:ind w:left="6530" w:hanging="360"/>
      </w:pPr>
      <w:rPr>
        <w:rFonts w:ascii="Noto Sans Symbols" w:cs="Noto Sans Symbols" w:eastAsia="Noto Sans Symbols" w:hAnsi="Noto Sans Symbols"/>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Lato" w:cs="Lato" w:eastAsia="Lato" w:hAnsi="Lato"/>
        <w:lang w:val="en"/>
      </w:rPr>
    </w:rPrDefault>
    <w:pPrDefault>
      <w:pPr>
        <w:spacing w:after="240" w:before="240" w:line="301.0908" w:lineRule="auto"/>
        <w:ind w:left="360" w:firstLine="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rFonts w:ascii="Raleway" w:cs="Raleway" w:eastAsia="Raleway" w:hAnsi="Raleway"/>
      <w:b w:val="1"/>
      <w:sz w:val="40"/>
      <w:szCs w:val="40"/>
    </w:rPr>
  </w:style>
  <w:style w:type="paragraph" w:styleId="Heading2">
    <w:name w:val="heading 2"/>
    <w:basedOn w:val="Normal"/>
    <w:next w:val="Normal"/>
    <w:pPr>
      <w:keepNext w:val="1"/>
      <w:keepLines w:val="1"/>
      <w:spacing w:after="120" w:before="360" w:lineRule="auto"/>
    </w:pPr>
    <w:rPr>
      <w:rFonts w:ascii="Raleway" w:cs="Raleway" w:eastAsia="Raleway" w:hAnsi="Raleway"/>
      <w:b w:val="1"/>
      <w:sz w:val="24"/>
      <w:szCs w:val="24"/>
    </w:rPr>
  </w:style>
  <w:style w:type="paragraph" w:styleId="Heading3">
    <w:name w:val="heading 3"/>
    <w:basedOn w:val="Normal"/>
    <w:next w:val="Normal"/>
    <w:pPr>
      <w:keepNext w:val="1"/>
      <w:keepLines w:val="1"/>
      <w:spacing w:after="80" w:before="320" w:line="240" w:lineRule="auto"/>
      <w:jc w:val="both"/>
    </w:pPr>
    <w:rPr>
      <w:color w:val="434343"/>
      <w:sz w:val="24"/>
      <w:szCs w:val="24"/>
    </w:rPr>
  </w:style>
  <w:style w:type="paragraph" w:styleId="Heading4">
    <w:name w:val="heading 4"/>
    <w:basedOn w:val="Normal"/>
    <w:next w:val="Normal"/>
    <w:pPr>
      <w:keepNext w:val="1"/>
      <w:keepLines w:val="1"/>
      <w:spacing w:after="80" w:before="280" w:line="240" w:lineRule="auto"/>
      <w:jc w:val="both"/>
    </w:pPr>
    <w:rPr>
      <w:b w:val="1"/>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rFonts w:ascii="Raleway" w:cs="Raleway" w:eastAsia="Raleway" w:hAnsi="Raleway"/>
      <w:b w:val="1"/>
      <w:sz w:val="40"/>
      <w:szCs w:val="40"/>
    </w:rPr>
  </w:style>
  <w:style w:type="paragraph" w:styleId="Heading2">
    <w:name w:val="heading 2"/>
    <w:basedOn w:val="Normal"/>
    <w:next w:val="Normal"/>
    <w:pPr>
      <w:keepNext w:val="1"/>
      <w:keepLines w:val="1"/>
      <w:spacing w:after="120" w:before="360" w:lineRule="auto"/>
    </w:pPr>
    <w:rPr>
      <w:rFonts w:ascii="Raleway" w:cs="Raleway" w:eastAsia="Raleway" w:hAnsi="Raleway"/>
      <w:b w:val="1"/>
      <w:sz w:val="24"/>
      <w:szCs w:val="24"/>
    </w:rPr>
  </w:style>
  <w:style w:type="paragraph" w:styleId="Heading3">
    <w:name w:val="heading 3"/>
    <w:basedOn w:val="Normal"/>
    <w:next w:val="Normal"/>
    <w:pPr>
      <w:keepNext w:val="1"/>
      <w:keepLines w:val="1"/>
      <w:spacing w:after="80" w:before="320" w:line="240" w:lineRule="auto"/>
      <w:jc w:val="both"/>
    </w:pPr>
    <w:rPr>
      <w:color w:val="434343"/>
      <w:sz w:val="24"/>
      <w:szCs w:val="24"/>
    </w:rPr>
  </w:style>
  <w:style w:type="paragraph" w:styleId="Heading4">
    <w:name w:val="heading 4"/>
    <w:basedOn w:val="Normal"/>
    <w:next w:val="Normal"/>
    <w:pPr>
      <w:keepNext w:val="1"/>
      <w:keepLines w:val="1"/>
      <w:spacing w:after="80" w:before="280" w:line="240" w:lineRule="auto"/>
      <w:jc w:val="both"/>
    </w:pPr>
    <w:rPr>
      <w:b w:val="1"/>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pPr/>
    <w:rPr>
      <w:rFonts w:ascii="Arial" w:cs="Arial" w:eastAsia="Arial" w:hAnsi="Arial"/>
      <w:b w:val="0"/>
      <w:i w:val="0"/>
      <w:color w:val="000000"/>
    </w:rPr>
    <w:tblPr>
      <w:tblStyleRowBandSize w:val="1"/>
      <w:tblStyleColBandSize w:val="1"/>
      <w:tblCellMar>
        <w:top w:w="100.0" w:type="dxa"/>
        <w:left w:w="100.0" w:type="dxa"/>
        <w:bottom w:w="100.0" w:type="dxa"/>
        <w:right w:w="100.0" w:type="dxa"/>
      </w:tblCellMar>
    </w:tblPr>
    <w:tblStylePr w:type="band1Horz">
      <w:pPr/>
      <w:rPr>
        <w:b w:val="0"/>
        <w:i w:val="0"/>
      </w:rPr>
      <w:tcPr/>
    </w:tblStylePr>
    <w:tblStylePr w:type="band1Vert">
      <w:pPr/>
      <w:rPr>
        <w:b w:val="0"/>
        <w:i w:val="0"/>
      </w:rPr>
      <w:tcPr/>
    </w:tblStylePr>
    <w:tblStylePr w:type="band2Horz">
      <w:pPr/>
      <w:rPr>
        <w:b w:val="0"/>
        <w:i w:val="0"/>
      </w:rPr>
      <w:tcPr/>
    </w:tblStylePr>
    <w:tblStylePr w:type="band2Vert">
      <w:pPr/>
      <w:rPr>
        <w:b w:val="0"/>
        <w:i w:val="0"/>
      </w:rPr>
      <w:tcPr/>
    </w:tblStylePr>
    <w:tblStylePr w:type="firstCol">
      <w:pPr/>
      <w:rPr>
        <w:b w:val="0"/>
        <w:i w:val="0"/>
      </w:rPr>
      <w:tcPr/>
    </w:tblStylePr>
    <w:tblStylePr w:type="firstRow">
      <w:pPr/>
      <w:rPr>
        <w:b w:val="0"/>
        <w:i w:val="0"/>
      </w:rPr>
      <w:tcPr/>
    </w:tblStylePr>
    <w:tblStylePr w:type="lastCol">
      <w:pPr/>
      <w:rPr>
        <w:b w:val="0"/>
        <w:i w:val="0"/>
      </w:rPr>
      <w:tcPr/>
    </w:tblStylePr>
    <w:tblStylePr w:type="lastRow">
      <w:pPr/>
      <w:rPr>
        <w:b w:val="0"/>
        <w:i w:val="0"/>
      </w:rPr>
      <w:tcPr/>
    </w:tblStylePr>
    <w:tblStylePr w:type="neCell">
      <w:pPr/>
      <w:rPr>
        <w:b w:val="0"/>
        <w:i w:val="0"/>
      </w:rPr>
      <w:tcPr/>
    </w:tblStylePr>
    <w:tblStylePr w:type="nwCell">
      <w:pPr/>
      <w:rPr>
        <w:b w:val="0"/>
        <w:i w:val="0"/>
      </w:rPr>
      <w:tcPr/>
    </w:tblStylePr>
    <w:tblStylePr w:type="seCell">
      <w:pPr/>
      <w:rPr>
        <w:b w:val="0"/>
        <w:i w:val="0"/>
      </w:rPr>
      <w:tcPr/>
    </w:tblStylePr>
    <w:tblStylePr w:type="swCell">
      <w:pPr/>
      <w:rPr>
        <w:b w:val="0"/>
        <w:i w:val="0"/>
      </w:rPr>
      <w:tcPr/>
    </w:tblStyle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tblStylePr w:type="band1Horz">
      <w:rPr>
        <w:b w:val="0"/>
        <w:i w:val="0"/>
      </w:rPr>
    </w:tblStylePr>
    <w:tblStylePr w:type="band1Vert">
      <w:rPr>
        <w:b w:val="0"/>
        <w:i w:val="0"/>
      </w:rPr>
    </w:tblStylePr>
    <w:tblStylePr w:type="band2Horz">
      <w:rPr>
        <w:b w:val="0"/>
        <w:i w:val="0"/>
      </w:rPr>
    </w:tblStylePr>
    <w:tblStylePr w:type="band2Vert">
      <w:rPr>
        <w:b w:val="0"/>
        <w:i w:val="0"/>
      </w:rPr>
    </w:tblStylePr>
    <w:tblStylePr w:type="firstCol">
      <w:rPr>
        <w:b w:val="0"/>
        <w:i w:val="0"/>
      </w:rPr>
    </w:tblStylePr>
    <w:tblStylePr w:type="firstRow">
      <w:rPr>
        <w:b w:val="0"/>
        <w:i w:val="0"/>
      </w:rPr>
    </w:tblStylePr>
    <w:tblStylePr w:type="lastCol">
      <w:rPr>
        <w:b w:val="0"/>
        <w:i w:val="0"/>
      </w:rPr>
    </w:tblStylePr>
    <w:tblStylePr w:type="lastRow">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styleId="Table12">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 w:type="table" w:styleId="Table36">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 w:type="table" w:styleId="Table37">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 w:type="table" w:styleId="Table38">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 w:type="table" w:styleId="Table39">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 w:type="table" w:styleId="Table41">
    <w:basedOn w:val="TableNormal"/>
    <w:pPr>
      <w:spacing w:after="0" w:line="240" w:lineRule="auto"/>
    </w:pPr>
    <w:rPr>
      <w:rFonts w:ascii="Arial" w:cs="Arial" w:eastAsia="Arial" w:hAnsi="Arial"/>
      <w:b w:val="0"/>
      <w:i w:val="0"/>
      <w:color w:val="000000"/>
    </w:rPr>
    <w:tblPr>
      <w:tblStyleRowBandSize w:val="1"/>
      <w:tblStyleColBandSize w:val="1"/>
      <w:tblCellMar>
        <w:top w:w="0.0" w:type="dxa"/>
        <w:left w:w="108.0" w:type="dxa"/>
        <w:bottom w:w="0.0" w:type="dxa"/>
        <w:right w:w="108.0" w:type="dxa"/>
      </w:tblCellMar>
    </w:tblPr>
    <w:tblStylePr w:type="band1Horz">
      <w:tcPr>
        <w:shd w:fill="fbe5d5" w:val="clear"/>
      </w:tcPr>
    </w:tblStylePr>
    <w:tblStylePr w:type="band1Vert">
      <w:tcPr>
        <w:shd w:fill="fbe5d5" w:val="clear"/>
      </w:tcPr>
    </w:tblStylePr>
    <w:tblStylePr w:type="firstCol">
      <w:rPr>
        <w:b w:val="1"/>
      </w:rPr>
    </w:tblStylePr>
    <w:tblStylePr w:type="firstRow">
      <w:rPr>
        <w:b w:val="1"/>
        <w:color w:val="ffffff"/>
      </w:rPr>
      <w:tcPr>
        <w:tcBorders>
          <w:top w:color="ed7d31" w:space="0" w:sz="4" w:val="single"/>
          <w:left w:color="ed7d31" w:space="0" w:sz="4" w:val="single"/>
          <w:bottom w:color="ed7d31" w:space="0" w:sz="4" w:val="single"/>
          <w:right w:color="ed7d31" w:space="0" w:sz="4" w:val="single"/>
          <w:insideH w:color="000000" w:space="0" w:sz="0" w:val="nil"/>
          <w:insideV w:color="000000" w:space="0" w:sz="0" w:val="nil"/>
        </w:tcBorders>
        <w:shd w:fill="ed7d31" w:val="clear"/>
      </w:tcPr>
    </w:tblStylePr>
    <w:tblStylePr w:type="lastCol">
      <w:rPr>
        <w:b w:val="1"/>
      </w:rPr>
    </w:tblStylePr>
    <w:tblStylePr w:type="lastRow">
      <w:rPr>
        <w:b w:val="1"/>
      </w:rPr>
      <w:tcPr>
        <w:tcBorders>
          <w:top w:color="ed7d31" w:space="0" w:sz="4" w:val="single"/>
        </w:tcBorders>
      </w:tcPr>
    </w:tblStylePr>
  </w:style>
</w:styles>
</file>

<file path=word/_rels/document.xml.rels><?xml version="1.0" encoding="UTF-8" standalone="yes"?><Relationships xmlns="http://schemas.openxmlformats.org/package/2006/relationships"><Relationship Id="rId40" Type="http://schemas.openxmlformats.org/officeDocument/2006/relationships/hyperlink" Target="https://naturalcapitalcoalition.org/natural-capital-protocol/" TargetMode="External"/><Relationship Id="rId190" Type="http://schemas.openxmlformats.org/officeDocument/2006/relationships/hyperlink" Target="https://www.patagonia.com/stories/dont-buy-this-jacket-black-friday-and-the-new-york-times/story-18615.html" TargetMode="External"/><Relationship Id="rId42" Type="http://schemas.openxmlformats.org/officeDocument/2006/relationships/hyperlink" Target="https://ec.europa.eu/environment/biodiversity/business/assets/pdf/European_B@B_platform_report_biodiversity_assessment_2019_FINAL_5Dec2019.pdf" TargetMode="External"/><Relationship Id="rId41" Type="http://schemas.openxmlformats.org/officeDocument/2006/relationships/hyperlink" Target="https://naturalcapitalcoalition.org/natural-capital-protocol/" TargetMode="External"/><Relationship Id="rId44" Type="http://schemas.openxmlformats.org/officeDocument/2006/relationships/hyperlink" Target="https://docs.google.com/document/d/1OY92TszQtoX1lvpSEySoA8KODsYm8LOM/edit" TargetMode="External"/><Relationship Id="rId194" Type="http://schemas.openxmlformats.org/officeDocument/2006/relationships/hyperlink" Target="https://www.forest-trends.org/bbop/" TargetMode="External"/><Relationship Id="rId43" Type="http://schemas.openxmlformats.org/officeDocument/2006/relationships/hyperlink" Target="https://ec.europa.eu/environment/biodiversity/business/assets/pdf/European_B@B_platform_report_biodiversity_assessment_2019_FINAL_5Dec2019.pdf" TargetMode="External"/><Relationship Id="rId193" Type="http://schemas.openxmlformats.org/officeDocument/2006/relationships/hyperlink" Target="http://combo-africa.org/" TargetMode="External"/><Relationship Id="rId46" Type="http://schemas.openxmlformats.org/officeDocument/2006/relationships/hyperlink" Target="https://waterriskfilter.panda.org/" TargetMode="External"/><Relationship Id="rId192" Type="http://schemas.openxmlformats.org/officeDocument/2006/relationships/hyperlink" Target="https://www.thelionssharefund.com/" TargetMode="External"/><Relationship Id="rId45" Type="http://schemas.openxmlformats.org/officeDocument/2006/relationships/image" Target="media/image6.png"/><Relationship Id="rId191" Type="http://schemas.openxmlformats.org/officeDocument/2006/relationships/hyperlink" Target="https://www.stellamccartney.com/experience/en/sustainability/clevercare/" TargetMode="External"/><Relationship Id="rId48" Type="http://schemas.openxmlformats.org/officeDocument/2006/relationships/hyperlink" Target="https://www.wri.org/applications/aqueduct/water-risk-atlas/#/?advanced=false&amp;basemap=hydro&amp;indicator=w_awr_def_tot_cat&amp;lat=30&amp;lng=-80&amp;mapMode=view&amp;month=1&amp;opacity=0.5&amp;ponderation=DEF&amp;predefined=false&amp;projection=absolute&amp;scenario=optimistic&amp;scope=baseline&amp;timeScale=annual&amp;year=baseline&amp;zoom=3" TargetMode="External"/><Relationship Id="rId187" Type="http://schemas.openxmlformats.org/officeDocument/2006/relationships/hyperlink" Target="https://grsbeef.org/" TargetMode="External"/><Relationship Id="rId47" Type="http://schemas.openxmlformats.org/officeDocument/2006/relationships/hyperlink" Target="https://waterriskfilter.panda.org/" TargetMode="External"/><Relationship Id="rId186" Type="http://schemas.openxmlformats.org/officeDocument/2006/relationships/hyperlink" Target="https://rspo.org/" TargetMode="External"/><Relationship Id="rId185" Type="http://schemas.openxmlformats.org/officeDocument/2006/relationships/hyperlink" Target="https://textileexchange.org/" TargetMode="External"/><Relationship Id="rId49" Type="http://schemas.openxmlformats.org/officeDocument/2006/relationships/hyperlink" Target="https://developers.globalforestwatch.org/" TargetMode="External"/><Relationship Id="rId184" Type="http://schemas.openxmlformats.org/officeDocument/2006/relationships/hyperlink" Target="https://wildlifefriendly.org/" TargetMode="External"/><Relationship Id="rId189" Type="http://schemas.openxmlformats.org/officeDocument/2006/relationships/hyperlink" Target="http://globalcommonsalliance.org/" TargetMode="External"/><Relationship Id="rId188" Type="http://schemas.openxmlformats.org/officeDocument/2006/relationships/hyperlink" Target="http://www.responsiblesoy.org/?lang=en" TargetMode="External"/><Relationship Id="rId31" Type="http://schemas.openxmlformats.org/officeDocument/2006/relationships/footer" Target="footer1.xml"/><Relationship Id="rId30" Type="http://schemas.openxmlformats.org/officeDocument/2006/relationships/header" Target="header1.xml"/><Relationship Id="rId33" Type="http://schemas.openxmlformats.org/officeDocument/2006/relationships/hyperlink" Target="https://naturalcapitalcoalition.org/natural-capital-protocol/" TargetMode="External"/><Relationship Id="rId183" Type="http://schemas.openxmlformats.org/officeDocument/2006/relationships/hyperlink" Target="https://www.greencommodities.org/content/gcp/en/home/global-initiatives/v2b.html" TargetMode="External"/><Relationship Id="rId32" Type="http://schemas.openxmlformats.org/officeDocument/2006/relationships/footer" Target="footer2.xml"/><Relationship Id="rId182" Type="http://schemas.openxmlformats.org/officeDocument/2006/relationships/hyperlink" Target="https://www.livelihoods.eu/" TargetMode="External"/><Relationship Id="rId35" Type="http://schemas.openxmlformats.org/officeDocument/2006/relationships/hyperlink" Target="https://encore.naturalcapital.finance/en/" TargetMode="External"/><Relationship Id="rId181" Type="http://schemas.openxmlformats.org/officeDocument/2006/relationships/hyperlink" Target="https://savory.global/land-to-market/" TargetMode="External"/><Relationship Id="rId34" Type="http://schemas.openxmlformats.org/officeDocument/2006/relationships/hyperlink" Target="https://naturalcapitalcoalition.org/natural-capital-protocol/" TargetMode="External"/><Relationship Id="rId180" Type="http://schemas.openxmlformats.org/officeDocument/2006/relationships/hyperlink" Target="https://op2b.org/" TargetMode="External"/><Relationship Id="rId37" Type="http://schemas.openxmlformats.org/officeDocument/2006/relationships/hyperlink" Target="https://encore.naturalcapital.finance/en/data-and-methodology/impact-drivers" TargetMode="External"/><Relationship Id="rId176" Type="http://schemas.openxmlformats.org/officeDocument/2006/relationships/hyperlink" Target="http://b8f65cb373b1b7b15feb-c70d8ead6ced550b4d987d7c03fcdd1d.r81.cf3.rackcdn.com/cms/reports/documents/000/002/740/original/cpu-2017-how-to-guide-to-internal-carbon-pricing.pdf?1521554897" TargetMode="External"/><Relationship Id="rId36" Type="http://schemas.openxmlformats.org/officeDocument/2006/relationships/hyperlink" Target="https://6fefcbb86e61af1b2fc4-c70d8ead6ced550b4d987d7c03fcdd1d.ssl.cf3.rackcdn.com/cms/guidance_docs/pdfs/000/001/540/original/CDP-ACS-full-list-of-classifications.pdf?1520244912" TargetMode="External"/><Relationship Id="rId175" Type="http://schemas.openxmlformats.org/officeDocument/2006/relationships/hyperlink" Target="https://earthwatch.org/partnerships/corporate-social-responsibility" TargetMode="External"/><Relationship Id="rId39" Type="http://schemas.openxmlformats.org/officeDocument/2006/relationships/image" Target="media/image5.png"/><Relationship Id="rId174" Type="http://schemas.openxmlformats.org/officeDocument/2006/relationships/hyperlink" Target="https://www.greenbiz.com/article/sustainability-employees-and-social-media-4-keys-success" TargetMode="External"/><Relationship Id="rId38" Type="http://schemas.openxmlformats.org/officeDocument/2006/relationships/hyperlink" Target="https://encore.naturalcapital.finance/en/data-and-methodology/services" TargetMode="External"/><Relationship Id="rId173" Type="http://schemas.openxmlformats.org/officeDocument/2006/relationships/hyperlink" Target="https://www.cocoalife.org/" TargetMode="External"/><Relationship Id="rId179" Type="http://schemas.openxmlformats.org/officeDocument/2006/relationships/hyperlink" Target="https://www.starbucks.com/responsibility/sourcing/coffee" TargetMode="External"/><Relationship Id="rId178" Type="http://schemas.openxmlformats.org/officeDocument/2006/relationships/hyperlink" Target="https://aluminiuminsider.com/jaguar-land-rover-launches-new-aluminium-recycling-initiative/" TargetMode="External"/><Relationship Id="rId177" Type="http://schemas.openxmlformats.org/officeDocument/2006/relationships/hyperlink" Target="https://www.lvmh.com/news-documents/news/success-of-lvmh-internal-carbon-fund-with-more-than-six-million-euros-of-eligible-projects/" TargetMode="External"/><Relationship Id="rId20" Type="http://schemas.openxmlformats.org/officeDocument/2006/relationships/hyperlink" Target="https://docs.google.com/spreadsheets/d/1Vq1MTTpwImPodR3HNj1Rjaruo13RTJ0LmYMP0vMIOkQ/edit?usp=sharing" TargetMode="External"/><Relationship Id="rId22" Type="http://schemas.openxmlformats.org/officeDocument/2006/relationships/hyperlink" Target="https://www.nature.com/articles/srep16434" TargetMode="External"/><Relationship Id="rId21" Type="http://schemas.openxmlformats.org/officeDocument/2006/relationships/hyperlink" Target="https://www.pnas.org/content/117/4/2218" TargetMode="External"/><Relationship Id="rId24" Type="http://schemas.openxmlformats.org/officeDocument/2006/relationships/hyperlink" Target="https://www.sciencedirect.com/science/article/abs/pii/S1002016006600714" TargetMode="External"/><Relationship Id="rId23" Type="http://schemas.openxmlformats.org/officeDocument/2006/relationships/hyperlink" Target="https://link.springer.com/article/10.1007/s11368-018-2121-1" TargetMode="External"/><Relationship Id="rId26" Type="http://schemas.openxmlformats.org/officeDocument/2006/relationships/hyperlink" Target="https://www.pnas.org/content/106/15/6082.short" TargetMode="External"/><Relationship Id="rId25" Type="http://schemas.openxmlformats.org/officeDocument/2006/relationships/hyperlink" Target="https://journals.plos.org/plosone/article?id=10.1371/journal.pone.0217756" TargetMode="External"/><Relationship Id="rId28" Type="http://schemas.openxmlformats.org/officeDocument/2006/relationships/hyperlink" Target="https://www.spglobal.com/marketintelligence/en/documents/112727-gics-mapbook_2018_v3_letter_digitalspreads.pdf" TargetMode="External"/><Relationship Id="rId27" Type="http://schemas.openxmlformats.org/officeDocument/2006/relationships/hyperlink" Target="https://docs.google.com/spreadsheets/d/1Vq1MTTpwImPodR3HNj1Rjaruo13RTJ0LmYMP0vMIOkQ/edit?usp=sharing" TargetMode="External"/><Relationship Id="rId29" Type="http://schemas.openxmlformats.org/officeDocument/2006/relationships/hyperlink" Target="https://www.spglobal.com/marketintelligence/en/documents/112727-gics-mapbook_2018_v3_letter_digitalspreads.pdf" TargetMode="External"/><Relationship Id="rId11" Type="http://schemas.openxmlformats.org/officeDocument/2006/relationships/hyperlink" Target="https://docs.google.com/spreadsheets/d/1Vq1MTTpwImPodR3HNj1Rjaruo13RTJ0LmYMP0vMIOkQ/edit?usp=sharing" TargetMode="External"/><Relationship Id="rId10" Type="http://schemas.openxmlformats.org/officeDocument/2006/relationships/image" Target="media/image14.png"/><Relationship Id="rId13" Type="http://schemas.openxmlformats.org/officeDocument/2006/relationships/hyperlink" Target="https://docs.google.com/spreadsheets/d/1Vq1MTTpwImPodR3HNj1Rjaruo13RTJ0LmYMP0vMIOkQ/edit?usp=sharing" TargetMode="External"/><Relationship Id="rId12" Type="http://schemas.openxmlformats.org/officeDocument/2006/relationships/image" Target="media/image21.png"/><Relationship Id="rId15" Type="http://schemas.openxmlformats.org/officeDocument/2006/relationships/hyperlink" Target="https://docs.google.com/spreadsheets/d/1Vq1MTTpwImPodR3HNj1Rjaruo13RTJ0LmYMP0vMIOkQ/edit?usp=sharing" TargetMode="External"/><Relationship Id="rId198" Type="http://schemas.openxmlformats.org/officeDocument/2006/relationships/hyperlink" Target="http://donellameadows.org/archives/leverage-points-places-to-intervene-in-a-system/" TargetMode="External"/><Relationship Id="rId14" Type="http://schemas.openxmlformats.org/officeDocument/2006/relationships/hyperlink" Target="http://www.policysupport.org/costingnature" TargetMode="External"/><Relationship Id="rId197" Type="http://schemas.openxmlformats.org/officeDocument/2006/relationships/hyperlink" Target="https://www.forest-trends.org/bbop/" TargetMode="External"/><Relationship Id="rId17" Type="http://schemas.openxmlformats.org/officeDocument/2006/relationships/image" Target="media/image20.png"/><Relationship Id="rId196" Type="http://schemas.openxmlformats.org/officeDocument/2006/relationships/hyperlink" Target="https://www.forest-trends.org/wp-content/uploads/2018/10/The-BBOP-Principles_20181023.pdf" TargetMode="External"/><Relationship Id="rId16" Type="http://schemas.openxmlformats.org/officeDocument/2006/relationships/image" Target="media/image23.png"/><Relationship Id="rId195" Type="http://schemas.openxmlformats.org/officeDocument/2006/relationships/hyperlink" Target="https://www.forest-trends.org/bbop/" TargetMode="External"/><Relationship Id="rId19" Type="http://schemas.openxmlformats.org/officeDocument/2006/relationships/image" Target="media/image22.png"/><Relationship Id="rId18" Type="http://schemas.openxmlformats.org/officeDocument/2006/relationships/image" Target="media/image9.png"/><Relationship Id="rId199" Type="http://schemas.openxmlformats.org/officeDocument/2006/relationships/image" Target="media/image12.png"/><Relationship Id="rId84" Type="http://schemas.openxmlformats.org/officeDocument/2006/relationships/hyperlink" Target="https://doi.org/10.13140/RG.2.2.15143.80806" TargetMode="External"/><Relationship Id="rId83" Type="http://schemas.openxmlformats.org/officeDocument/2006/relationships/hyperlink" Target="https://doi.org/10.13140/RG.2.2.15143.80806" TargetMode="External"/><Relationship Id="rId86" Type="http://schemas.openxmlformats.org/officeDocument/2006/relationships/hyperlink" Target="https://www.metabolic.nl/publications/one-planet-approaches-methodology-mapping-and-pathways-forward/" TargetMode="External"/><Relationship Id="rId85" Type="http://schemas.openxmlformats.org/officeDocument/2006/relationships/hyperlink" Target="https://www.metabolic.nl/publications/one-planet-approaches-methodology-mapping-and-pathways-forward/" TargetMode="External"/><Relationship Id="rId88" Type="http://schemas.openxmlformats.org/officeDocument/2006/relationships/hyperlink" Target="https://sciencebasedtargets.org/methods-2/" TargetMode="External"/><Relationship Id="rId150" Type="http://schemas.openxmlformats.org/officeDocument/2006/relationships/hyperlink" Target="https://www.thebiodiversityconsultancy.com/business-case-for-bes/" TargetMode="External"/><Relationship Id="rId87" Type="http://schemas.openxmlformats.org/officeDocument/2006/relationships/hyperlink" Target="https://sciencebasedtargets.org/methods-2/" TargetMode="External"/><Relationship Id="rId89" Type="http://schemas.openxmlformats.org/officeDocument/2006/relationships/hyperlink" Target="https://doi.org/10.1007/s10584-019-02368-y" TargetMode="External"/><Relationship Id="rId80" Type="http://schemas.openxmlformats.org/officeDocument/2006/relationships/hyperlink" Target="https://doi.org/10.1088/1748-9326/ab89d7" TargetMode="External"/><Relationship Id="rId82" Type="http://schemas.openxmlformats.org/officeDocument/2006/relationships/hyperlink" Target="https://www.metabolic.nl/publication/alpro-setting-science-based-targets-for-nature/" TargetMode="External"/><Relationship Id="rId81" Type="http://schemas.openxmlformats.org/officeDocument/2006/relationships/hyperlink" Target="https://www.metabolic.nl/publication/alpro-setting-science-based-targets-for-nature/"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149" Type="http://schemas.openxmlformats.org/officeDocument/2006/relationships/hyperlink" Target="https://onlinelibrary.wiley.com/doi/full/10.1002/bse.2379" TargetMode="External"/><Relationship Id="rId4" Type="http://schemas.openxmlformats.org/officeDocument/2006/relationships/fontTable" Target="fontTable.xml"/><Relationship Id="rId148" Type="http://schemas.openxmlformats.org/officeDocument/2006/relationships/image" Target="media/image7.png"/><Relationship Id="rId9" Type="http://schemas.microsoft.com/office/2011/relationships/commentsExtended" Target="commentsExtended.xml"/><Relationship Id="rId143" Type="http://schemas.openxmlformats.org/officeDocument/2006/relationships/image" Target="media/image26.png"/><Relationship Id="rId142" Type="http://schemas.openxmlformats.org/officeDocument/2006/relationships/hyperlink" Target="http://www.keybiodiversityareas.org/home" TargetMode="External"/><Relationship Id="rId141" Type="http://schemas.openxmlformats.org/officeDocument/2006/relationships/image" Target="media/image10.png"/><Relationship Id="rId140" Type="http://schemas.openxmlformats.org/officeDocument/2006/relationships/image" Target="media/image29.png"/><Relationship Id="rId5" Type="http://schemas.openxmlformats.org/officeDocument/2006/relationships/footnotes" Target="footnotes.xml"/><Relationship Id="rId147" Type="http://schemas.openxmlformats.org/officeDocument/2006/relationships/image" Target="media/image24.png"/><Relationship Id="rId6" Type="http://schemas.openxmlformats.org/officeDocument/2006/relationships/numbering" Target="numbering.xml"/><Relationship Id="rId146" Type="http://schemas.openxmlformats.org/officeDocument/2006/relationships/image" Target="media/image16.png"/><Relationship Id="rId7" Type="http://schemas.openxmlformats.org/officeDocument/2006/relationships/styles" Target="styles.xml"/><Relationship Id="rId145" Type="http://schemas.openxmlformats.org/officeDocument/2006/relationships/image" Target="media/image28.png"/><Relationship Id="rId8" Type="http://schemas.openxmlformats.org/officeDocument/2006/relationships/customXml" Target="../customXML/item1.xml"/><Relationship Id="rId144" Type="http://schemas.openxmlformats.org/officeDocument/2006/relationships/image" Target="media/image11.png"/><Relationship Id="rId73" Type="http://schemas.openxmlformats.org/officeDocument/2006/relationships/image" Target="media/image17.png"/><Relationship Id="rId72" Type="http://schemas.openxmlformats.org/officeDocument/2006/relationships/image" Target="media/image25.png"/><Relationship Id="rId75" Type="http://schemas.openxmlformats.org/officeDocument/2006/relationships/hyperlink" Target="https://docs.google.com/spreadsheets/d/1Vq1MTTpwImPodR3HNj1Rjaruo13RTJ0LmYMP0vMIOkQ/edit?usp=sharing" TargetMode="External"/><Relationship Id="rId74" Type="http://schemas.openxmlformats.org/officeDocument/2006/relationships/hyperlink" Target="https://docs.google.com/spreadsheets/d/1JVXgamAytF55lHimSIhjThG3snpm6aeDJC0SXGpBn5M/edit#gid=1505186103" TargetMode="External"/><Relationship Id="rId77" Type="http://schemas.openxmlformats.org/officeDocument/2006/relationships/hyperlink" Target="https://www.boell.de/sites/default/files/GDR-second-edition-i.pdf" TargetMode="External"/><Relationship Id="rId76" Type="http://schemas.openxmlformats.org/officeDocument/2006/relationships/image" Target="media/image13.png"/><Relationship Id="rId79" Type="http://schemas.openxmlformats.org/officeDocument/2006/relationships/hyperlink" Target="https://doi.org/10.1088/1748-9326/ab89d7" TargetMode="External"/><Relationship Id="rId78" Type="http://schemas.openxmlformats.org/officeDocument/2006/relationships/hyperlink" Target="https://www.boell.de/sites/default/files/GDR-second-edition-i.pdf" TargetMode="External"/><Relationship Id="rId71" Type="http://schemas.openxmlformats.org/officeDocument/2006/relationships/image" Target="media/image18.png"/><Relationship Id="rId70" Type="http://schemas.openxmlformats.org/officeDocument/2006/relationships/image" Target="media/image15.png"/><Relationship Id="rId139" Type="http://schemas.openxmlformats.org/officeDocument/2006/relationships/image" Target="media/image27.png"/><Relationship Id="rId138" Type="http://schemas.openxmlformats.org/officeDocument/2006/relationships/hyperlink" Target="https://www.iucn.org/theme/protected-areas/about/protected-area-categories" TargetMode="External"/><Relationship Id="rId137" Type="http://schemas.openxmlformats.org/officeDocument/2006/relationships/hyperlink" Target="https://whc.unesco.org/en/" TargetMode="External"/><Relationship Id="rId132" Type="http://schemas.openxmlformats.org/officeDocument/2006/relationships/hyperlink" Target="https://www.worldwildlife.org/biomes" TargetMode="External"/><Relationship Id="rId131" Type="http://schemas.openxmlformats.org/officeDocument/2006/relationships/hyperlink" Target="https://www.worldwildlife.org/biomes" TargetMode="External"/><Relationship Id="rId130" Type="http://schemas.openxmlformats.org/officeDocument/2006/relationships/hyperlink" Target="https://www.iucnredlist.org/resources/other-spatial-downloads" TargetMode="External"/><Relationship Id="rId136" Type="http://schemas.openxmlformats.org/officeDocument/2006/relationships/hyperlink" Target="https://zeroextinction.org/" TargetMode="External"/><Relationship Id="rId135" Type="http://schemas.openxmlformats.org/officeDocument/2006/relationships/hyperlink" Target="https://www.globalforestwatch.org/" TargetMode="External"/><Relationship Id="rId134" Type="http://schemas.openxmlformats.org/officeDocument/2006/relationships/hyperlink" Target="https://www.unep-wcmc.org/resources-and-data" TargetMode="External"/><Relationship Id="rId133" Type="http://schemas.openxmlformats.org/officeDocument/2006/relationships/hyperlink" Target="http://tnc.maps.arcgis.com/apps/View/index.html?appid=6412e531e2ac40b3b29710fa3d8752f8" TargetMode="External"/><Relationship Id="rId62" Type="http://schemas.openxmlformats.org/officeDocument/2006/relationships/hyperlink" Target="https://www.cdp.net/en/guidance/guidance-for-companies" TargetMode="External"/><Relationship Id="rId61" Type="http://schemas.openxmlformats.org/officeDocument/2006/relationships/hyperlink" Target="https://encore.naturalcapital.finance/en" TargetMode="External"/><Relationship Id="rId64" Type="http://schemas.openxmlformats.org/officeDocument/2006/relationships/hyperlink" Target="http://shift.tools/" TargetMode="External"/><Relationship Id="rId63" Type="http://schemas.openxmlformats.org/officeDocument/2006/relationships/hyperlink" Target="https://iris.thegiin.org/get-started/" TargetMode="External"/><Relationship Id="rId66" Type="http://schemas.openxmlformats.org/officeDocument/2006/relationships/hyperlink" Target="https://naturalcapitalcoalition.org/biodiversity/" TargetMode="External"/><Relationship Id="rId172" Type="http://schemas.openxmlformats.org/officeDocument/2006/relationships/hyperlink" Target="https://kering-group.opendatasoft.com/pages/home/" TargetMode="External"/><Relationship Id="rId65" Type="http://schemas.openxmlformats.org/officeDocument/2006/relationships/hyperlink" Target="https://shift.tools/contributors/551" TargetMode="External"/><Relationship Id="rId171" Type="http://schemas.openxmlformats.org/officeDocument/2006/relationships/hyperlink" Target="https://capitalscoalition.org/" TargetMode="External"/><Relationship Id="rId68" Type="http://schemas.openxmlformats.org/officeDocument/2006/relationships/hyperlink" Target="https://encore.naturalcapital.finance/en" TargetMode="External"/><Relationship Id="rId170" Type="http://schemas.openxmlformats.org/officeDocument/2006/relationships/hyperlink" Target="https://www.thelionssharefund.com/content/thelionssharefund/en/home/" TargetMode="External"/><Relationship Id="rId67" Type="http://schemas.openxmlformats.org/officeDocument/2006/relationships/hyperlink" Target="https://docs.google.com/spreadsheets/d/1oxKd1YfNcsobeUpene0sSodAWU6LzM5n/edit#gid=205223268" TargetMode="External"/><Relationship Id="rId60" Type="http://schemas.openxmlformats.org/officeDocument/2006/relationships/hyperlink" Target="https://trase.earth/explore" TargetMode="External"/><Relationship Id="rId165" Type="http://schemas.openxmlformats.org/officeDocument/2006/relationships/hyperlink" Target="https://dictionary.cambridge.org/dictionary/english/series" TargetMode="External"/><Relationship Id="rId69" Type="http://schemas.openxmlformats.org/officeDocument/2006/relationships/hyperlink" Target="https://encore.naturalcapital.finance/en/data-and-methodology/materiality" TargetMode="External"/><Relationship Id="rId164" Type="http://schemas.openxmlformats.org/officeDocument/2006/relationships/hyperlink" Target="https://pubmed.ncbi.nlm.nih.gov/25431335/" TargetMode="External"/><Relationship Id="rId163" Type="http://schemas.openxmlformats.org/officeDocument/2006/relationships/hyperlink" Target="https://www.cbd.int/gbo/gbo5/publication/gbo-5-spm-en.pdf" TargetMode="External"/><Relationship Id="rId162" Type="http://schemas.openxmlformats.org/officeDocument/2006/relationships/hyperlink" Target="https://www.sciencedirect.com/science/article/abs/pii/S0341816219305557" TargetMode="External"/><Relationship Id="rId169" Type="http://schemas.openxmlformats.org/officeDocument/2006/relationships/hyperlink" Target="https://bcorporation.net/" TargetMode="External"/><Relationship Id="rId168" Type="http://schemas.openxmlformats.org/officeDocument/2006/relationships/hyperlink" Target="https://dictionary.cambridge.org/dictionary/english/achieve" TargetMode="External"/><Relationship Id="rId167" Type="http://schemas.openxmlformats.org/officeDocument/2006/relationships/hyperlink" Target="https://dictionary.cambridge.org/dictionary/english/order" TargetMode="External"/><Relationship Id="rId166" Type="http://schemas.openxmlformats.org/officeDocument/2006/relationships/hyperlink" Target="https://dictionary.cambridge.org/dictionary/english/action" TargetMode="External"/><Relationship Id="rId51" Type="http://schemas.openxmlformats.org/officeDocument/2006/relationships/hyperlink" Target="https://www.seariousbusiness.com/plastic-scan" TargetMode="External"/><Relationship Id="rId50" Type="http://schemas.openxmlformats.org/officeDocument/2006/relationships/hyperlink" Target="https://oceanplus.org/" TargetMode="External"/><Relationship Id="rId53" Type="http://schemas.openxmlformats.org/officeDocument/2006/relationships/hyperlink" Target="https://www.unbiodiversitylab.org/index.html" TargetMode="External"/><Relationship Id="rId52" Type="http://schemas.openxmlformats.org/officeDocument/2006/relationships/hyperlink" Target="https://naturalcapitalproject.stanford.edu/software/invest" TargetMode="External"/><Relationship Id="rId55" Type="http://schemas.openxmlformats.org/officeDocument/2006/relationships/hyperlink" Target="https://www.exiobase.eu/index.php/welcome-to-exiobase" TargetMode="External"/><Relationship Id="rId161" Type="http://schemas.openxmlformats.org/officeDocument/2006/relationships/hyperlink" Target="https://esdac.jrc.ec.europa.eu/content/soil-erosion-risk-assessment-europe-data-mesales-model-dataset" TargetMode="External"/><Relationship Id="rId54" Type="http://schemas.openxmlformats.org/officeDocument/2006/relationships/hyperlink" Target="https://resourcewatch.org/data/explore" TargetMode="External"/><Relationship Id="rId160" Type="http://schemas.openxmlformats.org/officeDocument/2006/relationships/hyperlink" Target="https://ec.europa.eu/environment/biodiversity/business/assets/pdf/European_B@B_platform_report_biodiversity_assessment_2019_FINAL_5Dec2019.pdf" TargetMode="External"/><Relationship Id="rId57" Type="http://schemas.openxmlformats.org/officeDocument/2006/relationships/hyperlink" Target="https://bioscope.info/" TargetMode="External"/><Relationship Id="rId56" Type="http://schemas.openxmlformats.org/officeDocument/2006/relationships/hyperlink" Target="https://www.exiobase.eu/index.php/welcome-to-exiobase" TargetMode="External"/><Relationship Id="rId159" Type="http://schemas.openxmlformats.org/officeDocument/2006/relationships/hyperlink" Target="https://encore.naturalcapital.finance/en" TargetMode="External"/><Relationship Id="rId59" Type="http://schemas.openxmlformats.org/officeDocument/2006/relationships/hyperlink" Target="https://pre-sustainability.com/customer-cases/bioscope-tool-for-easily-determining-biodiversity-impact/" TargetMode="External"/><Relationship Id="rId154" Type="http://schemas.openxmlformats.org/officeDocument/2006/relationships/hyperlink" Target="https://conbio.onlinelibrary.wiley.com/doi/full/10.1111/cobi.13190" TargetMode="External"/><Relationship Id="rId58" Type="http://schemas.openxmlformats.org/officeDocument/2006/relationships/hyperlink" Target="https://crem.nl/wp-content/uploads/2019/01/Towards-asn-banks-biodiversity-footprint-pilot-project.pdf" TargetMode="External"/><Relationship Id="rId153" Type="http://schemas.openxmlformats.org/officeDocument/2006/relationships/hyperlink" Target="https://conbio.onlinelibrary.wiley.com/doi/10.1111/cobi.12118" TargetMode="External"/><Relationship Id="rId152" Type="http://schemas.openxmlformats.org/officeDocument/2006/relationships/hyperlink" Target="https://conbio.onlinelibrary.wiley.com/doi/full/10.1111/conl.12002" TargetMode="External"/><Relationship Id="rId151" Type="http://schemas.openxmlformats.org/officeDocument/2006/relationships/hyperlink" Target="https://publications.iadb.org/publications/english/document/Good-Practices-for-Biodiversity-Inclusive-Impact-Assessment-and-Management-Planning.pdf" TargetMode="External"/><Relationship Id="rId158" Type="http://schemas.openxmlformats.org/officeDocument/2006/relationships/hyperlink" Target="https://hcvnetwork.org/library/common-guidance-for-the-identification-of-high-conservation-values/" TargetMode="External"/><Relationship Id="rId157" Type="http://schemas.openxmlformats.org/officeDocument/2006/relationships/hyperlink" Target="http://highcarbonstock.org/the-hcs-approach-toolkit/" TargetMode="External"/><Relationship Id="rId156" Type="http://schemas.openxmlformats.org/officeDocument/2006/relationships/hyperlink" Target="https://www.iucn.org/sites/dev/files/content/documents/draft2_guiding_principles_and_recommendations_for_businesses_in_and_around_kbas_2december.pdf" TargetMode="External"/><Relationship Id="rId155" Type="http://schemas.openxmlformats.org/officeDocument/2006/relationships/hyperlink" Target="https://portals.iucn.org/library/sites/library/files/documents/2016-048.pdf" TargetMode="External"/><Relationship Id="rId107" Type="http://schemas.openxmlformats.org/officeDocument/2006/relationships/hyperlink" Target="https://www.hse.gov.uk/risk/theory/alarpglance.htm#" TargetMode="External"/><Relationship Id="rId228" Type="http://schemas.openxmlformats.org/officeDocument/2006/relationships/hyperlink" Target="https://www.unrisd.org/unrisd/website/document.nsf/(httpPublications)/B3F15B66B531B00D802585C900456470?OpenDocument" TargetMode="External"/><Relationship Id="rId106" Type="http://schemas.openxmlformats.org/officeDocument/2006/relationships/hyperlink" Target="https://hcvnetwork.org/" TargetMode="External"/><Relationship Id="rId227" Type="http://schemas.openxmlformats.org/officeDocument/2006/relationships/hyperlink" Target="https://wedocs.unep.org/bitstream/handle/20.500.11822/9807/-Raising_the_Bar_-_Advancing_Environmental_Disclosure_in_Sustainability_Reporting-2015UNEP_Raising_the_Bar_2015.pdf.pdf?sequence=3&amp;amp%3BisAllowed=" TargetMode="External"/><Relationship Id="rId105" Type="http://schemas.openxmlformats.org/officeDocument/2006/relationships/hyperlink" Target="https://www.ebrd.com/documents/environment/performance-requirement-6.pdf" TargetMode="External"/><Relationship Id="rId226" Type="http://schemas.openxmlformats.org/officeDocument/2006/relationships/hyperlink" Target="https://ceowatermandate.org/watertargets/wp-content/uploads/sites/30/2019/08/CEOWaterMandateSiteWaterTargetsGuide.pdf" TargetMode="External"/><Relationship Id="rId104" Type="http://schemas.openxmlformats.org/officeDocument/2006/relationships/hyperlink" Target="https://www.ifc.org/wps/wcm/connect/topics_ext_content/ifc_external_corporate_site/sustainability-at-ifc/policies-standards/performance-standards/ps6" TargetMode="External"/><Relationship Id="rId225" Type="http://schemas.openxmlformats.org/officeDocument/2006/relationships/hyperlink" Target="https://www.fsb-tcfd.org/publications/final-recommendations-report/" TargetMode="External"/><Relationship Id="rId109" Type="http://schemas.openxmlformats.org/officeDocument/2006/relationships/hyperlink" Target="https://www.thebiodiversityconsultancy.com/biodiversity-screening/" TargetMode="External"/><Relationship Id="rId108" Type="http://schemas.openxmlformats.org/officeDocument/2006/relationships/hyperlink" Target="https://ibat-alliance.org/" TargetMode="External"/><Relationship Id="rId229" Type="http://schemas.openxmlformats.org/officeDocument/2006/relationships/hyperlink" Target="http://www3.weforum.org/docs/WEF_The_Future_Of_Nature_And_Business_2020.pdf" TargetMode="External"/><Relationship Id="rId220" Type="http://schemas.openxmlformats.org/officeDocument/2006/relationships/hyperlink" Target="https://sciencebasedtargets.org/wp-content/uploads/2020/09/foundations-for-net-zero-full-paper.pdf" TargetMode="External"/><Relationship Id="rId103" Type="http://schemas.openxmlformats.org/officeDocument/2006/relationships/hyperlink" Target="https://www.thebiodiversityconsultancy.com/wp-content/uploads/2013/07/Critical-Habitat24.pdf" TargetMode="External"/><Relationship Id="rId224" Type="http://schemas.openxmlformats.org/officeDocument/2006/relationships/hyperlink" Target="https://science.sciencemag.org/content/347/6223/1259855" TargetMode="External"/><Relationship Id="rId102" Type="http://schemas.openxmlformats.org/officeDocument/2006/relationships/hyperlink" Target="https://www.unccd.int/actions/achieving-land-degradation-neutrality" TargetMode="External"/><Relationship Id="rId223" Type="http://schemas.openxmlformats.org/officeDocument/2006/relationships/hyperlink" Target="https://www.sciencedirect.com/science/article/pii/S0308597X19309340?via%3Dihub" TargetMode="External"/><Relationship Id="rId101" Type="http://schemas.openxmlformats.org/officeDocument/2006/relationships/hyperlink" Target="https://iucnrle.org/" TargetMode="External"/><Relationship Id="rId222" Type="http://schemas.openxmlformats.org/officeDocument/2006/relationships/hyperlink" Target="https://www.metabolic.nl/publications/one-planet-approaches-methodology-mapping-and-pathways-forward/" TargetMode="External"/><Relationship Id="rId100" Type="http://schemas.openxmlformats.org/officeDocument/2006/relationships/hyperlink" Target="https://www.iucnredlist.org/" TargetMode="External"/><Relationship Id="rId221" Type="http://schemas.openxmlformats.org/officeDocument/2006/relationships/hyperlink" Target="https://ipbes.net/global-assessment" TargetMode="External"/><Relationship Id="rId217" Type="http://schemas.openxmlformats.org/officeDocument/2006/relationships/hyperlink" Target="https://arcadiso365-my.sharepoint.com/personal/johan_lammerant_arcadis_com/Documents/_JLammerant/UNSD/Report/Report%20Roadmap_10April2020MG_final%20draft_clean.docx#_ftn1" TargetMode="External"/><Relationship Id="rId216" Type="http://schemas.openxmlformats.org/officeDocument/2006/relationships/hyperlink" Target="https://www.fsb-tcfd.org/wp-content/uploads/2017/06/FINAL-2017-TCFD-Report-11052018.pdf" TargetMode="External"/><Relationship Id="rId215" Type="http://schemas.openxmlformats.org/officeDocument/2006/relationships/hyperlink" Target="https://www.researchgate.net/publication/329321985_Common_ground_in_biodiversity_footprint_methodologies_for_the_financial_sector" TargetMode="External"/><Relationship Id="rId214" Type="http://schemas.openxmlformats.org/officeDocument/2006/relationships/image" Target="media/image1.png"/><Relationship Id="rId219" Type="http://schemas.openxmlformats.org/officeDocument/2006/relationships/hyperlink" Target="https://academic.oup.com/nsr/advance-article/doi/10.1093/nsr/nwaa186/5896966" TargetMode="External"/><Relationship Id="rId218" Type="http://schemas.openxmlformats.org/officeDocument/2006/relationships/hyperlink" Target="https://arcadiso365-my.sharepoint.com/personal/johan_lammerant_arcadis_com/Documents/_JLammerant/UNSD/Report/Report%20Roadmap_10April2020MG_final%20draft_clean.docx#_ftnref1" TargetMode="External"/><Relationship Id="rId213" Type="http://schemas.openxmlformats.org/officeDocument/2006/relationships/image" Target="media/image4.png"/><Relationship Id="rId212" Type="http://schemas.openxmlformats.org/officeDocument/2006/relationships/hyperlink" Target="http://www.mission-economie-biodiversite.com/publication/1833" TargetMode="External"/><Relationship Id="rId211" Type="http://schemas.openxmlformats.org/officeDocument/2006/relationships/hyperlink" Target="https://ec.europa.eu/environment/biodiversity/business/assets/pdf/European_B@B_platform_report_biodiversity_assessment_2019_FINAL_5Dec2019.pdf" TargetMode="External"/><Relationship Id="rId210" Type="http://schemas.openxmlformats.org/officeDocument/2006/relationships/hyperlink" Target="https://ec.europa.eu/environment/biodiversity/business/assets/pdf/European_B@B_platform_report_biodiversity_assessment_2019_FINAL_5Dec2019.pdf" TargetMode="External"/><Relationship Id="rId129" Type="http://schemas.openxmlformats.org/officeDocument/2006/relationships/hyperlink" Target="https://www.iucnredlist.org/resources/other-spatial-downloads" TargetMode="External"/><Relationship Id="rId128" Type="http://schemas.openxmlformats.org/officeDocument/2006/relationships/hyperlink" Target="https://www.iucn.org/regions/washington-dc-office/our-work/species-threat-abatement-and-recovery-star-metric" TargetMode="External"/><Relationship Id="rId127" Type="http://schemas.openxmlformats.org/officeDocument/2006/relationships/hyperlink" Target="https://data.unep-wcmc.org/datasets/44" TargetMode="External"/><Relationship Id="rId248" Type="http://schemas.openxmlformats.org/officeDocument/2006/relationships/hyperlink" Target="https://www.ifc.org/wps/wcm/connect/topics_ext_content/ifc_external_corporate_site/sustainability-at-ifc/policies-standards/performance-standards/ps6" TargetMode="External"/><Relationship Id="rId126" Type="http://schemas.openxmlformats.org/officeDocument/2006/relationships/hyperlink" Target="https://doi.org/10.1371/journal.pone.0193102" TargetMode="External"/><Relationship Id="rId247" Type="http://schemas.openxmlformats.org/officeDocument/2006/relationships/hyperlink" Target="https://conservationhierarchy.org/what-is-conservation-hierarchy/mitigation-hierarchy/" TargetMode="External"/><Relationship Id="rId121" Type="http://schemas.openxmlformats.org/officeDocument/2006/relationships/hyperlink" Target="https://www.ibat-alliance.org/" TargetMode="External"/><Relationship Id="rId242" Type="http://schemas.openxmlformats.org/officeDocument/2006/relationships/hyperlink" Target="https://www.cbd.int/doc/c/efb0/1f84/a892b98d2982a829962b6371/wg2020-02-03-en.pdf" TargetMode="External"/><Relationship Id="rId120" Type="http://schemas.openxmlformats.org/officeDocument/2006/relationships/hyperlink" Target="https://zeroextinction.org/" TargetMode="External"/><Relationship Id="rId241" Type="http://schemas.openxmlformats.org/officeDocument/2006/relationships/hyperlink" Target="https://www.rug.nl/research/portal/files/13147569/DISSERTATION-2.pdf" TargetMode="External"/><Relationship Id="rId240" Type="http://schemas.openxmlformats.org/officeDocument/2006/relationships/hyperlink" Target="https://doi.org/10.13140/RG.2.2.15143.80806" TargetMode="External"/><Relationship Id="rId125" Type="http://schemas.openxmlformats.org/officeDocument/2006/relationships/hyperlink" Target="https://doi.org/doi:10.1016/j.marpol.2014.11.007" TargetMode="External"/><Relationship Id="rId246" Type="http://schemas.openxmlformats.org/officeDocument/2006/relationships/hyperlink" Target="https://www.metabolic.nl/publications/one-planet-approaches-methodology-mapping-and-pathways-forward/" TargetMode="External"/><Relationship Id="rId124" Type="http://schemas.openxmlformats.org/officeDocument/2006/relationships/hyperlink" Target="https://data.unep-wcmc.org/datasets/44" TargetMode="External"/><Relationship Id="rId245" Type="http://schemas.openxmlformats.org/officeDocument/2006/relationships/hyperlink" Target="https://doi.org/10.1007/s10584-019-02368-y" TargetMode="External"/><Relationship Id="rId123" Type="http://schemas.openxmlformats.org/officeDocument/2006/relationships/hyperlink" Target="https://www.ibat-alliance.org/" TargetMode="External"/><Relationship Id="rId244" Type="http://schemas.openxmlformats.org/officeDocument/2006/relationships/hyperlink" Target="https://ceowatermandate.org/watertargets/wp-content/uploads/sites/30/2019/08/CEOWaterMandateSiteWaterTargetsGuide.pdf" TargetMode="External"/><Relationship Id="rId122" Type="http://schemas.openxmlformats.org/officeDocument/2006/relationships/hyperlink" Target="http://www.keybiodiversityareas.org/home" TargetMode="External"/><Relationship Id="rId243" Type="http://schemas.openxmlformats.org/officeDocument/2006/relationships/hyperlink" Target="https://undocs.org/A/RES/71/313" TargetMode="External"/><Relationship Id="rId95" Type="http://schemas.openxmlformats.org/officeDocument/2006/relationships/hyperlink" Target="http://nature.com/articles/nature11869" TargetMode="External"/><Relationship Id="rId94" Type="http://schemas.openxmlformats.org/officeDocument/2006/relationships/hyperlink" Target="https://science.sciencemag.org/content/368/6496/1193" TargetMode="External"/><Relationship Id="rId97" Type="http://schemas.openxmlformats.org/officeDocument/2006/relationships/hyperlink" Target="http://nature.com/articles/nature11869" TargetMode="External"/><Relationship Id="rId96" Type="http://schemas.openxmlformats.org/officeDocument/2006/relationships/hyperlink" Target="http://nature.com/articles/nature11869" TargetMode="External"/><Relationship Id="rId99" Type="http://schemas.openxmlformats.org/officeDocument/2006/relationships/hyperlink" Target="https://www.thebiodiversityconsultancy.com/iucn-decisions-tighten-no-go-for-protected-areas-and-other-important-sites-for-biodiversity/" TargetMode="External"/><Relationship Id="rId98" Type="http://schemas.openxmlformats.org/officeDocument/2006/relationships/hyperlink" Target="https://portals.iucn.org/library/sites/library/files/resrecfiles/WCC_2016_REC_102_EN.pdf" TargetMode="External"/><Relationship Id="rId91" Type="http://schemas.openxmlformats.org/officeDocument/2006/relationships/image" Target="media/image19.png"/><Relationship Id="rId90" Type="http://schemas.openxmlformats.org/officeDocument/2006/relationships/hyperlink" Target="https://doi.org/10.1007/s10584-019-02368-y" TargetMode="External"/><Relationship Id="rId93" Type="http://schemas.openxmlformats.org/officeDocument/2006/relationships/hyperlink" Target="https://science.sciencemag.org/content/368/6496/1193" TargetMode="External"/><Relationship Id="rId92" Type="http://schemas.openxmlformats.org/officeDocument/2006/relationships/hyperlink" Target="https://www.iucnredlist.org/" TargetMode="External"/><Relationship Id="rId118" Type="http://schemas.openxmlformats.org/officeDocument/2006/relationships/hyperlink" Target="https://www.protectedplanet.net/" TargetMode="External"/><Relationship Id="rId239" Type="http://schemas.openxmlformats.org/officeDocument/2006/relationships/hyperlink" Target="https://ec.europa.eu/environment/biodiversity/business/assets/pdf/European_B@B_platform_report_biodiversity_assessment_2019_FINAL_5Dec2019.pdf" TargetMode="External"/><Relationship Id="rId117" Type="http://schemas.openxmlformats.org/officeDocument/2006/relationships/hyperlink" Target="http://highcarbonstock.org/" TargetMode="External"/><Relationship Id="rId238" Type="http://schemas.openxmlformats.org/officeDocument/2006/relationships/hyperlink" Target="https://iopscience.iop.org/article/10.1088/1748-9326/ab89d7" TargetMode="External"/><Relationship Id="rId116" Type="http://schemas.openxmlformats.org/officeDocument/2006/relationships/hyperlink" Target="https://fsc.org/en/for-forests/high-conservation-values" TargetMode="External"/><Relationship Id="rId237" Type="http://schemas.openxmlformats.org/officeDocument/2006/relationships/hyperlink" Target="https://accountability-framework.org/get-started/download-framework-documents/" TargetMode="External"/><Relationship Id="rId115" Type="http://schemas.openxmlformats.org/officeDocument/2006/relationships/hyperlink" Target="http://pubdocs.worldbank.org/en/837721522762050108/Environmental-and-Social-Framework.pdf#page=81&amp;zoom=80" TargetMode="External"/><Relationship Id="rId236" Type="http://schemas.openxmlformats.org/officeDocument/2006/relationships/hyperlink" Target="https://www.sasb.org/standards-overview/download-current-standards/#:~:text=The%20publication%20of%20the%20SASB,useful%20sustainability%20information%20to%20investors" TargetMode="External"/><Relationship Id="rId119" Type="http://schemas.openxmlformats.org/officeDocument/2006/relationships/hyperlink" Target="https://www.ibat-alliance.org/" TargetMode="External"/><Relationship Id="rId110" Type="http://schemas.openxmlformats.org/officeDocument/2006/relationships/hyperlink" Target="https://www.forest-trends.org/wp-content/uploads/2018/10/The-BBOP-Principles_20181023.pdf" TargetMode="External"/><Relationship Id="rId231" Type="http://schemas.openxmlformats.org/officeDocument/2006/relationships/hyperlink" Target="http://www3.weforum.org/docs/WEF_New_Nature_Economy_%20Report_2020.pdf" TargetMode="External"/><Relationship Id="rId230" Type="http://schemas.openxmlformats.org/officeDocument/2006/relationships/hyperlink" Target="http://www3.weforum.org/docs/WEF_The_Future_Of_Nature_And_Business_2020.pdf" TargetMode="External"/><Relationship Id="rId114" Type="http://schemas.openxmlformats.org/officeDocument/2006/relationships/hyperlink" Target="http://www.ebrd.com/cs/Satellite?c=Content&amp;cid=1395241535083&amp;pagename=EBRD%2FContent%2FDownloadDocument" TargetMode="External"/><Relationship Id="rId235" Type="http://schemas.openxmlformats.org/officeDocument/2006/relationships/hyperlink" Target="https://www.unepfi.org/wordpress/wp-content/uploads/2019/01/Integrating-Natural-Capital-Risk-Assessments.pdf" TargetMode="External"/><Relationship Id="rId113" Type="http://schemas.openxmlformats.org/officeDocument/2006/relationships/hyperlink" Target="https://www.ifc.org/wps/wcm/connect/topics_ext_content/ifc_external_corporate_site/sustainability-at-ifc/policies-standards/performance-standards/ps6" TargetMode="External"/><Relationship Id="rId234" Type="http://schemas.openxmlformats.org/officeDocument/2006/relationships/hyperlink" Target="http://www.naturalcapitalcoalition.org/protocol" TargetMode="External"/><Relationship Id="rId112" Type="http://schemas.openxmlformats.org/officeDocument/2006/relationships/hyperlink" Target="https://www.iucn.org/commissions/world-commission-protected-areas" TargetMode="External"/><Relationship Id="rId233" Type="http://schemas.openxmlformats.org/officeDocument/2006/relationships/hyperlink" Target="https://ghgprotocol.org/sites/default/files/standards_supporting/Required%20gases%20and%20GWP%20values_0.%20pdf" TargetMode="External"/><Relationship Id="rId111" Type="http://schemas.openxmlformats.org/officeDocument/2006/relationships/hyperlink" Target="https://portals.iucn.org/library/sites/library/files/resrecfiles/WCC_2016_RES_059_EN.pdf" TargetMode="External"/><Relationship Id="rId232" Type="http://schemas.openxmlformats.org/officeDocument/2006/relationships/hyperlink" Target="https://www.globalreporting.org/standards/gri-standards-download-center/" TargetMode="External"/><Relationship Id="rId206" Type="http://schemas.openxmlformats.org/officeDocument/2006/relationships/hyperlink" Target="https://ipbes.net/sites/default/files/ipbes_global_assessment_chapter_5_unedited_31may.pdf" TargetMode="External"/><Relationship Id="rId205" Type="http://schemas.openxmlformats.org/officeDocument/2006/relationships/hyperlink" Target="https://www.nature.com/articles/s41893-019-0352-9" TargetMode="External"/><Relationship Id="rId204" Type="http://schemas.openxmlformats.org/officeDocument/2006/relationships/image" Target="media/image8.png"/><Relationship Id="rId203" Type="http://schemas.openxmlformats.org/officeDocument/2006/relationships/image" Target="media/image2.png"/><Relationship Id="rId209" Type="http://schemas.openxmlformats.org/officeDocument/2006/relationships/hyperlink" Target="https://ipbes.net/sites/default/files/ipbes_global_assessment_chapter_5_unedited_31may.pdf" TargetMode="External"/><Relationship Id="rId208" Type="http://schemas.openxmlformats.org/officeDocument/2006/relationships/hyperlink" Target="https://www.wbcsd.org/Programs/Food-and-Nature/Food-Land-Use/Resources/CEO-Guide-to-Food-System-Transformation" TargetMode="External"/><Relationship Id="rId207" Type="http://schemas.openxmlformats.org/officeDocument/2006/relationships/hyperlink" Target="https://www.foodandlandusecoalition.org/a-movement-for-change/" TargetMode="External"/><Relationship Id="rId202" Type="http://schemas.openxmlformats.org/officeDocument/2006/relationships/image" Target="media/image3.png"/><Relationship Id="rId201" Type="http://schemas.openxmlformats.org/officeDocument/2006/relationships/hyperlink" Target="http://donellameadows.org/archives/leverage-points-places-to-intervene-in-a-system/" TargetMode="External"/><Relationship Id="rId200" Type="http://schemas.openxmlformats.org/officeDocument/2006/relationships/hyperlink" Target="https://books.google.com/books?hl=en&amp;lr=&amp;id=16CsDwAAQBAJ&amp;oi=fnd&amp;pg=PR11&amp;dq=Sustainability+Transformations:+Agents+and+Drivers+Across+Societies&amp;ots=OZvYTvctWE&amp;sig=aAQAdTlgtTnIAExCGLbDgP3wMBE#v=onepage&amp;q=Sustainability%20Transformations%3A%20Agents%20and%20Drivers%20Across%20Societies&amp;f=fals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gisYmLrLknVK4y3VTuvsBIDYfkQ==">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</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